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759500" w14:textId="77777777" w:rsidR="003E3DEA" w:rsidRPr="00A24380" w:rsidRDefault="003E3DEA" w:rsidP="008E2A68">
      <w:pPr>
        <w:pStyle w:val="31"/>
        <w:suppressAutoHyphens/>
        <w:spacing w:before="0" w:after="0"/>
        <w:ind w:left="0" w:firstLine="0"/>
        <w:jc w:val="center"/>
        <w:rPr>
          <w:sz w:val="24"/>
          <w:szCs w:val="24"/>
        </w:rPr>
      </w:pPr>
    </w:p>
    <w:p w14:paraId="00E20D20" w14:textId="32D054FB" w:rsidR="003E3DEA" w:rsidRPr="00134512" w:rsidRDefault="003E3DEA" w:rsidP="008E2A68">
      <w:pPr>
        <w:pStyle w:val="31"/>
        <w:suppressAutoHyphens/>
        <w:spacing w:before="0" w:after="0"/>
        <w:ind w:left="0" w:firstLine="0"/>
        <w:jc w:val="center"/>
        <w:rPr>
          <w:sz w:val="24"/>
          <w:szCs w:val="24"/>
        </w:rPr>
      </w:pPr>
      <w:r w:rsidRPr="00134512">
        <w:rPr>
          <w:sz w:val="24"/>
          <w:szCs w:val="24"/>
        </w:rPr>
        <w:t>ДОГОВОР №</w:t>
      </w:r>
      <w:r w:rsidR="0002647E" w:rsidRPr="0002647E">
        <w:rPr>
          <w:b w:val="0"/>
          <w:sz w:val="24"/>
          <w:szCs w:val="24"/>
          <w:lang w:val="ru-RU"/>
        </w:rPr>
        <w:t>______________________</w:t>
      </w:r>
    </w:p>
    <w:p w14:paraId="7B1E3C4B" w14:textId="77777777" w:rsidR="003E3DEA" w:rsidRPr="00134512" w:rsidRDefault="003E3DEA" w:rsidP="008E2A68"/>
    <w:p w14:paraId="4CC700B4" w14:textId="7BECB1E4" w:rsidR="003E3DEA" w:rsidRPr="00134512" w:rsidRDefault="003E3DEA" w:rsidP="008E2A68">
      <w:pPr>
        <w:pStyle w:val="33"/>
        <w:suppressAutoHyphens/>
        <w:jc w:val="center"/>
        <w:rPr>
          <w:b/>
          <w:bCs/>
          <w:sz w:val="24"/>
          <w:szCs w:val="24"/>
        </w:rPr>
      </w:pPr>
      <w:r w:rsidRPr="00134512">
        <w:rPr>
          <w:sz w:val="24"/>
          <w:szCs w:val="24"/>
        </w:rPr>
        <w:t>г. Москва</w:t>
      </w:r>
      <w:r w:rsidRPr="00134512">
        <w:rPr>
          <w:sz w:val="24"/>
          <w:szCs w:val="24"/>
        </w:rPr>
        <w:tab/>
      </w:r>
      <w:r w:rsidRPr="00134512">
        <w:rPr>
          <w:sz w:val="24"/>
          <w:szCs w:val="24"/>
        </w:rPr>
        <w:tab/>
      </w:r>
      <w:r w:rsidRPr="00134512">
        <w:rPr>
          <w:sz w:val="24"/>
          <w:szCs w:val="24"/>
        </w:rPr>
        <w:tab/>
        <w:t xml:space="preserve">                                                               «____» _____________ </w:t>
      </w:r>
      <w:r w:rsidR="00123E41" w:rsidRPr="00134512">
        <w:rPr>
          <w:sz w:val="24"/>
          <w:szCs w:val="24"/>
        </w:rPr>
        <w:t>201</w:t>
      </w:r>
      <w:r w:rsidR="00123E41">
        <w:rPr>
          <w:sz w:val="24"/>
          <w:szCs w:val="24"/>
          <w:lang w:val="ru-RU"/>
        </w:rPr>
        <w:t>__</w:t>
      </w:r>
      <w:r w:rsidR="00123E41" w:rsidRPr="00134512">
        <w:rPr>
          <w:sz w:val="24"/>
          <w:szCs w:val="24"/>
        </w:rPr>
        <w:t>г</w:t>
      </w:r>
      <w:r w:rsidRPr="00134512">
        <w:rPr>
          <w:sz w:val="24"/>
          <w:szCs w:val="24"/>
        </w:rPr>
        <w:t>.</w:t>
      </w:r>
    </w:p>
    <w:p w14:paraId="0972DB8D" w14:textId="77777777" w:rsidR="003E3DEA" w:rsidRPr="00134512" w:rsidRDefault="003E3DEA" w:rsidP="008E2A68">
      <w:pPr>
        <w:pStyle w:val="33"/>
        <w:suppressAutoHyphens/>
        <w:jc w:val="center"/>
        <w:rPr>
          <w:sz w:val="24"/>
          <w:szCs w:val="24"/>
        </w:rPr>
      </w:pPr>
    </w:p>
    <w:p w14:paraId="165D61C1" w14:textId="18265609" w:rsidR="003E3DEA" w:rsidRPr="00134512" w:rsidRDefault="00F123D9" w:rsidP="008E2A68">
      <w:pPr>
        <w:pStyle w:val="33"/>
        <w:suppressAutoHyphens/>
        <w:ind w:firstLine="720"/>
        <w:jc w:val="both"/>
        <w:rPr>
          <w:sz w:val="24"/>
          <w:szCs w:val="24"/>
        </w:rPr>
      </w:pPr>
      <w:r>
        <w:rPr>
          <w:noProof/>
          <w:sz w:val="24"/>
          <w:szCs w:val="24"/>
          <w:lang w:val="ru-RU"/>
        </w:rPr>
        <w:t>А</w:t>
      </w:r>
      <w:r w:rsidR="003E3DEA" w:rsidRPr="00031CA0">
        <w:rPr>
          <w:noProof/>
          <w:sz w:val="24"/>
          <w:szCs w:val="24"/>
        </w:rPr>
        <w:t>кционерное</w:t>
      </w:r>
      <w:r w:rsidR="003E3DEA" w:rsidRPr="00134512">
        <w:rPr>
          <w:noProof/>
          <w:sz w:val="24"/>
          <w:szCs w:val="24"/>
        </w:rPr>
        <w:t xml:space="preserve"> общество «Дирекция единого заказа оборудования для АЭС», (</w:t>
      </w:r>
      <w:r w:rsidR="00783B90">
        <w:rPr>
          <w:noProof/>
          <w:sz w:val="24"/>
          <w:szCs w:val="24"/>
        </w:rPr>
        <w:t>АО</w:t>
      </w:r>
      <w:r w:rsidR="003E3DEA" w:rsidRPr="00134512">
        <w:rPr>
          <w:noProof/>
          <w:sz w:val="24"/>
          <w:szCs w:val="24"/>
        </w:rPr>
        <w:t xml:space="preserve"> «ДЕЗ»)</w:t>
      </w:r>
      <w:r w:rsidR="003E3DEA" w:rsidRPr="00134512">
        <w:rPr>
          <w:sz w:val="24"/>
          <w:szCs w:val="24"/>
        </w:rPr>
        <w:t>, именуемое в дальнейшем «Заказчик»</w:t>
      </w:r>
      <w:r w:rsidR="003E3DEA" w:rsidRPr="00134512">
        <w:rPr>
          <w:b/>
          <w:sz w:val="24"/>
          <w:szCs w:val="24"/>
        </w:rPr>
        <w:t>,</w:t>
      </w:r>
      <w:r w:rsidR="003E3DEA" w:rsidRPr="00134512">
        <w:rPr>
          <w:sz w:val="24"/>
          <w:szCs w:val="24"/>
        </w:rPr>
        <w:t xml:space="preserve"> в лице Генерального директора </w:t>
      </w:r>
      <w:r w:rsidR="00FF112F">
        <w:rPr>
          <w:sz w:val="24"/>
          <w:szCs w:val="24"/>
          <w:lang w:val="ru-RU"/>
        </w:rPr>
        <w:t>Тарло Дениса Георгиевича</w:t>
      </w:r>
      <w:r w:rsidR="003E3DEA" w:rsidRPr="00134512">
        <w:rPr>
          <w:sz w:val="24"/>
          <w:szCs w:val="24"/>
        </w:rPr>
        <w:t>, действующего на основании Устава, выступающее от своего имени, но в интересах и за счет Закрытого акционерного общества «</w:t>
      </w:r>
      <w:proofErr w:type="spellStart"/>
      <w:r w:rsidR="003E3DEA" w:rsidRPr="00134512">
        <w:rPr>
          <w:sz w:val="24"/>
          <w:szCs w:val="24"/>
        </w:rPr>
        <w:t>Атомстройэкспорт</w:t>
      </w:r>
      <w:proofErr w:type="spellEnd"/>
      <w:r w:rsidR="003E3DEA" w:rsidRPr="00134512">
        <w:rPr>
          <w:sz w:val="24"/>
          <w:szCs w:val="24"/>
        </w:rPr>
        <w:t>» (</w:t>
      </w:r>
      <w:r w:rsidR="003F3256">
        <w:rPr>
          <w:sz w:val="24"/>
          <w:szCs w:val="24"/>
        </w:rPr>
        <w:t>АО</w:t>
      </w:r>
      <w:r w:rsidR="003E3DEA" w:rsidRPr="00134512">
        <w:rPr>
          <w:sz w:val="24"/>
          <w:szCs w:val="24"/>
        </w:rPr>
        <w:t xml:space="preserve"> «</w:t>
      </w:r>
      <w:proofErr w:type="spellStart"/>
      <w:r w:rsidR="003E3DEA" w:rsidRPr="00134512">
        <w:rPr>
          <w:sz w:val="24"/>
          <w:szCs w:val="24"/>
        </w:rPr>
        <w:t>Атомстройэкспорт</w:t>
      </w:r>
      <w:proofErr w:type="spellEnd"/>
      <w:r w:rsidR="003E3DEA" w:rsidRPr="00134512">
        <w:rPr>
          <w:sz w:val="24"/>
          <w:szCs w:val="24"/>
        </w:rPr>
        <w:t xml:space="preserve">») </w:t>
      </w:r>
      <w:r w:rsidR="003E3DEA" w:rsidRPr="00134512">
        <w:rPr>
          <w:noProof/>
          <w:sz w:val="24"/>
          <w:szCs w:val="24"/>
        </w:rPr>
        <w:t>на основании агентского договора № __________ (далее – Агентский договор)</w:t>
      </w:r>
      <w:r w:rsidR="003E3DEA" w:rsidRPr="00134512">
        <w:rPr>
          <w:sz w:val="24"/>
          <w:szCs w:val="24"/>
        </w:rPr>
        <w:t xml:space="preserve">, с одной стороны, и </w:t>
      </w:r>
    </w:p>
    <w:p w14:paraId="177BDF11" w14:textId="77777777" w:rsidR="003E3DEA" w:rsidRPr="00134512" w:rsidRDefault="003E3DEA" w:rsidP="008E2A68">
      <w:pPr>
        <w:pStyle w:val="33"/>
        <w:suppressAutoHyphens/>
        <w:spacing w:before="120" w:after="120"/>
        <w:ind w:firstLine="709"/>
        <w:jc w:val="both"/>
        <w:rPr>
          <w:sz w:val="24"/>
          <w:szCs w:val="24"/>
        </w:rPr>
      </w:pPr>
      <w:r w:rsidRPr="00134512">
        <w:rPr>
          <w:noProof/>
          <w:sz w:val="24"/>
          <w:szCs w:val="24"/>
        </w:rPr>
        <w:t>________________________________</w:t>
      </w:r>
      <w:r w:rsidRPr="00134512">
        <w:rPr>
          <w:sz w:val="24"/>
          <w:szCs w:val="24"/>
        </w:rPr>
        <w:t>, именуемое в дальнейшем «Поставщик», в лице _______________________________, действующего на основании ________________________, с другой стороны, далее вместе по тексту именуемые Стороны, заключили  настоящий договор (далее – Договор) о нижеследующем:</w:t>
      </w:r>
    </w:p>
    <w:p w14:paraId="06293A43" w14:textId="77777777" w:rsidR="003E3DEA" w:rsidRPr="00134512" w:rsidRDefault="003E3DEA" w:rsidP="008E2A68">
      <w:pPr>
        <w:pStyle w:val="10"/>
        <w:keepNext w:val="0"/>
        <w:widowControl w:val="0"/>
        <w:suppressAutoHyphens/>
        <w:spacing w:before="120" w:after="120"/>
        <w:jc w:val="center"/>
        <w:rPr>
          <w:rFonts w:ascii="Times New Roman" w:hAnsi="Times New Roman"/>
          <w:sz w:val="24"/>
          <w:szCs w:val="24"/>
        </w:rPr>
      </w:pPr>
      <w:r w:rsidRPr="00134512">
        <w:rPr>
          <w:rFonts w:ascii="Times New Roman" w:hAnsi="Times New Roman"/>
          <w:sz w:val="24"/>
          <w:szCs w:val="24"/>
        </w:rPr>
        <w:t>1. Термины и определения</w:t>
      </w:r>
    </w:p>
    <w:p w14:paraId="76ACE0D2" w14:textId="77777777" w:rsidR="003E3DEA" w:rsidRPr="00134512" w:rsidRDefault="003E3DEA" w:rsidP="008E2A68">
      <w:pPr>
        <w:spacing w:after="120"/>
        <w:ind w:firstLine="709"/>
        <w:jc w:val="both"/>
      </w:pPr>
      <w:r w:rsidRPr="00134512">
        <w:t>Термины, используемые в Договоре, означают нижеследующее:</w:t>
      </w:r>
    </w:p>
    <w:p w14:paraId="6139D93D" w14:textId="77777777" w:rsidR="003E3DEA" w:rsidRPr="00134512" w:rsidRDefault="003E3DEA" w:rsidP="00BD4DF1">
      <w:pPr>
        <w:pStyle w:val="16"/>
        <w:numPr>
          <w:ilvl w:val="1"/>
          <w:numId w:val="14"/>
        </w:numPr>
        <w:spacing w:after="120"/>
        <w:ind w:left="0" w:firstLine="0"/>
        <w:jc w:val="both"/>
      </w:pPr>
      <w:r w:rsidRPr="00134512">
        <w:rPr>
          <w:b/>
          <w:bCs/>
        </w:rPr>
        <w:t xml:space="preserve">«Акт приемки Пускового комплекса Блока, законченного строительством» </w:t>
      </w:r>
      <w:r w:rsidRPr="00134512">
        <w:rPr>
          <w:bCs/>
        </w:rPr>
        <w:t xml:space="preserve">(Акт о передаче Блока Заказчику-застройщику в гарантийную эксплуатацию)» </w:t>
      </w:r>
      <w:r w:rsidRPr="00134512">
        <w:t>– документ, в соответствии с ТКП 45-1.03-59 «Приемка законченных строительством объектов», подписанный членами приемочной комиссии.</w:t>
      </w:r>
    </w:p>
    <w:p w14:paraId="034FEA3B" w14:textId="77777777" w:rsidR="003E3DEA" w:rsidRPr="00134512" w:rsidRDefault="003E3DEA" w:rsidP="00BD4DF1">
      <w:pPr>
        <w:pStyle w:val="16"/>
        <w:numPr>
          <w:ilvl w:val="1"/>
          <w:numId w:val="14"/>
        </w:numPr>
        <w:spacing w:after="120"/>
        <w:ind w:left="0" w:firstLine="0"/>
        <w:jc w:val="both"/>
      </w:pPr>
      <w:r w:rsidRPr="00134512">
        <w:rPr>
          <w:b/>
          <w:bCs/>
        </w:rPr>
        <w:t xml:space="preserve">«Акт входного контроля» </w:t>
      </w:r>
      <w:r w:rsidRPr="00134512">
        <w:rPr>
          <w:bCs/>
        </w:rPr>
        <w:t>- документ подписанный Сторонами по результатам успешной процедуры проведения Входного контроля.</w:t>
      </w:r>
    </w:p>
    <w:p w14:paraId="2BD99095" w14:textId="3125E569" w:rsidR="003E3DEA" w:rsidRPr="00134512" w:rsidRDefault="003E3DEA" w:rsidP="00BD4DF1">
      <w:pPr>
        <w:pStyle w:val="16"/>
        <w:numPr>
          <w:ilvl w:val="1"/>
          <w:numId w:val="14"/>
        </w:numPr>
        <w:spacing w:after="120"/>
        <w:ind w:left="0" w:firstLine="0"/>
        <w:jc w:val="both"/>
      </w:pPr>
      <w:r w:rsidRPr="00134512">
        <w:rPr>
          <w:b/>
        </w:rPr>
        <w:t xml:space="preserve">«Белорусская АЭС» - </w:t>
      </w:r>
      <w:r w:rsidR="0092286E">
        <w:t>А</w:t>
      </w:r>
      <w:r w:rsidR="001B2AB9" w:rsidRPr="00031CA0">
        <w:t>томная</w:t>
      </w:r>
      <w:r w:rsidRPr="00134512">
        <w:t xml:space="preserve"> электростанция (АЭС)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14:paraId="548C71FB" w14:textId="77777777" w:rsidR="003E3DEA" w:rsidRPr="00134512" w:rsidRDefault="003E3DEA" w:rsidP="00BD4DF1">
      <w:pPr>
        <w:pStyle w:val="16"/>
        <w:numPr>
          <w:ilvl w:val="1"/>
          <w:numId w:val="14"/>
        </w:numPr>
        <w:spacing w:after="120"/>
        <w:ind w:left="0" w:firstLine="0"/>
        <w:jc w:val="both"/>
      </w:pPr>
      <w:r w:rsidRPr="00134512">
        <w:rPr>
          <w:b/>
        </w:rPr>
        <w:t xml:space="preserve">«Блок» - </w:t>
      </w:r>
      <w:r w:rsidRPr="00134512">
        <w:t>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14:paraId="2AFD9076" w14:textId="77777777" w:rsidR="003E3DEA" w:rsidRPr="00134512" w:rsidRDefault="003E3DEA" w:rsidP="00BD4DF1">
      <w:pPr>
        <w:pStyle w:val="16"/>
        <w:numPr>
          <w:ilvl w:val="1"/>
          <w:numId w:val="14"/>
        </w:numPr>
        <w:spacing w:after="120"/>
        <w:ind w:left="0" w:firstLine="0"/>
        <w:jc w:val="both"/>
      </w:pPr>
      <w:r w:rsidRPr="00134512">
        <w:rPr>
          <w:rFonts w:eastAsia="Times New Roman"/>
          <w:b/>
          <w:lang w:eastAsia="en-US"/>
        </w:rPr>
        <w:t>«Ввод в эксплуатацию Пускового комплекса Блока»</w:t>
      </w:r>
      <w:r w:rsidRPr="00134512">
        <w:rPr>
          <w:rFonts w:eastAsia="Times New Roman"/>
          <w:lang w:eastAsia="en-US"/>
        </w:rPr>
        <w:t xml:space="preserve"> - процесс, во время которого системы и Оборудование Пускового комплекса Блока начинают функционировать и проверяется их соответствие Проектной документации. Процесс включает предпусковые наладочные работы, Физический пуск, Энергетический пуск, Опытно-промышленную эксплуатацию и завершается сдачей Пускового комплекса Блока в эксплуатацию и подтверждается Актом приемки Объекта, законченного строительством.</w:t>
      </w:r>
      <w:r w:rsidRPr="00134512">
        <w:rPr>
          <w:i/>
        </w:rPr>
        <w:t xml:space="preserve"> </w:t>
      </w:r>
    </w:p>
    <w:p w14:paraId="5C9BD662" w14:textId="77777777" w:rsidR="003E3DEA" w:rsidRPr="00134512" w:rsidRDefault="003E3DEA" w:rsidP="00BD4DF1">
      <w:pPr>
        <w:pStyle w:val="16"/>
        <w:numPr>
          <w:ilvl w:val="1"/>
          <w:numId w:val="14"/>
        </w:numPr>
        <w:spacing w:after="120"/>
        <w:ind w:left="0" w:firstLine="0"/>
        <w:jc w:val="both"/>
      </w:pPr>
      <w:r w:rsidRPr="00134512">
        <w:rPr>
          <w:b/>
        </w:rPr>
        <w:t xml:space="preserve">«Входной контроль» - </w:t>
      </w:r>
      <w:r w:rsidRPr="00134512">
        <w:t xml:space="preserve">контроль количественных и качественных характеристик Оборудования, поставляемых на объекты, проведенный по параметрам (требованиям), установленным в нормативно-технических документах на контролируемое Оборудование и другие материалы, поставленные на Площадку. </w:t>
      </w:r>
    </w:p>
    <w:p w14:paraId="617C4D6F" w14:textId="77777777" w:rsidR="003E3DEA" w:rsidRPr="00134512" w:rsidRDefault="003E3DEA" w:rsidP="00BD4DF1">
      <w:pPr>
        <w:pStyle w:val="16"/>
        <w:numPr>
          <w:ilvl w:val="1"/>
          <w:numId w:val="14"/>
        </w:numPr>
        <w:spacing w:after="120"/>
        <w:ind w:left="0" w:firstLine="0"/>
        <w:jc w:val="both"/>
      </w:pPr>
      <w:r w:rsidRPr="00134512">
        <w:rPr>
          <w:b/>
        </w:rPr>
        <w:t xml:space="preserve">«Гарантийный срок» </w:t>
      </w:r>
      <w:r w:rsidRPr="00134512">
        <w:rPr>
          <w:bCs/>
        </w:rPr>
        <w:t>-</w:t>
      </w:r>
      <w:r w:rsidRPr="00134512">
        <w:rPr>
          <w:b/>
        </w:rPr>
        <w:t xml:space="preserve"> </w:t>
      </w:r>
      <w:r w:rsidRPr="00134512">
        <w:t>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поставленного Поставщиком Оборудования, выявленных Заказчиком-застройщиком или Генподрядчиком и являющихся следствием неисполнения и/или ненадлежащего исполнения Поставщиком обязательств по Договору.</w:t>
      </w:r>
    </w:p>
    <w:p w14:paraId="78B38160" w14:textId="4271673F" w:rsidR="003E3DEA" w:rsidRPr="00134512" w:rsidRDefault="003E3DEA" w:rsidP="00BD4DF1">
      <w:pPr>
        <w:pStyle w:val="16"/>
        <w:numPr>
          <w:ilvl w:val="1"/>
          <w:numId w:val="14"/>
        </w:numPr>
        <w:spacing w:after="120"/>
        <w:ind w:left="0" w:firstLine="0"/>
        <w:jc w:val="both"/>
      </w:pPr>
      <w:r w:rsidRPr="00134512">
        <w:rPr>
          <w:b/>
        </w:rPr>
        <w:t xml:space="preserve"> «Генподрядчик» </w:t>
      </w:r>
      <w:r w:rsidRPr="00134512">
        <w:t>- Закрытое акционерное общество «</w:t>
      </w:r>
      <w:proofErr w:type="spellStart"/>
      <w:r w:rsidRPr="00134512">
        <w:t>Атомстройэкспорт</w:t>
      </w:r>
      <w:proofErr w:type="spellEnd"/>
      <w:r w:rsidRPr="00134512">
        <w:t xml:space="preserve">» </w:t>
      </w:r>
      <w:ins w:id="0" w:author="Полещук Дмитрий Сергеевич" w:date="2015-08-07T09:47:00Z">
        <w:r w:rsidR="00123E41">
          <w:br/>
        </w:r>
      </w:ins>
      <w:bookmarkStart w:id="1" w:name="_GoBack"/>
      <w:bookmarkEnd w:id="1"/>
      <w:r w:rsidRPr="00134512">
        <w:t>(</w:t>
      </w:r>
      <w:r w:rsidR="003F3256">
        <w:t>АО</w:t>
      </w:r>
      <w:r w:rsidRPr="00134512">
        <w:t xml:space="preserve"> «</w:t>
      </w:r>
      <w:proofErr w:type="spellStart"/>
      <w:r w:rsidRPr="00134512">
        <w:t>Атомстройэкспорт</w:t>
      </w:r>
      <w:proofErr w:type="spellEnd"/>
      <w:r w:rsidRPr="00134512">
        <w:t xml:space="preserve">») и его законные правопреемники. </w:t>
      </w:r>
    </w:p>
    <w:p w14:paraId="197728DA" w14:textId="1CC9D723" w:rsidR="003E3DEA" w:rsidRPr="00134512" w:rsidRDefault="003E3DEA" w:rsidP="00BD4DF1">
      <w:pPr>
        <w:pStyle w:val="16"/>
        <w:numPr>
          <w:ilvl w:val="1"/>
          <w:numId w:val="14"/>
        </w:numPr>
        <w:spacing w:after="120"/>
        <w:ind w:left="0" w:firstLine="0"/>
        <w:jc w:val="both"/>
      </w:pPr>
      <w:r w:rsidRPr="00134512">
        <w:rPr>
          <w:b/>
        </w:rPr>
        <w:t xml:space="preserve"> «</w:t>
      </w:r>
      <w:proofErr w:type="spellStart"/>
      <w:r w:rsidRPr="00134512">
        <w:rPr>
          <w:b/>
        </w:rPr>
        <w:t>Генпроектировщик</w:t>
      </w:r>
      <w:proofErr w:type="spellEnd"/>
      <w:r w:rsidRPr="00134512">
        <w:rPr>
          <w:b/>
        </w:rPr>
        <w:t xml:space="preserve">» </w:t>
      </w:r>
      <w:r w:rsidRPr="00134512">
        <w:t xml:space="preserve">- </w:t>
      </w:r>
      <w:r w:rsidR="00425A63">
        <w:t>А</w:t>
      </w:r>
      <w:r w:rsidRPr="00031CA0">
        <w:t>кционерное</w:t>
      </w:r>
      <w:r w:rsidRPr="00134512">
        <w:t xml:space="preserve"> общество НИЖЕГОРОДСКАЯ ИНЖИНИРИНГОВАЯ КОМПАНИЯ «АТОМЭНЕРГОПРОЕКТ» (</w:t>
      </w:r>
      <w:r w:rsidRPr="00031CA0">
        <w:t>АО</w:t>
      </w:r>
      <w:r w:rsidRPr="00134512">
        <w:t xml:space="preserve"> «НИАЭП»).</w:t>
      </w:r>
    </w:p>
    <w:p w14:paraId="0B66F91B" w14:textId="77777777" w:rsidR="003E3DEA" w:rsidRPr="00134512" w:rsidRDefault="003E3DEA" w:rsidP="00BD4DF1">
      <w:pPr>
        <w:pStyle w:val="16"/>
        <w:numPr>
          <w:ilvl w:val="1"/>
          <w:numId w:val="14"/>
        </w:numPr>
        <w:spacing w:after="120"/>
        <w:ind w:left="0" w:firstLine="0"/>
        <w:jc w:val="both"/>
      </w:pPr>
      <w:r w:rsidRPr="00134512">
        <w:rPr>
          <w:b/>
        </w:rPr>
        <w:lastRenderedPageBreak/>
        <w:t xml:space="preserve"> «Грузополучатель» </w:t>
      </w:r>
      <w:r w:rsidRPr="00134512">
        <w:t>- Заказчик-Застройщик или надлежащим образом уполномоченная Заказчиком-Застройщиком организация и/или физическое лицо, осуществляющие приемку грузовых мест поставляемого по Договору Оборудования на Площадку АЭС.</w:t>
      </w:r>
    </w:p>
    <w:p w14:paraId="086F4659" w14:textId="77777777" w:rsidR="003E3DEA" w:rsidRPr="00134512" w:rsidRDefault="003E3DEA" w:rsidP="00BD4DF1">
      <w:pPr>
        <w:pStyle w:val="17"/>
        <w:numPr>
          <w:ilvl w:val="1"/>
          <w:numId w:val="14"/>
        </w:numPr>
        <w:spacing w:after="120"/>
        <w:ind w:left="0" w:firstLine="0"/>
        <w:jc w:val="both"/>
      </w:pPr>
      <w:r w:rsidRPr="00134512">
        <w:rPr>
          <w:b/>
        </w:rPr>
        <w:t xml:space="preserve">«Грузовое место» - </w:t>
      </w:r>
      <w:r w:rsidRPr="00134512">
        <w:t>упакованное/частично упакованное/неупакованное Оборудование, имеющее определенные массогабаритные характеристики, грузовую маркировку и подготовленное к погрузке, перевозке, выгрузке и хранению, как одна неделимая физическая единица.</w:t>
      </w:r>
    </w:p>
    <w:p w14:paraId="2FEA6706" w14:textId="77777777" w:rsidR="003E3DEA" w:rsidRPr="00134512" w:rsidRDefault="003E3DEA" w:rsidP="00BD4DF1">
      <w:pPr>
        <w:pStyle w:val="17"/>
        <w:numPr>
          <w:ilvl w:val="1"/>
          <w:numId w:val="14"/>
        </w:numPr>
        <w:spacing w:after="120"/>
        <w:ind w:left="0" w:firstLine="0"/>
        <w:jc w:val="both"/>
      </w:pPr>
      <w:r w:rsidRPr="00134512">
        <w:rPr>
          <w:b/>
        </w:rPr>
        <w:t xml:space="preserve">«Дата отгрузки» </w:t>
      </w:r>
      <w:r w:rsidRPr="00134512">
        <w:t>- дата приёмки Грузовых мест первым перевозчиком Поставщика, указанная в Транспортных документах.</w:t>
      </w:r>
      <w:r w:rsidRPr="00134512" w:rsidDel="00775269">
        <w:t xml:space="preserve"> </w:t>
      </w:r>
      <w:r w:rsidRPr="00134512">
        <w:t xml:space="preserve"> </w:t>
      </w:r>
    </w:p>
    <w:p w14:paraId="4E7F2ED7" w14:textId="77777777" w:rsidR="003E3DEA" w:rsidRPr="00134512" w:rsidRDefault="003E3DEA" w:rsidP="00BD4DF1">
      <w:pPr>
        <w:pStyle w:val="16"/>
        <w:numPr>
          <w:ilvl w:val="1"/>
          <w:numId w:val="14"/>
        </w:numPr>
        <w:spacing w:after="120"/>
        <w:ind w:left="0" w:firstLine="0"/>
        <w:jc w:val="both"/>
      </w:pPr>
      <w:r w:rsidRPr="00134512">
        <w:rPr>
          <w:b/>
          <w:bCs/>
        </w:rPr>
        <w:t>«Дефект»</w:t>
      </w:r>
      <w:r w:rsidRPr="00134512">
        <w:t xml:space="preserve"> </w:t>
      </w:r>
      <w:r w:rsidRPr="00134512">
        <w:rPr>
          <w:bCs/>
        </w:rPr>
        <w:t>-</w:t>
      </w:r>
      <w:r w:rsidRPr="00134512">
        <w:t xml:space="preserve"> несоответствия в Оборудовании, отрицательно влияющие на установленное использование Оборудования по назначению. </w:t>
      </w:r>
    </w:p>
    <w:p w14:paraId="0034C9E6" w14:textId="77777777" w:rsidR="003E3DEA" w:rsidRPr="00134512" w:rsidRDefault="003E3DEA" w:rsidP="00BD4DF1">
      <w:pPr>
        <w:pStyle w:val="16"/>
        <w:numPr>
          <w:ilvl w:val="1"/>
          <w:numId w:val="14"/>
        </w:numPr>
        <w:spacing w:after="120"/>
        <w:ind w:left="0" w:firstLine="0"/>
        <w:jc w:val="both"/>
      </w:pPr>
      <w:r w:rsidRPr="00134512">
        <w:rPr>
          <w:b/>
        </w:rPr>
        <w:t xml:space="preserve">«Документация» </w:t>
      </w:r>
      <w:r w:rsidRPr="00134512">
        <w:t>- товаросопроводительная и техническая документация на Оборудование, передаваемая Поставщиком  в объеме, предусмотренном Приложением №</w:t>
      </w:r>
      <w:r>
        <w:t xml:space="preserve"> </w:t>
      </w:r>
      <w:r w:rsidRPr="00134512">
        <w:t>5 к Договору.</w:t>
      </w:r>
    </w:p>
    <w:p w14:paraId="04321D3A" w14:textId="77777777" w:rsidR="003E3DEA" w:rsidRPr="00134512" w:rsidRDefault="003E3DEA" w:rsidP="00BD4DF1">
      <w:pPr>
        <w:pStyle w:val="16"/>
        <w:numPr>
          <w:ilvl w:val="1"/>
          <w:numId w:val="14"/>
        </w:numPr>
        <w:tabs>
          <w:tab w:val="left" w:pos="567"/>
          <w:tab w:val="left" w:pos="1134"/>
          <w:tab w:val="left" w:pos="1276"/>
        </w:tabs>
        <w:suppressAutoHyphens/>
        <w:spacing w:before="40" w:after="120"/>
        <w:ind w:left="0" w:firstLine="0"/>
        <w:jc w:val="both"/>
      </w:pPr>
      <w:r w:rsidRPr="00134512">
        <w:rPr>
          <w:b/>
        </w:rPr>
        <w:t>«Договор транспортного страхования»</w:t>
      </w:r>
      <w:r w:rsidRPr="00134512">
        <w:t xml:space="preserve"> – соглашение между Страховщиком и Генподрядчиком,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Выгодоприобретателю, причиненные вследствие этого события убытки в застрахованном имуществе либо убытки в связи с иными имущественными интересами Генподрядчика в пределах страховой суммы.</w:t>
      </w:r>
    </w:p>
    <w:p w14:paraId="1197F50B" w14:textId="77777777" w:rsidR="003E3DEA" w:rsidRPr="00134512" w:rsidRDefault="003E3DEA" w:rsidP="00BD4DF1">
      <w:pPr>
        <w:pStyle w:val="16"/>
        <w:numPr>
          <w:ilvl w:val="1"/>
          <w:numId w:val="14"/>
        </w:numPr>
        <w:spacing w:after="120"/>
        <w:ind w:left="0" w:firstLine="0"/>
        <w:jc w:val="both"/>
      </w:pPr>
      <w:r w:rsidRPr="00134512">
        <w:rPr>
          <w:b/>
        </w:rPr>
        <w:t xml:space="preserve">«Комиссия входного контроля» - </w:t>
      </w:r>
      <w:r w:rsidRPr="00134512">
        <w:t>комиссия, в состав которой входят представители Генподрядчика, Заказчика-застройщика целью, создания которой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Генподрядчика.</w:t>
      </w:r>
    </w:p>
    <w:p w14:paraId="0DA066F9" w14:textId="77777777" w:rsidR="003E3DEA" w:rsidRPr="00134512" w:rsidRDefault="003E3DEA" w:rsidP="00BD4DF1">
      <w:pPr>
        <w:pStyle w:val="16"/>
        <w:numPr>
          <w:ilvl w:val="1"/>
          <w:numId w:val="14"/>
        </w:numPr>
        <w:spacing w:after="120"/>
        <w:ind w:left="0" w:firstLine="0"/>
        <w:jc w:val="both"/>
      </w:pPr>
      <w:r w:rsidRPr="00134512">
        <w:rPr>
          <w:b/>
        </w:rPr>
        <w:t xml:space="preserve">«Контракт» </w:t>
      </w:r>
      <w:r w:rsidRPr="00134512">
        <w:t>- генеральный контракт №</w:t>
      </w:r>
      <w:r>
        <w:t xml:space="preserve"> </w:t>
      </w:r>
      <w:r w:rsidRPr="00134512">
        <w:t>77-598/1110700 от 18.07.2012 между Генподрядчиком и Заказчиком-застройщиком на сооружение Белорусской АЭС.</w:t>
      </w:r>
    </w:p>
    <w:p w14:paraId="5D9B260D" w14:textId="064F2193" w:rsidR="003E3DEA" w:rsidRPr="00134512" w:rsidRDefault="003E3DEA" w:rsidP="00BD4DF1">
      <w:pPr>
        <w:pStyle w:val="16"/>
        <w:numPr>
          <w:ilvl w:val="1"/>
          <w:numId w:val="14"/>
        </w:numPr>
        <w:spacing w:after="120"/>
        <w:ind w:left="0" w:firstLine="0"/>
        <w:jc w:val="both"/>
      </w:pPr>
      <w:r w:rsidRPr="00134512">
        <w:rPr>
          <w:b/>
          <w:noProof/>
        </w:rPr>
        <w:t>«Заказчик»</w:t>
      </w:r>
      <w:r w:rsidRPr="00134512">
        <w:rPr>
          <w:noProof/>
        </w:rPr>
        <w:t xml:space="preserve"> - </w:t>
      </w:r>
      <w:r w:rsidR="00F123D9">
        <w:rPr>
          <w:noProof/>
        </w:rPr>
        <w:t>А</w:t>
      </w:r>
      <w:r w:rsidRPr="00031CA0">
        <w:rPr>
          <w:noProof/>
        </w:rPr>
        <w:t>кционерное</w:t>
      </w:r>
      <w:r w:rsidRPr="00134512">
        <w:rPr>
          <w:noProof/>
        </w:rPr>
        <w:t xml:space="preserve"> общество «Дирекция единого заказа оборудования для АЭС»</w:t>
      </w:r>
      <w:r w:rsidRPr="00134512">
        <w:t xml:space="preserve"> и его законные правопреемники.</w:t>
      </w:r>
    </w:p>
    <w:p w14:paraId="240F9CC6" w14:textId="0DDD9776" w:rsidR="003E3DEA" w:rsidRPr="00134512" w:rsidRDefault="003E3DEA" w:rsidP="00BD4DF1">
      <w:pPr>
        <w:pStyle w:val="16"/>
        <w:numPr>
          <w:ilvl w:val="1"/>
          <w:numId w:val="14"/>
        </w:numPr>
        <w:spacing w:after="120"/>
        <w:ind w:left="0" w:firstLine="0"/>
        <w:jc w:val="both"/>
      </w:pPr>
      <w:r w:rsidRPr="00134512">
        <w:rPr>
          <w:b/>
        </w:rPr>
        <w:t>«Заказчик-застройщик»</w:t>
      </w:r>
      <w:r w:rsidRPr="00134512">
        <w:t xml:space="preserve"> </w:t>
      </w:r>
      <w:r w:rsidRPr="00134512">
        <w:rPr>
          <w:bCs/>
        </w:rPr>
        <w:t>-</w:t>
      </w:r>
      <w:r w:rsidRPr="00134512">
        <w:t xml:space="preserve"> </w:t>
      </w:r>
      <w:r w:rsidR="002F6AA9" w:rsidRPr="000517C0">
        <w:rPr>
          <w:bCs/>
          <w:szCs w:val="22"/>
        </w:rPr>
        <w:t xml:space="preserve">Республиканское унитарное предприятие </w:t>
      </w:r>
      <w:r w:rsidR="001B2AB9" w:rsidRPr="00DD0CA9">
        <w:rPr>
          <w:bCs/>
          <w:szCs w:val="22"/>
        </w:rPr>
        <w:t>«</w:t>
      </w:r>
      <w:r w:rsidR="002F6AA9" w:rsidRPr="000517C0">
        <w:rPr>
          <w:bCs/>
          <w:szCs w:val="22"/>
        </w:rPr>
        <w:t>Белорусская атомная электростанция</w:t>
      </w:r>
      <w:r w:rsidR="001B2AB9" w:rsidRPr="00DD0CA9">
        <w:rPr>
          <w:bCs/>
          <w:szCs w:val="22"/>
        </w:rPr>
        <w:t>»</w:t>
      </w:r>
      <w:r w:rsidRPr="00134512">
        <w:t xml:space="preserve"> и его законные правопреемники.</w:t>
      </w:r>
    </w:p>
    <w:p w14:paraId="05FE2436" w14:textId="77777777" w:rsidR="003E3DEA" w:rsidRPr="00134512" w:rsidRDefault="003E3DEA" w:rsidP="00BD4DF1">
      <w:pPr>
        <w:pStyle w:val="16"/>
        <w:numPr>
          <w:ilvl w:val="1"/>
          <w:numId w:val="14"/>
        </w:numPr>
        <w:spacing w:after="120"/>
        <w:ind w:left="0" w:firstLine="0"/>
        <w:jc w:val="both"/>
      </w:pPr>
      <w:r w:rsidRPr="00134512">
        <w:rPr>
          <w:b/>
        </w:rPr>
        <w:t>«Качество»</w:t>
      </w:r>
      <w:r w:rsidRPr="00134512">
        <w:rPr>
          <w:bCs/>
        </w:rPr>
        <w:t xml:space="preserve"> – </w:t>
      </w:r>
      <w:r w:rsidRPr="00134512">
        <w:t>степень соответствия Оборудования, комплектующих, изделий, работ, процессов, установленным требованиям проектной и рабочей документации, конструкторской и/или нормативной документации.</w:t>
      </w:r>
    </w:p>
    <w:p w14:paraId="01BFDBA6" w14:textId="77777777" w:rsidR="003E3DEA" w:rsidRPr="00134512" w:rsidRDefault="003E3DEA" w:rsidP="00BD4DF1">
      <w:pPr>
        <w:pStyle w:val="16"/>
        <w:numPr>
          <w:ilvl w:val="1"/>
          <w:numId w:val="14"/>
        </w:numPr>
        <w:spacing w:after="120"/>
        <w:ind w:left="0" w:firstLine="0"/>
        <w:jc w:val="both"/>
      </w:pPr>
      <w:r w:rsidRPr="00134512">
        <w:rPr>
          <w:b/>
        </w:rPr>
        <w:t xml:space="preserve">«Ключевое событие» </w:t>
      </w:r>
      <w:r w:rsidRPr="00134512">
        <w:t xml:space="preserve">- </w:t>
      </w:r>
      <w:r w:rsidRPr="00134512">
        <w:rPr>
          <w:bCs/>
        </w:rPr>
        <w:t>определенное техническое состояние (степень готовности) Оборудования, его заготовок, материалов или комплектующих, достигнутое в технологическом процессе его (их) изготовления.</w:t>
      </w:r>
    </w:p>
    <w:p w14:paraId="385A3357" w14:textId="77777777" w:rsidR="003E3DEA" w:rsidRPr="00134512" w:rsidRDefault="003E3DEA" w:rsidP="00BD4DF1">
      <w:pPr>
        <w:pStyle w:val="16"/>
        <w:numPr>
          <w:ilvl w:val="1"/>
          <w:numId w:val="14"/>
        </w:numPr>
        <w:spacing w:after="120"/>
        <w:ind w:left="0" w:firstLine="0"/>
        <w:jc w:val="both"/>
      </w:pPr>
      <w:r w:rsidRPr="00134512">
        <w:rPr>
          <w:b/>
        </w:rPr>
        <w:t>«Контроль качества»</w:t>
      </w:r>
      <w:r w:rsidRPr="00134512">
        <w:rPr>
          <w:bCs/>
        </w:rPr>
        <w:t xml:space="preserve"> – </w:t>
      </w:r>
      <w:r w:rsidRPr="00134512">
        <w:t>контроль количественных и (или) качественных характеристик свойств Оборудования</w:t>
      </w:r>
      <w:r w:rsidRPr="00134512">
        <w:rPr>
          <w:bCs/>
        </w:rPr>
        <w:t xml:space="preserve">. </w:t>
      </w:r>
    </w:p>
    <w:p w14:paraId="777067BF" w14:textId="77777777" w:rsidR="003E3DEA" w:rsidRPr="00134512" w:rsidRDefault="003E3DEA" w:rsidP="00BD4DF1">
      <w:pPr>
        <w:pStyle w:val="16"/>
        <w:numPr>
          <w:ilvl w:val="1"/>
          <w:numId w:val="14"/>
        </w:numPr>
        <w:spacing w:after="120"/>
        <w:ind w:left="0" w:firstLine="0"/>
        <w:jc w:val="both"/>
      </w:pPr>
      <w:r w:rsidRPr="00134512">
        <w:rPr>
          <w:b/>
        </w:rPr>
        <w:t xml:space="preserve">«Контрольная точка» </w:t>
      </w:r>
      <w:r w:rsidRPr="00134512">
        <w:t>- указанные в Плане качества операции технологического процесса изготовления и испытания Оборудования, проведения инспекций, в которых осуществляется Оценка соответствия.</w:t>
      </w:r>
    </w:p>
    <w:p w14:paraId="2E4904BF" w14:textId="77777777" w:rsidR="003E3DEA" w:rsidRPr="00134512" w:rsidRDefault="003E3DEA" w:rsidP="00BD4DF1">
      <w:pPr>
        <w:pStyle w:val="16"/>
        <w:numPr>
          <w:ilvl w:val="1"/>
          <w:numId w:val="14"/>
        </w:numPr>
        <w:spacing w:after="120"/>
        <w:ind w:left="0" w:firstLine="0"/>
        <w:jc w:val="both"/>
      </w:pPr>
      <w:r w:rsidRPr="00134512">
        <w:rPr>
          <w:b/>
        </w:rPr>
        <w:t>«Лицензия»</w:t>
      </w:r>
      <w:r w:rsidRPr="00134512">
        <w:rPr>
          <w:bCs/>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14:paraId="4247DEB1" w14:textId="77777777" w:rsidR="003E3DEA" w:rsidRPr="00134512" w:rsidRDefault="003E3DEA" w:rsidP="00BD4DF1">
      <w:pPr>
        <w:pStyle w:val="16"/>
        <w:numPr>
          <w:ilvl w:val="1"/>
          <w:numId w:val="14"/>
        </w:numPr>
        <w:spacing w:after="120"/>
        <w:ind w:left="0" w:firstLine="0"/>
        <w:jc w:val="both"/>
      </w:pPr>
      <w:r w:rsidRPr="00134512">
        <w:rPr>
          <w:b/>
        </w:rPr>
        <w:t xml:space="preserve">«Место доставки» </w:t>
      </w:r>
      <w:r w:rsidRPr="00134512">
        <w:t xml:space="preserve">- строительная площадка Белорусской АЭС. Для договора: место (адрес) доставки – Республика Беларусь, 231201 Гродненская область, </w:t>
      </w:r>
      <w:proofErr w:type="spellStart"/>
      <w:r w:rsidRPr="00134512">
        <w:t>гп</w:t>
      </w:r>
      <w:proofErr w:type="spellEnd"/>
      <w:r w:rsidRPr="00134512">
        <w:t>. Островец, Строительная площадка Белорусской АЭС.</w:t>
      </w:r>
    </w:p>
    <w:p w14:paraId="5A36F4D5" w14:textId="77777777" w:rsidR="003E3DEA" w:rsidRPr="00134512" w:rsidRDefault="003E3DEA" w:rsidP="00BD4DF1">
      <w:pPr>
        <w:pStyle w:val="16"/>
        <w:numPr>
          <w:ilvl w:val="1"/>
          <w:numId w:val="14"/>
        </w:numPr>
        <w:tabs>
          <w:tab w:val="left" w:pos="0"/>
          <w:tab w:val="left" w:pos="1134"/>
          <w:tab w:val="left" w:pos="1276"/>
        </w:tabs>
        <w:suppressAutoHyphens/>
        <w:spacing w:before="40" w:after="120"/>
        <w:ind w:left="0" w:firstLine="0"/>
        <w:jc w:val="both"/>
        <w:rPr>
          <w:bCs/>
          <w:u w:val="single"/>
        </w:rPr>
      </w:pPr>
      <w:r w:rsidRPr="00134512">
        <w:rPr>
          <w:b/>
        </w:rPr>
        <w:lastRenderedPageBreak/>
        <w:t xml:space="preserve">«Место поставки» - </w:t>
      </w:r>
      <w:r w:rsidRPr="00134512">
        <w:rPr>
          <w:bCs/>
        </w:rPr>
        <w:t xml:space="preserve">склад Завода-изготовителя – резидента РФ или Поставщика – резидента РФ. </w:t>
      </w:r>
      <w:r w:rsidRPr="00134512">
        <w:rPr>
          <w:bCs/>
          <w:u w:val="single"/>
        </w:rPr>
        <w:t>Место поставки должно находиться исключительно на территории РФ.</w:t>
      </w:r>
    </w:p>
    <w:p w14:paraId="095B62A1" w14:textId="77777777" w:rsidR="003E3DEA" w:rsidRPr="00134512" w:rsidRDefault="003E3DEA" w:rsidP="00BD4DF1">
      <w:pPr>
        <w:pStyle w:val="16"/>
        <w:numPr>
          <w:ilvl w:val="1"/>
          <w:numId w:val="14"/>
        </w:numPr>
        <w:spacing w:after="120"/>
        <w:ind w:left="0" w:firstLine="0"/>
        <w:jc w:val="both"/>
      </w:pPr>
      <w:r w:rsidRPr="00134512">
        <w:rPr>
          <w:b/>
          <w:bCs/>
        </w:rPr>
        <w:t>«Несоответствия»</w:t>
      </w:r>
      <w:r w:rsidRPr="00134512">
        <w:rPr>
          <w:bCs/>
        </w:rPr>
        <w:t xml:space="preserve"> – любые отступления в работах и услугах от требований нормативно-технических документов, проекта, рабочей документации и/или нормативно-техническим документам, в том числе от требований к качеству работ, материалов, оборудования, комплектующих изделий, а также недоделки, упущения, недостатки результата работ, нарушения требований технической документации, стандартов и регламентов.</w:t>
      </w:r>
    </w:p>
    <w:p w14:paraId="11E36666" w14:textId="77777777" w:rsidR="003E3DEA" w:rsidRPr="00134512" w:rsidRDefault="003E3DEA" w:rsidP="00BD4DF1">
      <w:pPr>
        <w:pStyle w:val="16"/>
        <w:numPr>
          <w:ilvl w:val="1"/>
          <w:numId w:val="14"/>
        </w:numPr>
        <w:spacing w:after="120"/>
        <w:ind w:left="0" w:firstLine="0"/>
        <w:jc w:val="both"/>
      </w:pPr>
      <w:r w:rsidRPr="00134512">
        <w:rPr>
          <w:b/>
        </w:rPr>
        <w:t xml:space="preserve">«Обеспечение качества» </w:t>
      </w:r>
      <w:r w:rsidRPr="00134512">
        <w:rPr>
          <w:bCs/>
        </w:rPr>
        <w:t>–</w:t>
      </w:r>
      <w:r w:rsidRPr="00134512">
        <w:rPr>
          <w:b/>
        </w:rPr>
        <w:t xml:space="preserve"> </w:t>
      </w:r>
      <w:r w:rsidRPr="00134512">
        <w:t>планируемая и систематически осуществляемая деятельность, направленная на то, чтобы поставляемое Поставщиком Оборудование удовлетворяло предъявленным к нему требованиям и могло использоваться при сооружении и эксплуатации АЭС.</w:t>
      </w:r>
    </w:p>
    <w:p w14:paraId="5BDC1B76" w14:textId="77777777" w:rsidR="003E3DEA" w:rsidRPr="00134512" w:rsidRDefault="003E3DEA" w:rsidP="00BD4DF1">
      <w:pPr>
        <w:pStyle w:val="16"/>
        <w:numPr>
          <w:ilvl w:val="1"/>
          <w:numId w:val="14"/>
        </w:numPr>
        <w:spacing w:after="120"/>
        <w:ind w:left="0" w:firstLine="0"/>
        <w:jc w:val="both"/>
      </w:pPr>
      <w:r w:rsidRPr="00134512">
        <w:rPr>
          <w:b/>
        </w:rPr>
        <w:t xml:space="preserve">«Оборудование» - </w:t>
      </w:r>
      <w:r w:rsidRPr="00134512">
        <w:tab/>
        <w:t>оборудование длительного цикла изготовления (ОДЦИ), предназначенное для энергоблока № 1, № 2 Белорусской АЭС по номенклатуре и в соответствии с позиционной разбивкой согласно Приложениям  №</w:t>
      </w:r>
      <w:r>
        <w:t xml:space="preserve"> </w:t>
      </w:r>
      <w:r w:rsidRPr="00134512">
        <w:t>1.1 и №</w:t>
      </w:r>
      <w:r>
        <w:t xml:space="preserve"> </w:t>
      </w:r>
      <w:r w:rsidRPr="00134512">
        <w:t>1.2  к Договору</w:t>
      </w:r>
      <w:r>
        <w:t>.</w:t>
      </w:r>
    </w:p>
    <w:p w14:paraId="261677DA" w14:textId="77777777" w:rsidR="003E3DEA" w:rsidRPr="00134512" w:rsidRDefault="003E3DEA" w:rsidP="00BD4DF1">
      <w:pPr>
        <w:pStyle w:val="16"/>
        <w:numPr>
          <w:ilvl w:val="1"/>
          <w:numId w:val="14"/>
        </w:numPr>
        <w:spacing w:after="120"/>
        <w:ind w:left="0" w:firstLine="0"/>
        <w:jc w:val="both"/>
      </w:pPr>
      <w:r w:rsidRPr="00134512">
        <w:rPr>
          <w:b/>
        </w:rPr>
        <w:t xml:space="preserve">«Оценка соответствия» - </w:t>
      </w:r>
      <w:r w:rsidRPr="00134512">
        <w:t>прямое или косвенное определение соблюдения требований, предъявляемых к Оборудованию, комплектующим, материалам и полуфабрикатам. Оценка соответствия осуществляется в форме контроля (надзора), испытаний, приемки, подтверждения соответствия.</w:t>
      </w:r>
    </w:p>
    <w:p w14:paraId="4700B4F2" w14:textId="77777777" w:rsidR="003E3DEA" w:rsidRPr="00134512" w:rsidRDefault="003E3DEA" w:rsidP="00BD4DF1">
      <w:pPr>
        <w:pStyle w:val="16"/>
        <w:numPr>
          <w:ilvl w:val="1"/>
          <w:numId w:val="14"/>
        </w:numPr>
        <w:spacing w:after="120"/>
        <w:ind w:left="0" w:firstLine="0"/>
        <w:jc w:val="both"/>
      </w:pPr>
      <w:r w:rsidRPr="00134512">
        <w:rPr>
          <w:b/>
        </w:rPr>
        <w:t>«Объект»</w:t>
      </w:r>
      <w:r w:rsidRPr="00134512">
        <w:t xml:space="preserve"> – </w:t>
      </w:r>
      <w:r w:rsidRPr="00134512">
        <w:rPr>
          <w:rFonts w:eastAsia="Times New Roman"/>
          <w:lang w:eastAsia="en-US"/>
        </w:rPr>
        <w:t>каждое отдельно стоящее здание или сооружение, помещения,</w:t>
      </w:r>
      <w:r w:rsidRPr="00134512" w:rsidDel="007807C3">
        <w:rPr>
          <w:rFonts w:eastAsia="Times New Roman"/>
          <w:lang w:eastAsia="en-US"/>
        </w:rPr>
        <w:t xml:space="preserve"> </w:t>
      </w:r>
      <w:r w:rsidRPr="00134512">
        <w:rPr>
          <w:rFonts w:eastAsia="Times New Roman"/>
          <w:lang w:eastAsia="en-US"/>
        </w:rPr>
        <w:t xml:space="preserve">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w:t>
      </w:r>
      <w:r w:rsidRPr="00134512">
        <w:t xml:space="preserve">определенных Проектной документацией. </w:t>
      </w:r>
    </w:p>
    <w:p w14:paraId="012A7E16" w14:textId="77777777" w:rsidR="003E3DEA" w:rsidRPr="00134512" w:rsidRDefault="003E3DEA" w:rsidP="00BD4DF1">
      <w:pPr>
        <w:pStyle w:val="16"/>
        <w:numPr>
          <w:ilvl w:val="1"/>
          <w:numId w:val="14"/>
        </w:numPr>
        <w:spacing w:after="120"/>
        <w:ind w:left="0" w:firstLine="0"/>
        <w:jc w:val="both"/>
      </w:pPr>
      <w:r w:rsidRPr="00134512">
        <w:rPr>
          <w:b/>
        </w:rPr>
        <w:t xml:space="preserve">«План качества» </w:t>
      </w:r>
      <w:r w:rsidRPr="00134512">
        <w:t>- документ, в котором отражается деятельность по Оценке соответствия продукции.</w:t>
      </w:r>
    </w:p>
    <w:p w14:paraId="5633C11F" w14:textId="77777777" w:rsidR="003E3DEA" w:rsidRPr="00134512" w:rsidRDefault="003E3DEA" w:rsidP="00BD4DF1">
      <w:pPr>
        <w:pStyle w:val="16"/>
        <w:numPr>
          <w:ilvl w:val="1"/>
          <w:numId w:val="14"/>
        </w:numPr>
        <w:spacing w:after="120"/>
        <w:ind w:left="0" w:firstLine="0"/>
        <w:jc w:val="both"/>
      </w:pPr>
      <w:r w:rsidRPr="00134512">
        <w:rPr>
          <w:b/>
        </w:rPr>
        <w:t>«Площадка строительства АЭС/Площадка АЭС (Строительная площадка Белорусской АЭС)» -</w:t>
      </w:r>
      <w:r w:rsidRPr="00134512">
        <w:t xml:space="preserve"> </w:t>
      </w:r>
      <w:r w:rsidRPr="00134512">
        <w:rPr>
          <w:bCs/>
        </w:rPr>
        <w:t>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14:paraId="1A84A5C5" w14:textId="77777777" w:rsidR="003E3DEA" w:rsidRPr="00134512" w:rsidRDefault="003E3DEA" w:rsidP="00BD4DF1">
      <w:pPr>
        <w:pStyle w:val="16"/>
        <w:numPr>
          <w:ilvl w:val="1"/>
          <w:numId w:val="14"/>
        </w:numPr>
        <w:spacing w:after="120"/>
        <w:ind w:left="0" w:firstLine="0"/>
        <w:jc w:val="both"/>
      </w:pPr>
      <w:r w:rsidRPr="00134512">
        <w:rPr>
          <w:b/>
        </w:rPr>
        <w:t>«Представитель Заказчика-застройщика»</w:t>
      </w:r>
      <w:r w:rsidRPr="00134512">
        <w:t xml:space="preserve"> </w:t>
      </w:r>
      <w:r w:rsidRPr="00134512">
        <w:rPr>
          <w:bCs/>
        </w:rPr>
        <w:t>–</w:t>
      </w:r>
      <w:r w:rsidRPr="00134512">
        <w:t xml:space="preserve"> лицо, уполномоченное Заказчиком-застройщиком на совершение от его имени действий в соответствии с Договором.</w:t>
      </w:r>
    </w:p>
    <w:p w14:paraId="6DD83DE5" w14:textId="77777777" w:rsidR="003E3DEA" w:rsidRPr="00134512" w:rsidRDefault="003E3DEA" w:rsidP="00BD4DF1">
      <w:pPr>
        <w:pStyle w:val="16"/>
        <w:numPr>
          <w:ilvl w:val="1"/>
          <w:numId w:val="14"/>
        </w:numPr>
        <w:spacing w:after="120"/>
        <w:ind w:left="0" w:firstLine="0"/>
        <w:jc w:val="both"/>
      </w:pPr>
      <w:r w:rsidRPr="00134512">
        <w:rPr>
          <w:b/>
        </w:rPr>
        <w:t>«Представитель Заказчика»</w:t>
      </w:r>
      <w:r w:rsidRPr="00134512">
        <w:t xml:space="preserve"> </w:t>
      </w:r>
      <w:r w:rsidRPr="00134512">
        <w:rPr>
          <w:b/>
          <w:bCs/>
        </w:rPr>
        <w:t>-</w:t>
      </w:r>
      <w:r w:rsidRPr="00134512">
        <w:t xml:space="preserve"> лицо, уполномоченное Заказчиком на совершение от его имени действий в соответствии с Договором. </w:t>
      </w:r>
    </w:p>
    <w:p w14:paraId="1BCB7766" w14:textId="77777777" w:rsidR="003E3DEA" w:rsidRPr="00134512" w:rsidRDefault="003E3DEA" w:rsidP="00BD4DF1">
      <w:pPr>
        <w:pStyle w:val="16"/>
        <w:numPr>
          <w:ilvl w:val="1"/>
          <w:numId w:val="14"/>
        </w:numPr>
        <w:spacing w:after="120"/>
        <w:ind w:left="0" w:firstLine="0"/>
        <w:jc w:val="both"/>
      </w:pPr>
      <w:r w:rsidRPr="00134512">
        <w:rPr>
          <w:b/>
        </w:rPr>
        <w:t xml:space="preserve">«Представитель Генподрядчика» - </w:t>
      </w:r>
      <w:r w:rsidRPr="00134512">
        <w:t>лицо, уполномоченное Генподрядчиком на совершение от его имени действий в соответствии с Договором.</w:t>
      </w:r>
    </w:p>
    <w:p w14:paraId="67B04B9C" w14:textId="77777777" w:rsidR="003E3DEA" w:rsidRPr="00134512" w:rsidRDefault="003E3DEA" w:rsidP="00BD4DF1">
      <w:pPr>
        <w:pStyle w:val="16"/>
        <w:numPr>
          <w:ilvl w:val="1"/>
          <w:numId w:val="14"/>
        </w:numPr>
        <w:spacing w:after="120"/>
        <w:ind w:left="0" w:firstLine="0"/>
        <w:jc w:val="both"/>
      </w:pPr>
      <w:r w:rsidRPr="00134512">
        <w:rPr>
          <w:b/>
        </w:rPr>
        <w:t xml:space="preserve">«Приемочная инспекция» - </w:t>
      </w:r>
      <w:r w:rsidRPr="00134512">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14:paraId="71518B6B" w14:textId="77777777" w:rsidR="003E3DEA" w:rsidRPr="00134512" w:rsidRDefault="003E3DEA" w:rsidP="00BD4DF1">
      <w:pPr>
        <w:pStyle w:val="16"/>
        <w:numPr>
          <w:ilvl w:val="1"/>
          <w:numId w:val="14"/>
        </w:numPr>
        <w:spacing w:after="120"/>
        <w:ind w:left="0" w:firstLine="0"/>
        <w:jc w:val="both"/>
        <w:rPr>
          <w:b/>
        </w:rPr>
      </w:pPr>
      <w:r w:rsidRPr="00134512">
        <w:rPr>
          <w:b/>
        </w:rPr>
        <w:t xml:space="preserve">«Проектные работы» - </w:t>
      </w:r>
      <w:r w:rsidRPr="00134512">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14:paraId="605E695A" w14:textId="77777777" w:rsidR="003E3DEA" w:rsidRPr="00134512" w:rsidRDefault="003E3DEA" w:rsidP="00BD4DF1">
      <w:pPr>
        <w:pStyle w:val="16"/>
        <w:numPr>
          <w:ilvl w:val="1"/>
          <w:numId w:val="14"/>
        </w:numPr>
        <w:spacing w:after="120"/>
        <w:ind w:left="0" w:firstLine="0"/>
        <w:jc w:val="both"/>
      </w:pPr>
      <w:r w:rsidRPr="00134512">
        <w:rPr>
          <w:b/>
        </w:rPr>
        <w:t xml:space="preserve">«Промышленная эксплуатация» - </w:t>
      </w:r>
      <w:r w:rsidRPr="00134512">
        <w:t>эксплуатация АЭС, принятой  в эксплуатацию в установленном порядке, соответствие проекту и безопасность которой подтверждены испытаниями на этапах ввода АЭС в эксплуатацию. В результате промышленной эксплуатации осуществляется промышленная выработка электроэнергии.</w:t>
      </w:r>
    </w:p>
    <w:p w14:paraId="20FC87AD" w14:textId="77777777" w:rsidR="003E3DEA" w:rsidRDefault="003E3DEA" w:rsidP="00BD4DF1">
      <w:pPr>
        <w:pStyle w:val="16"/>
        <w:numPr>
          <w:ilvl w:val="1"/>
          <w:numId w:val="14"/>
        </w:numPr>
        <w:spacing w:after="120"/>
        <w:ind w:left="0" w:firstLine="0"/>
        <w:jc w:val="both"/>
      </w:pPr>
      <w:r w:rsidRPr="00134512">
        <w:rPr>
          <w:b/>
        </w:rPr>
        <w:lastRenderedPageBreak/>
        <w:t>«Пусковой комплекс Блока» -</w:t>
      </w:r>
      <w:r w:rsidRPr="00134512">
        <w:t xml:space="preserve">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
    <w:p w14:paraId="79391051" w14:textId="1D33EF23" w:rsidR="00C66FEB" w:rsidRPr="00134512" w:rsidRDefault="00C66FEB" w:rsidP="00BD4DF1">
      <w:pPr>
        <w:pStyle w:val="16"/>
        <w:numPr>
          <w:ilvl w:val="1"/>
          <w:numId w:val="14"/>
        </w:numPr>
        <w:spacing w:after="120"/>
        <w:ind w:left="0" w:firstLine="0"/>
        <w:jc w:val="both"/>
      </w:pPr>
      <w:r w:rsidRPr="00C66FEB">
        <w:rPr>
          <w:rFonts w:eastAsia="Times New Roman"/>
          <w:b/>
          <w:szCs w:val="28"/>
        </w:rPr>
        <w:t>«Портал Поставщика»</w:t>
      </w:r>
      <w:r w:rsidRPr="00C66FEB">
        <w:rPr>
          <w:rFonts w:eastAsia="Times New Roman"/>
          <w:szCs w:val="28"/>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gramStart"/>
      <w:r w:rsidRPr="00C66FEB">
        <w:rPr>
          <w:rFonts w:eastAsia="Times New Roman"/>
          <w:szCs w:val="28"/>
        </w:rPr>
        <w:t>штрих-кодирования</w:t>
      </w:r>
      <w:proofErr w:type="gramEnd"/>
      <w:r w:rsidRPr="00C66FEB">
        <w:rPr>
          <w:rFonts w:eastAsia="Times New Roman"/>
          <w:szCs w:val="28"/>
        </w:rPr>
        <w:t xml:space="preserve"> в соответствии с требованиями Генподрядчика и требованиями законодательства РФ, а также для передачи Генподрядчику документации в порядке, определяемом настоящим Договором»</w:t>
      </w:r>
    </w:p>
    <w:p w14:paraId="12EDB37E" w14:textId="77777777" w:rsidR="003E3DEA" w:rsidRPr="00134512" w:rsidRDefault="003E3DEA" w:rsidP="00BD4DF1">
      <w:pPr>
        <w:pStyle w:val="16"/>
        <w:numPr>
          <w:ilvl w:val="1"/>
          <w:numId w:val="14"/>
        </w:numPr>
        <w:tabs>
          <w:tab w:val="left" w:pos="0"/>
        </w:tabs>
        <w:suppressAutoHyphens/>
        <w:spacing w:after="120"/>
        <w:ind w:left="0" w:firstLine="0"/>
        <w:jc w:val="both"/>
      </w:pPr>
      <w:r w:rsidRPr="00134512">
        <w:rPr>
          <w:b/>
        </w:rPr>
        <w:t xml:space="preserve">«Поручительство» - </w:t>
      </w:r>
      <w:r w:rsidRPr="00134512">
        <w:t>способ обеспечения исполнения обязательств, оформляемый в виде договора поручительства, в силу которого третье лицо (поручитель) обязуется перед бенефициаром нести за принципала ответственность в случае неисполнения последним принятого обязательства.</w:t>
      </w:r>
    </w:p>
    <w:p w14:paraId="440BB2BA" w14:textId="77777777" w:rsidR="003E3DEA" w:rsidRPr="00134512" w:rsidRDefault="003E3DEA" w:rsidP="00BD4DF1">
      <w:pPr>
        <w:pStyle w:val="16"/>
        <w:numPr>
          <w:ilvl w:val="1"/>
          <w:numId w:val="14"/>
        </w:numPr>
        <w:spacing w:after="120"/>
        <w:ind w:left="0" w:firstLine="0"/>
        <w:jc w:val="both"/>
      </w:pPr>
      <w:r w:rsidRPr="00134512">
        <w:rPr>
          <w:b/>
        </w:rPr>
        <w:t>«Рабочая конструкторская документация» -</w:t>
      </w:r>
      <w:r w:rsidRPr="00134512">
        <w:t xml:space="preserve"> совокупность конструкторских документов, предназначенных для обеспечения изготовления, контроля, приемки и поставки Оборудования.</w:t>
      </w:r>
    </w:p>
    <w:p w14:paraId="0FD46E21" w14:textId="77777777" w:rsidR="003E3DEA" w:rsidRPr="00134512" w:rsidRDefault="003E3DEA" w:rsidP="00BD4DF1">
      <w:pPr>
        <w:pStyle w:val="16"/>
        <w:numPr>
          <w:ilvl w:val="1"/>
          <w:numId w:val="14"/>
        </w:numPr>
        <w:spacing w:after="120"/>
        <w:ind w:left="0" w:firstLine="0"/>
        <w:jc w:val="both"/>
      </w:pPr>
      <w:r w:rsidRPr="00134512">
        <w:rPr>
          <w:b/>
        </w:rPr>
        <w:t xml:space="preserve">«Ремонтная документация» </w:t>
      </w:r>
      <w:r w:rsidRPr="00134512">
        <w:t>- текстовые и графические рабочие конструкторские документы, которые в отдельности или в совокупности дают возможность обеспечить подготовку ремонтного производства, произвести ремонт Оборудования и его контроль после ремонта.</w:t>
      </w:r>
    </w:p>
    <w:p w14:paraId="63919252" w14:textId="09083135" w:rsidR="003E3DEA" w:rsidRPr="00134512" w:rsidRDefault="003E3DEA" w:rsidP="00BD4DF1">
      <w:pPr>
        <w:pStyle w:val="16"/>
        <w:numPr>
          <w:ilvl w:val="1"/>
          <w:numId w:val="14"/>
        </w:numPr>
        <w:spacing w:after="120"/>
        <w:ind w:left="0" w:firstLine="0"/>
        <w:jc w:val="both"/>
      </w:pPr>
      <w:r w:rsidRPr="00134512">
        <w:rPr>
          <w:b/>
        </w:rPr>
        <w:t>«Разработчик Технического проекта РУ» -</w:t>
      </w:r>
      <w:r w:rsidRPr="00134512">
        <w:t xml:space="preserve"> АО ОКБ «ГИДРОПРЕСС» (Россия, г. Подольск Московской области).</w:t>
      </w:r>
    </w:p>
    <w:p w14:paraId="62A745AE" w14:textId="77777777" w:rsidR="003E3DEA" w:rsidRPr="00134512" w:rsidRDefault="003E3DEA" w:rsidP="00BD4DF1">
      <w:pPr>
        <w:pStyle w:val="16"/>
        <w:numPr>
          <w:ilvl w:val="1"/>
          <w:numId w:val="14"/>
        </w:numPr>
        <w:spacing w:after="120"/>
        <w:ind w:left="0" w:firstLine="0"/>
        <w:jc w:val="both"/>
      </w:pPr>
      <w:r w:rsidRPr="00134512">
        <w:rPr>
          <w:b/>
        </w:rPr>
        <w:t xml:space="preserve">«Страна» </w:t>
      </w:r>
      <w:r w:rsidRPr="00134512">
        <w:t>- Республика Беларусь.</w:t>
      </w:r>
    </w:p>
    <w:p w14:paraId="462901A5" w14:textId="77777777" w:rsidR="003E3DEA" w:rsidRPr="00134512" w:rsidRDefault="003E3DEA" w:rsidP="00BD4DF1">
      <w:pPr>
        <w:pStyle w:val="16"/>
        <w:numPr>
          <w:ilvl w:val="1"/>
          <w:numId w:val="14"/>
        </w:numPr>
        <w:spacing w:after="120"/>
        <w:ind w:left="0" w:firstLine="0"/>
        <w:jc w:val="both"/>
      </w:pPr>
      <w:r w:rsidRPr="00134512">
        <w:rPr>
          <w:b/>
        </w:rPr>
        <w:t xml:space="preserve">«Товарная накладная» – </w:t>
      </w:r>
      <w:r w:rsidRPr="00134512">
        <w:t>первичный учетный документ (унифицированная форма № ТОРГ-12), утвержденный Постановлением Госкомстата России от 25.12.1998 №</w:t>
      </w:r>
      <w:r>
        <w:t xml:space="preserve"> </w:t>
      </w:r>
      <w:r w:rsidRPr="00134512">
        <w:t>132.</w:t>
      </w:r>
    </w:p>
    <w:p w14:paraId="2E310430" w14:textId="77777777" w:rsidR="003E3DEA" w:rsidRPr="00134512" w:rsidRDefault="003E3DEA" w:rsidP="00BD4DF1">
      <w:pPr>
        <w:pStyle w:val="16"/>
        <w:numPr>
          <w:ilvl w:val="1"/>
          <w:numId w:val="14"/>
        </w:numPr>
        <w:spacing w:after="120"/>
        <w:ind w:left="0" w:firstLine="0"/>
        <w:jc w:val="both"/>
      </w:pPr>
      <w:r w:rsidRPr="00134512">
        <w:rPr>
          <w:b/>
        </w:rPr>
        <w:t xml:space="preserve">«Техническая документация» - </w:t>
      </w:r>
      <w:r w:rsidRPr="00134512">
        <w:t>рабочая конструкторская документация, включая техническое задание и технические условия, технологическая документация и эксплуатационная документация на Оборудование.</w:t>
      </w:r>
    </w:p>
    <w:p w14:paraId="297A78D6" w14:textId="77777777" w:rsidR="003E3DEA" w:rsidRPr="00134512" w:rsidRDefault="003E3DEA" w:rsidP="00BD4DF1">
      <w:pPr>
        <w:pStyle w:val="16"/>
        <w:numPr>
          <w:ilvl w:val="1"/>
          <w:numId w:val="14"/>
        </w:numPr>
        <w:spacing w:after="120"/>
        <w:ind w:left="0" w:firstLine="0"/>
        <w:jc w:val="both"/>
      </w:pPr>
      <w:r w:rsidRPr="00134512">
        <w:rPr>
          <w:b/>
        </w:rPr>
        <w:t>«Технический проект»</w:t>
      </w:r>
      <w:r w:rsidRPr="00134512">
        <w:t xml:space="preserve"> </w:t>
      </w:r>
      <w:r w:rsidRPr="00134512">
        <w:rPr>
          <w:bCs/>
        </w:rPr>
        <w:t>–</w:t>
      </w:r>
      <w:r w:rsidRPr="00134512">
        <w:t xml:space="preserve"> соответствующая действующим нормативным документам и утвержденная в установленном порядке документация технического проекта на Оборудование для энергоблока №</w:t>
      </w:r>
      <w:r>
        <w:t xml:space="preserve"> </w:t>
      </w:r>
      <w:r w:rsidRPr="00134512">
        <w:t>1, № 2 Белорусской АЭС, в соответствии с ГОСТ 2.103-68. «ЕСКД. Стадии разработки».</w:t>
      </w:r>
    </w:p>
    <w:p w14:paraId="5A7A6396" w14:textId="77777777" w:rsidR="003E3DEA" w:rsidRPr="00134512" w:rsidRDefault="003E3DEA" w:rsidP="00BD4DF1">
      <w:pPr>
        <w:pStyle w:val="16"/>
        <w:numPr>
          <w:ilvl w:val="1"/>
          <w:numId w:val="14"/>
        </w:numPr>
        <w:spacing w:after="120"/>
        <w:ind w:left="0" w:firstLine="0"/>
        <w:jc w:val="both"/>
      </w:pPr>
      <w:r w:rsidRPr="00134512">
        <w:rPr>
          <w:b/>
        </w:rPr>
        <w:t>«Технологическая документация»</w:t>
      </w:r>
      <w:r w:rsidRPr="00134512">
        <w:t xml:space="preserve"> </w:t>
      </w:r>
      <w:r w:rsidRPr="00134512">
        <w:rPr>
          <w:b/>
        </w:rPr>
        <w:t xml:space="preserve">- </w:t>
      </w:r>
      <w:r w:rsidRPr="00134512">
        <w:t>совокупность технологических документов, которые определяют технологические процессы изготовления Оборудования.</w:t>
      </w:r>
    </w:p>
    <w:p w14:paraId="244B5406" w14:textId="77777777" w:rsidR="003E3DEA" w:rsidRPr="00134512" w:rsidRDefault="003E3DEA" w:rsidP="00BD4DF1">
      <w:pPr>
        <w:pStyle w:val="17"/>
        <w:numPr>
          <w:ilvl w:val="1"/>
          <w:numId w:val="14"/>
        </w:numPr>
        <w:spacing w:after="120"/>
        <w:ind w:left="0" w:firstLine="0"/>
        <w:jc w:val="both"/>
      </w:pPr>
      <w:r w:rsidRPr="00134512">
        <w:rPr>
          <w:b/>
        </w:rPr>
        <w:t>«Транспортные документы» -</w:t>
      </w:r>
      <w:r w:rsidRPr="00134512">
        <w:t xml:space="preserve"> товарно-транспортная, транспортная, железнодорожная или иная транспортная накладная, оформляемые при перевозках Оборудования соответствующим видом транспорта.</w:t>
      </w:r>
    </w:p>
    <w:p w14:paraId="78E33E8C" w14:textId="77777777" w:rsidR="003E3DEA" w:rsidRPr="00134512" w:rsidRDefault="003E3DEA" w:rsidP="00BD4DF1">
      <w:pPr>
        <w:pStyle w:val="16"/>
        <w:numPr>
          <w:ilvl w:val="1"/>
          <w:numId w:val="14"/>
        </w:numPr>
        <w:spacing w:after="120"/>
        <w:ind w:left="0" w:firstLine="0"/>
        <w:jc w:val="both"/>
      </w:pPr>
      <w:r w:rsidRPr="00134512">
        <w:rPr>
          <w:b/>
        </w:rPr>
        <w:t>«Субпоставщик» -</w:t>
      </w:r>
      <w:r w:rsidRPr="00134512">
        <w:t xml:space="preserve"> организация, оказывающая и/или предоставляющая Поставщику работы и услуги, продукцию, изделия, материалы в рамках его договора с Заказчиком.</w:t>
      </w:r>
    </w:p>
    <w:p w14:paraId="40E36EEE" w14:textId="77777777" w:rsidR="003E3DEA" w:rsidRPr="00134512" w:rsidRDefault="003E3DEA" w:rsidP="00BD4DF1">
      <w:pPr>
        <w:pStyle w:val="16"/>
        <w:numPr>
          <w:ilvl w:val="1"/>
          <w:numId w:val="14"/>
        </w:numPr>
        <w:spacing w:after="120"/>
        <w:ind w:left="0" w:firstLine="0"/>
        <w:jc w:val="both"/>
      </w:pPr>
      <w:r w:rsidRPr="00134512">
        <w:rPr>
          <w:b/>
        </w:rPr>
        <w:t>«Уполномоченная организация» -</w:t>
      </w:r>
      <w:r w:rsidRPr="00134512">
        <w:t xml:space="preserve"> организация, уполномоченная  Генподрядчиком на право проведения работ по оценке соответствия в форме приемки и испытаний Оборудования, комплектующих, материалов и полуфабрикатов.</w:t>
      </w:r>
    </w:p>
    <w:p w14:paraId="702373DA" w14:textId="77777777" w:rsidR="003E3DEA" w:rsidRPr="00134512" w:rsidRDefault="003E3DEA" w:rsidP="00BD4DF1">
      <w:pPr>
        <w:pStyle w:val="16"/>
        <w:numPr>
          <w:ilvl w:val="1"/>
          <w:numId w:val="14"/>
        </w:numPr>
        <w:spacing w:after="120"/>
        <w:ind w:left="0" w:firstLine="0"/>
        <w:jc w:val="both"/>
      </w:pPr>
      <w:r w:rsidRPr="00134512">
        <w:rPr>
          <w:b/>
        </w:rPr>
        <w:t>«</w:t>
      </w:r>
      <w:proofErr w:type="gramStart"/>
      <w:r w:rsidRPr="00134512">
        <w:rPr>
          <w:b/>
        </w:rPr>
        <w:t>Шеф-монтаж</w:t>
      </w:r>
      <w:proofErr w:type="gramEnd"/>
      <w:r w:rsidRPr="00134512">
        <w:rPr>
          <w:b/>
        </w:rPr>
        <w:t>»</w:t>
      </w:r>
      <w:r w:rsidRPr="00134512">
        <w:t xml:space="preserve"> </w:t>
      </w:r>
      <w:r w:rsidRPr="00134512">
        <w:rPr>
          <w:b/>
        </w:rPr>
        <w:t>-</w:t>
      </w:r>
      <w:r w:rsidRPr="00134512">
        <w:t xml:space="preserve">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 </w:t>
      </w:r>
    </w:p>
    <w:p w14:paraId="1B2078C5" w14:textId="77777777" w:rsidR="003E3DEA" w:rsidRPr="00134512" w:rsidRDefault="003E3DEA" w:rsidP="00BD4DF1">
      <w:pPr>
        <w:pStyle w:val="16"/>
        <w:numPr>
          <w:ilvl w:val="1"/>
          <w:numId w:val="14"/>
        </w:numPr>
        <w:spacing w:after="120"/>
        <w:ind w:left="0" w:firstLine="0"/>
        <w:jc w:val="both"/>
        <w:rPr>
          <w:bCs/>
        </w:rPr>
      </w:pPr>
      <w:r w:rsidRPr="00134512">
        <w:rPr>
          <w:b/>
        </w:rPr>
        <w:lastRenderedPageBreak/>
        <w:t xml:space="preserve">«Эксплуатационная документация» – </w:t>
      </w:r>
      <w:r w:rsidRPr="00134512">
        <w:rPr>
          <w:bCs/>
        </w:rPr>
        <w:t>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 и др.).</w:t>
      </w:r>
    </w:p>
    <w:p w14:paraId="47C5D9BC" w14:textId="1A547F98" w:rsidR="003E3DEA" w:rsidRPr="00134512" w:rsidRDefault="00ED0F23" w:rsidP="0002647E">
      <w:pPr>
        <w:pStyle w:val="17"/>
        <w:ind w:left="142"/>
        <w:jc w:val="both"/>
        <w:rPr>
          <w:bCs/>
        </w:rPr>
      </w:pPr>
      <w:r w:rsidRPr="006A4068">
        <w:rPr>
          <w:bCs/>
        </w:rPr>
        <w:t>1.5</w:t>
      </w:r>
      <w:r w:rsidR="00BE1905" w:rsidRPr="003F3256">
        <w:rPr>
          <w:bCs/>
        </w:rPr>
        <w:t>6</w:t>
      </w:r>
      <w:r w:rsidRPr="006A4068">
        <w:rPr>
          <w:bCs/>
        </w:rPr>
        <w:t xml:space="preserve">. </w:t>
      </w:r>
      <w:r w:rsidR="00FF112F" w:rsidRPr="00134512">
        <w:rPr>
          <w:b/>
          <w:bCs/>
        </w:rPr>
        <w:t>«</w:t>
      </w:r>
      <w:r w:rsidR="00FF112F">
        <w:rPr>
          <w:b/>
          <w:bCs/>
          <w:lang w:val="en-US"/>
        </w:rPr>
        <w:t>SWIFT</w:t>
      </w:r>
      <w:r w:rsidR="00FF112F" w:rsidRPr="00134512">
        <w:rPr>
          <w:b/>
          <w:bCs/>
        </w:rPr>
        <w:t>»</w:t>
      </w:r>
      <w:r w:rsidR="00FF112F" w:rsidRPr="00134512">
        <w:rPr>
          <w:bCs/>
        </w:rPr>
        <w:t xml:space="preserve"> - </w:t>
      </w:r>
      <w:r w:rsidR="00FF112F">
        <w:rPr>
          <w:bCs/>
        </w:rPr>
        <w:t>международная межбанковская система передачи информации и совершения платежей</w:t>
      </w:r>
      <w:r w:rsidR="00AB2932">
        <w:t>».</w:t>
      </w:r>
    </w:p>
    <w:p w14:paraId="0C3ED5AB" w14:textId="17303DEC" w:rsidR="003E3DEA" w:rsidRPr="00134512" w:rsidRDefault="003E3DEA" w:rsidP="0002647E">
      <w:pPr>
        <w:pStyle w:val="17"/>
        <w:ind w:left="0"/>
        <w:jc w:val="both"/>
      </w:pPr>
      <w:r w:rsidRPr="00134512">
        <w:rPr>
          <w:bCs/>
        </w:rPr>
        <w:t>Приведенные выше</w:t>
      </w:r>
      <w:r w:rsidRPr="00134512">
        <w:t xml:space="preserve">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p w14:paraId="6197C8D3" w14:textId="77777777" w:rsidR="003E3DEA" w:rsidRPr="00134512" w:rsidRDefault="003E3DEA" w:rsidP="008E2A68">
      <w:pPr>
        <w:pStyle w:val="10"/>
        <w:keepNext w:val="0"/>
        <w:widowControl w:val="0"/>
        <w:suppressAutoHyphens/>
        <w:spacing w:before="120" w:after="120"/>
        <w:ind w:left="357"/>
        <w:jc w:val="center"/>
        <w:rPr>
          <w:rFonts w:ascii="Times New Roman" w:hAnsi="Times New Roman"/>
          <w:sz w:val="24"/>
          <w:szCs w:val="24"/>
        </w:rPr>
      </w:pPr>
      <w:r w:rsidRPr="00134512">
        <w:rPr>
          <w:rFonts w:ascii="Times New Roman" w:hAnsi="Times New Roman"/>
          <w:sz w:val="24"/>
          <w:szCs w:val="24"/>
        </w:rPr>
        <w:t>2 Предмет Договора</w:t>
      </w:r>
    </w:p>
    <w:p w14:paraId="17004057" w14:textId="77777777" w:rsidR="003E3DEA" w:rsidRPr="00134512" w:rsidRDefault="003E3DEA" w:rsidP="00BD4DF1">
      <w:pPr>
        <w:pStyle w:val="16"/>
        <w:numPr>
          <w:ilvl w:val="1"/>
          <w:numId w:val="21"/>
        </w:numPr>
        <w:spacing w:after="120"/>
        <w:ind w:left="0" w:firstLine="0"/>
        <w:jc w:val="both"/>
      </w:pPr>
      <w:r w:rsidRPr="00134512">
        <w:t>В соответствии с условиями Договора Поставщик обязуется изготовить, поставить и доставить на Площадку АЭС Оборудование для энергоблоков № 1 и № 2 Белорусской АЭС по номенклатуре, ценам и в сроки, указанные в Спецификациях Оборудования, являющихся Приложениями №</w:t>
      </w:r>
      <w:r>
        <w:t xml:space="preserve"> </w:t>
      </w:r>
      <w:r w:rsidRPr="00134512">
        <w:t>1.1 и №</w:t>
      </w:r>
      <w:r>
        <w:t xml:space="preserve"> </w:t>
      </w:r>
      <w:r w:rsidRPr="00134512">
        <w:t>1.2 к настоящему Договору, в том числе:</w:t>
      </w:r>
    </w:p>
    <w:p w14:paraId="7FB0FC7A" w14:textId="77777777" w:rsidR="003E3DEA" w:rsidRPr="00134512" w:rsidRDefault="003E3DEA" w:rsidP="00BD4DF1">
      <w:pPr>
        <w:numPr>
          <w:ilvl w:val="0"/>
          <w:numId w:val="25"/>
        </w:numPr>
        <w:tabs>
          <w:tab w:val="left" w:pos="0"/>
        </w:tabs>
        <w:autoSpaceDE w:val="0"/>
        <w:autoSpaceDN w:val="0"/>
        <w:adjustRightInd w:val="0"/>
        <w:spacing w:after="120"/>
        <w:ind w:left="567" w:hanging="567"/>
        <w:jc w:val="both"/>
      </w:pPr>
      <w:r w:rsidRPr="00134512">
        <w:t xml:space="preserve">укомплектовать Оборудование, осуществить его консервацию, упаковку в Грузовые места после положительного заключения Приемочной инспекции, маркировку Грузовых мест; </w:t>
      </w:r>
    </w:p>
    <w:p w14:paraId="43D2E156" w14:textId="77777777" w:rsidR="003E3DEA" w:rsidRPr="00134512" w:rsidRDefault="003E3DEA" w:rsidP="00BD4DF1">
      <w:pPr>
        <w:numPr>
          <w:ilvl w:val="0"/>
          <w:numId w:val="25"/>
        </w:numPr>
        <w:tabs>
          <w:tab w:val="left" w:pos="0"/>
        </w:tabs>
        <w:autoSpaceDE w:val="0"/>
        <w:autoSpaceDN w:val="0"/>
        <w:adjustRightInd w:val="0"/>
        <w:spacing w:after="120"/>
        <w:ind w:left="567" w:hanging="567"/>
        <w:jc w:val="both"/>
      </w:pPr>
      <w:r w:rsidRPr="00134512">
        <w:t>доставить Грузовые места в Место доставки;</w:t>
      </w:r>
    </w:p>
    <w:p w14:paraId="0C1B7464" w14:textId="77777777" w:rsidR="003E3DEA" w:rsidRPr="00134512" w:rsidRDefault="003E3DEA" w:rsidP="00BD4DF1">
      <w:pPr>
        <w:numPr>
          <w:ilvl w:val="0"/>
          <w:numId w:val="25"/>
        </w:numPr>
        <w:tabs>
          <w:tab w:val="left" w:pos="0"/>
        </w:tabs>
        <w:autoSpaceDE w:val="0"/>
        <w:autoSpaceDN w:val="0"/>
        <w:adjustRightInd w:val="0"/>
        <w:spacing w:after="120"/>
        <w:ind w:left="567" w:hanging="567"/>
        <w:jc w:val="both"/>
      </w:pPr>
      <w:r w:rsidRPr="00134512">
        <w:t>осуществить выгрузку Грузовых мест в Месте доставки;</w:t>
      </w:r>
    </w:p>
    <w:p w14:paraId="144CD322" w14:textId="77777777" w:rsidR="003E3DEA" w:rsidRPr="00134512" w:rsidRDefault="003E3DEA" w:rsidP="00BD4DF1">
      <w:pPr>
        <w:numPr>
          <w:ilvl w:val="0"/>
          <w:numId w:val="25"/>
        </w:numPr>
        <w:tabs>
          <w:tab w:val="left" w:pos="0"/>
        </w:tabs>
        <w:autoSpaceDE w:val="0"/>
        <w:autoSpaceDN w:val="0"/>
        <w:adjustRightInd w:val="0"/>
        <w:spacing w:after="120"/>
        <w:ind w:left="567" w:hanging="567"/>
        <w:jc w:val="both"/>
      </w:pPr>
      <w:r w:rsidRPr="00134512">
        <w:t xml:space="preserve">передать Грузовые места Оборудования Грузополучателю; </w:t>
      </w:r>
    </w:p>
    <w:p w14:paraId="624C78AC" w14:textId="77777777" w:rsidR="003E3DEA" w:rsidRPr="00134512" w:rsidRDefault="003E3DEA" w:rsidP="00BD4DF1">
      <w:pPr>
        <w:numPr>
          <w:ilvl w:val="0"/>
          <w:numId w:val="25"/>
        </w:numPr>
        <w:tabs>
          <w:tab w:val="left" w:pos="0"/>
        </w:tabs>
        <w:autoSpaceDE w:val="0"/>
        <w:autoSpaceDN w:val="0"/>
        <w:adjustRightInd w:val="0"/>
        <w:spacing w:after="120"/>
        <w:ind w:left="567" w:hanging="567"/>
        <w:jc w:val="both"/>
      </w:pPr>
      <w:r w:rsidRPr="00134512">
        <w:t>выполнить другие обязательства предусмотренные настоящим Договором и приложениями к нему, а Заказчик обязуется обеспечить приемку Грузополучателем Оборудования и оплатить принятое Оборудование.</w:t>
      </w:r>
    </w:p>
    <w:p w14:paraId="2ABE369A" w14:textId="77777777" w:rsidR="003E3DEA" w:rsidRPr="00134512" w:rsidRDefault="003E3DEA" w:rsidP="008E2A68">
      <w:pPr>
        <w:pStyle w:val="33"/>
        <w:ind w:firstLine="284"/>
        <w:jc w:val="center"/>
        <w:rPr>
          <w:b/>
          <w:sz w:val="24"/>
          <w:szCs w:val="24"/>
        </w:rPr>
      </w:pPr>
      <w:r w:rsidRPr="00134512">
        <w:rPr>
          <w:b/>
          <w:sz w:val="24"/>
          <w:szCs w:val="24"/>
        </w:rPr>
        <w:t>3 Сроки поставки Оборудования</w:t>
      </w:r>
    </w:p>
    <w:p w14:paraId="5E417CCC" w14:textId="77777777" w:rsidR="003E3DEA" w:rsidRPr="00134512" w:rsidRDefault="003E3DEA" w:rsidP="00BD4DF1">
      <w:pPr>
        <w:pStyle w:val="16"/>
        <w:numPr>
          <w:ilvl w:val="1"/>
          <w:numId w:val="20"/>
        </w:numPr>
        <w:spacing w:after="120"/>
        <w:ind w:left="0" w:firstLine="0"/>
        <w:jc w:val="both"/>
      </w:pPr>
      <w:r w:rsidRPr="00134512">
        <w:t>Поставка Оборудования и доставка Оборудования на Площадку АЭС должны осуществляться в сроки, указанные в Приложениях № 1.1 и №</w:t>
      </w:r>
      <w:r>
        <w:t xml:space="preserve"> </w:t>
      </w:r>
      <w:r w:rsidRPr="00134512">
        <w:t>1.2 к Договору.</w:t>
      </w:r>
    </w:p>
    <w:p w14:paraId="115D898F" w14:textId="0C805738" w:rsidR="003E3DEA" w:rsidRPr="00134512" w:rsidRDefault="003E3DEA" w:rsidP="00BD4DF1">
      <w:pPr>
        <w:pStyle w:val="33"/>
        <w:numPr>
          <w:ilvl w:val="1"/>
          <w:numId w:val="20"/>
        </w:numPr>
        <w:suppressAutoHyphens/>
        <w:spacing w:after="120"/>
        <w:ind w:left="0" w:firstLine="0"/>
        <w:jc w:val="both"/>
        <w:rPr>
          <w:sz w:val="24"/>
          <w:szCs w:val="24"/>
        </w:rPr>
      </w:pPr>
      <w:r w:rsidRPr="00134512">
        <w:rPr>
          <w:sz w:val="24"/>
          <w:szCs w:val="24"/>
        </w:rPr>
        <w:t>В соответствии со сроками, указанными в Приложениях № 1.1 и №</w:t>
      </w:r>
      <w:r>
        <w:rPr>
          <w:sz w:val="24"/>
          <w:szCs w:val="24"/>
        </w:rPr>
        <w:t xml:space="preserve"> </w:t>
      </w:r>
      <w:r w:rsidRPr="00134512">
        <w:rPr>
          <w:sz w:val="24"/>
          <w:szCs w:val="24"/>
        </w:rPr>
        <w:t>1.2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поставлено, доставлено в Место доставки, выгружено в соответствии с п.</w:t>
      </w:r>
      <w:r>
        <w:rPr>
          <w:sz w:val="24"/>
          <w:szCs w:val="24"/>
        </w:rPr>
        <w:t xml:space="preserve"> </w:t>
      </w:r>
      <w:r w:rsidRPr="00134512">
        <w:rPr>
          <w:sz w:val="24"/>
          <w:szCs w:val="24"/>
        </w:rPr>
        <w:t>4.</w:t>
      </w:r>
      <w:r w:rsidR="002F6AA9" w:rsidRPr="00134512">
        <w:rPr>
          <w:sz w:val="24"/>
          <w:szCs w:val="24"/>
        </w:rPr>
        <w:t>2</w:t>
      </w:r>
      <w:r w:rsidR="0025577E">
        <w:rPr>
          <w:sz w:val="24"/>
          <w:szCs w:val="24"/>
          <w:lang w:val="ru-RU"/>
        </w:rPr>
        <w:t>5</w:t>
      </w:r>
      <w:r w:rsidR="002F6AA9" w:rsidRPr="00134512">
        <w:rPr>
          <w:sz w:val="24"/>
          <w:szCs w:val="24"/>
        </w:rPr>
        <w:t xml:space="preserve"> </w:t>
      </w:r>
      <w:r w:rsidRPr="00134512">
        <w:rPr>
          <w:sz w:val="24"/>
          <w:szCs w:val="24"/>
        </w:rPr>
        <w:t>Договора.</w:t>
      </w:r>
    </w:p>
    <w:p w14:paraId="4C72F88F" w14:textId="77777777" w:rsidR="003E3DEA" w:rsidRPr="00134512" w:rsidRDefault="003E3DEA" w:rsidP="00BD4DF1">
      <w:pPr>
        <w:pStyle w:val="33"/>
        <w:numPr>
          <w:ilvl w:val="1"/>
          <w:numId w:val="20"/>
        </w:numPr>
        <w:suppressAutoHyphens/>
        <w:spacing w:after="120"/>
        <w:ind w:left="0" w:firstLine="0"/>
        <w:jc w:val="both"/>
        <w:rPr>
          <w:noProof/>
          <w:sz w:val="24"/>
          <w:szCs w:val="24"/>
        </w:rPr>
      </w:pPr>
      <w:r w:rsidRPr="00134512">
        <w:rPr>
          <w:noProof/>
          <w:sz w:val="24"/>
          <w:szCs w:val="24"/>
        </w:rPr>
        <w:t>Наименования Ключевых событий по изготовлению и поставке Оборудования, их стоимость и сроки достижения, а также предоставляемые отчетные документы определяются Приложением № 12 к Договору. Приложение №</w:t>
      </w:r>
      <w:r>
        <w:rPr>
          <w:noProof/>
          <w:sz w:val="24"/>
          <w:szCs w:val="24"/>
        </w:rPr>
        <w:t xml:space="preserve"> </w:t>
      </w:r>
      <w:r w:rsidRPr="00134512">
        <w:rPr>
          <w:noProof/>
          <w:sz w:val="24"/>
          <w:szCs w:val="24"/>
        </w:rPr>
        <w:t>12 к Договору должно быть оформлено Сторонами путем подписания дополнительного соглашения в течение 60 (Шестидесяти) календарных дней с момента подписания настоящего Договора.</w:t>
      </w:r>
    </w:p>
    <w:p w14:paraId="71B655F8" w14:textId="77777777" w:rsidR="003E3DEA" w:rsidRPr="00134512" w:rsidRDefault="003E3DEA" w:rsidP="00BD4DF1">
      <w:pPr>
        <w:pStyle w:val="33"/>
        <w:numPr>
          <w:ilvl w:val="1"/>
          <w:numId w:val="20"/>
        </w:numPr>
        <w:suppressAutoHyphens/>
        <w:spacing w:after="120"/>
        <w:ind w:left="0" w:firstLine="0"/>
        <w:jc w:val="both"/>
        <w:rPr>
          <w:sz w:val="24"/>
          <w:szCs w:val="24"/>
        </w:rPr>
      </w:pPr>
      <w:r w:rsidRPr="00134512">
        <w:rPr>
          <w:noProof/>
          <w:sz w:val="24"/>
          <w:szCs w:val="24"/>
        </w:rPr>
        <w:t>По письменному согласованию с Заказчиком и Генподрядчиком Поставщик вправе осуществлять д</w:t>
      </w:r>
      <w:r>
        <w:rPr>
          <w:noProof/>
          <w:sz w:val="24"/>
          <w:szCs w:val="24"/>
        </w:rPr>
        <w:t>осрочную поставку Оборудования.</w:t>
      </w:r>
    </w:p>
    <w:p w14:paraId="7B0D0AFE" w14:textId="77777777" w:rsidR="003E3DEA" w:rsidRPr="00134512" w:rsidRDefault="003E3DEA" w:rsidP="008E2A68">
      <w:pPr>
        <w:pStyle w:val="10"/>
        <w:keepNext w:val="0"/>
        <w:widowControl w:val="0"/>
        <w:suppressAutoHyphens/>
        <w:spacing w:before="120" w:after="120"/>
        <w:ind w:firstLine="284"/>
        <w:jc w:val="center"/>
        <w:rPr>
          <w:rFonts w:ascii="Times New Roman" w:hAnsi="Times New Roman"/>
          <w:sz w:val="24"/>
          <w:szCs w:val="24"/>
        </w:rPr>
      </w:pPr>
      <w:r w:rsidRPr="00134512">
        <w:rPr>
          <w:rFonts w:ascii="Times New Roman" w:hAnsi="Times New Roman"/>
          <w:sz w:val="24"/>
          <w:szCs w:val="24"/>
        </w:rPr>
        <w:t>4 Обязательства Поставщика</w:t>
      </w:r>
    </w:p>
    <w:p w14:paraId="3E6BB4E0" w14:textId="77777777" w:rsidR="003E3DEA" w:rsidRPr="00134512" w:rsidRDefault="003E3DEA" w:rsidP="008E2A68">
      <w:pPr>
        <w:spacing w:after="120"/>
        <w:ind w:firstLine="284"/>
        <w:jc w:val="both"/>
      </w:pPr>
      <w:r w:rsidRPr="00134512">
        <w:t>В соответствии с условиями Договора Поставщик обязуется:</w:t>
      </w:r>
    </w:p>
    <w:p w14:paraId="4506BFEE" w14:textId="77777777" w:rsidR="003E3DEA" w:rsidRPr="00134512" w:rsidRDefault="003E3DEA" w:rsidP="00BD4DF1">
      <w:pPr>
        <w:numPr>
          <w:ilvl w:val="1"/>
          <w:numId w:val="15"/>
        </w:numPr>
        <w:spacing w:after="120"/>
        <w:ind w:left="0" w:firstLine="0"/>
        <w:jc w:val="both"/>
      </w:pPr>
      <w:r w:rsidRPr="00134512">
        <w:t>В течение 90 (Девяност</w:t>
      </w:r>
      <w:r>
        <w:t>а</w:t>
      </w:r>
      <w:r w:rsidRPr="00134512">
        <w:t>) календарных дней от даты заключения Договора разработать в соответствии с формой, приведенной в Приложении № 11 к Договору</w:t>
      </w:r>
      <w:r>
        <w:t>,</w:t>
      </w:r>
      <w:r w:rsidRPr="00134512">
        <w:t xml:space="preserve"> с использованием программного обеспечения </w:t>
      </w:r>
      <w:r w:rsidRPr="00134512">
        <w:rPr>
          <w:lang w:val="en-US"/>
        </w:rPr>
        <w:t>MS</w:t>
      </w:r>
      <w:r w:rsidRPr="00134512">
        <w:t xml:space="preserve"> </w:t>
      </w:r>
      <w:r w:rsidRPr="00134512">
        <w:rPr>
          <w:lang w:val="en-US"/>
        </w:rPr>
        <w:t>Project</w:t>
      </w:r>
      <w:r w:rsidRPr="00134512">
        <w:t xml:space="preserve"> в файле-шаблоне Заказчика и согласовать с Заказчиком график изготовления Оборудования по Договору (далее - График), который будет являться Приложением № 13 к Договору, оформленный Сторонами дополнительным соглашением</w:t>
      </w:r>
      <w:r>
        <w:t xml:space="preserve"> к Договору</w:t>
      </w:r>
      <w:r w:rsidRPr="00134512">
        <w:t xml:space="preserve">. Файл–шаблон соответствует форме, приведенной в Приложении № 11 к Договору, и передается Заказчиком Поставщику на электронном носителе в течение 5 (Пяти) рабочих дней от даты заключения Договора. График разрабатывается на основании спецификаций Оборудования, </w:t>
      </w:r>
      <w:r w:rsidRPr="00134512">
        <w:lastRenderedPageBreak/>
        <w:t>являющихся Приложениями № 1.1 и №</w:t>
      </w:r>
      <w:r>
        <w:t xml:space="preserve"> </w:t>
      </w:r>
      <w:r w:rsidRPr="00134512">
        <w:t>1.2 к Договору. Фазы изготовления Оборудования (далее – Фазы) указанные в Графике должны быть структурированы по следующим основным положениям: заключение договора, получение материалов технического проекта, разработка и согласование рабочей конструкторской документации (РКД),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и поставка Оборудования. В графике должны быть указаны Контрольные точки Плана качества и этапы работ по изготовлению Оборудования по Приложению № 12 к Договору.</w:t>
      </w:r>
    </w:p>
    <w:p w14:paraId="2EFDDD09" w14:textId="77777777" w:rsidR="003E3DEA" w:rsidRPr="00134512" w:rsidRDefault="003E3DEA" w:rsidP="00792531">
      <w:pPr>
        <w:spacing w:after="120"/>
        <w:jc w:val="both"/>
      </w:pPr>
      <w:r w:rsidRPr="00134512">
        <w:t>Каждая Фаза Графика должна содержать следующие данные:</w:t>
      </w:r>
    </w:p>
    <w:p w14:paraId="5C15785C" w14:textId="77777777" w:rsidR="003E3DEA" w:rsidRPr="00134512" w:rsidRDefault="003E3DEA" w:rsidP="00BD4DF1">
      <w:pPr>
        <w:numPr>
          <w:ilvl w:val="0"/>
          <w:numId w:val="25"/>
        </w:numPr>
        <w:tabs>
          <w:tab w:val="left" w:pos="0"/>
        </w:tabs>
        <w:autoSpaceDE w:val="0"/>
        <w:autoSpaceDN w:val="0"/>
        <w:adjustRightInd w:val="0"/>
        <w:spacing w:after="120"/>
        <w:ind w:left="567" w:hanging="567"/>
        <w:jc w:val="both"/>
      </w:pPr>
      <w:r w:rsidRPr="00134512">
        <w:t>плановые даты начала и окончания выполнения Фаз;</w:t>
      </w:r>
    </w:p>
    <w:p w14:paraId="3EB7564F" w14:textId="77777777" w:rsidR="003E3DEA" w:rsidRPr="00134512" w:rsidRDefault="003E3DEA" w:rsidP="00BD4DF1">
      <w:pPr>
        <w:numPr>
          <w:ilvl w:val="0"/>
          <w:numId w:val="25"/>
        </w:numPr>
        <w:tabs>
          <w:tab w:val="left" w:pos="0"/>
        </w:tabs>
        <w:autoSpaceDE w:val="0"/>
        <w:autoSpaceDN w:val="0"/>
        <w:adjustRightInd w:val="0"/>
        <w:spacing w:after="120"/>
        <w:ind w:left="567" w:hanging="567"/>
        <w:jc w:val="both"/>
      </w:pPr>
      <w:r w:rsidRPr="00134512">
        <w:t xml:space="preserve">связи с предшествующими и последующими Фазами. </w:t>
      </w:r>
    </w:p>
    <w:p w14:paraId="1A76FC54" w14:textId="77777777" w:rsidR="003E3DEA" w:rsidRPr="00134512" w:rsidRDefault="003E3DEA" w:rsidP="00792531">
      <w:pPr>
        <w:spacing w:after="120"/>
        <w:jc w:val="both"/>
      </w:pPr>
      <w:r w:rsidRPr="00134512">
        <w:t xml:space="preserve">Каждая Фаза не должна превышать </w:t>
      </w:r>
      <w:r>
        <w:t>1 (О</w:t>
      </w:r>
      <w:r w:rsidRPr="00134512">
        <w:t>дного</w:t>
      </w:r>
      <w:r>
        <w:t>)</w:t>
      </w:r>
      <w:r w:rsidRPr="00134512">
        <w:t xml:space="preserve"> месяца, кроме случаев, когда единичная технологическая операция превышает 30 (Тридцать) дней. Если длительность Фазы составляет более 30 (Тридцати) календарных дней, то Фаза должна быть дополнительно детализирована. </w:t>
      </w:r>
    </w:p>
    <w:p w14:paraId="61BADE02" w14:textId="77777777" w:rsidR="003E3DEA" w:rsidRDefault="003E3DEA" w:rsidP="00792531">
      <w:pPr>
        <w:spacing w:after="120"/>
        <w:jc w:val="both"/>
      </w:pPr>
      <w:r w:rsidRPr="00134512">
        <w:t>Окончание Фазы – это событие, результат которого отражен в Графике.</w:t>
      </w:r>
    </w:p>
    <w:p w14:paraId="009D63A0" w14:textId="1BB5E36B" w:rsidR="00C66FEB" w:rsidRPr="00C347FB" w:rsidRDefault="00C66FEB" w:rsidP="00792531">
      <w:pPr>
        <w:spacing w:after="120"/>
        <w:jc w:val="both"/>
        <w:rPr>
          <w:sz w:val="22"/>
        </w:rPr>
      </w:pPr>
      <w:r w:rsidRPr="00C66FEB">
        <w:rPr>
          <w:rFonts w:eastAsia="Times New Roman"/>
          <w:szCs w:val="28"/>
        </w:rPr>
        <w:t>При работе в справочно-информационном ресурсе «Портал Поставщика», График необходимо разработать и заполнить информацией в «Портале Пост</w:t>
      </w:r>
      <w:r w:rsidR="00C347FB">
        <w:rPr>
          <w:rFonts w:eastAsia="Times New Roman"/>
          <w:szCs w:val="28"/>
        </w:rPr>
        <w:t>авщика»</w:t>
      </w:r>
      <w:r w:rsidR="00C347FB" w:rsidRPr="00C347FB">
        <w:rPr>
          <w:rFonts w:eastAsia="Times New Roman"/>
          <w:szCs w:val="28"/>
        </w:rPr>
        <w:t>.</w:t>
      </w:r>
    </w:p>
    <w:p w14:paraId="58E3D51B" w14:textId="2DEDCDDD" w:rsidR="0042512E" w:rsidRDefault="0042512E" w:rsidP="00915D2F">
      <w:pPr>
        <w:spacing w:after="120"/>
        <w:jc w:val="both"/>
        <w:rPr>
          <w:b/>
          <w:i/>
        </w:rPr>
      </w:pPr>
      <w:r w:rsidRPr="00FA1B41">
        <w:rPr>
          <w:b/>
          <w:i/>
        </w:rPr>
        <w:t>(В случае поставки серийного Оборудования, в Графике фаза изготовления Оборудования - получение материалов технического проекта, разработка и согласование рабочей конструкторской документации - не применяется).</w:t>
      </w:r>
    </w:p>
    <w:p w14:paraId="0B929E95" w14:textId="294D14DE" w:rsidR="002F6AA9" w:rsidRDefault="002F6AA9" w:rsidP="00BD4DF1">
      <w:pPr>
        <w:numPr>
          <w:ilvl w:val="1"/>
          <w:numId w:val="15"/>
        </w:numPr>
        <w:spacing w:after="120"/>
        <w:ind w:left="0" w:firstLine="0"/>
        <w:jc w:val="both"/>
      </w:pPr>
      <w:r w:rsidRPr="00134512">
        <w:t>.</w:t>
      </w:r>
      <w:r w:rsidR="00E164B8" w:rsidRPr="00E164B8">
        <w:t xml:space="preserve"> </w:t>
      </w:r>
      <w:r w:rsidR="00E1237E">
        <w:t>В</w:t>
      </w:r>
      <w:r w:rsidR="00E164B8" w:rsidRPr="00FA1B41">
        <w:t xml:space="preserve"> соответствии с требованиями нормативных документов, </w:t>
      </w:r>
      <w:r w:rsidR="00E164B8">
        <w:t>н</w:t>
      </w:r>
      <w:r w:rsidR="00E164B8" w:rsidRPr="00134512">
        <w:t>а основании материалов Технического проекта на Оборудование, указанного в Приложениях №</w:t>
      </w:r>
      <w:r w:rsidR="00E164B8">
        <w:t xml:space="preserve"> </w:t>
      </w:r>
      <w:r w:rsidR="00E164B8" w:rsidRPr="00134512">
        <w:t>1.1</w:t>
      </w:r>
      <w:r w:rsidR="00E164B8" w:rsidRPr="002D1CD4">
        <w:t xml:space="preserve"> и</w:t>
      </w:r>
      <w:r w:rsidR="00E164B8" w:rsidRPr="00134512">
        <w:t xml:space="preserve"> №</w:t>
      </w:r>
      <w:r w:rsidR="00E164B8">
        <w:t xml:space="preserve"> </w:t>
      </w:r>
      <w:r w:rsidR="00E164B8" w:rsidRPr="00134512">
        <w:t>1.2 к Договору, до начала изготовления Оборудования разработать в полном объеме и согласовать Техническую документацию на Оборудование в следующем порядке:</w:t>
      </w:r>
    </w:p>
    <w:p w14:paraId="5C706111" w14:textId="7162EA02" w:rsidR="00E164B8" w:rsidRPr="00B21957" w:rsidRDefault="00B21957" w:rsidP="0002647E">
      <w:pPr>
        <w:spacing w:after="120"/>
        <w:jc w:val="both"/>
      </w:pPr>
      <w:r w:rsidRPr="0002647E">
        <w:t>4.2.1</w:t>
      </w:r>
      <w:r w:rsidRPr="0002647E">
        <w:tab/>
      </w:r>
      <w:r w:rsidRPr="00134512">
        <w:t xml:space="preserve">Согласовать ТУ на Оборудование с </w:t>
      </w:r>
      <w:proofErr w:type="spellStart"/>
      <w:r w:rsidRPr="00134512">
        <w:t>Генпроектировщиком</w:t>
      </w:r>
      <w:proofErr w:type="spellEnd"/>
      <w:r w:rsidRPr="00134512">
        <w:t>, Заказчиком, Разработчиком Технического проекта РУ, Генподрядчиком и Заказчиком-застройщиком, в срок не позднее 90 (Девяност</w:t>
      </w:r>
      <w:r>
        <w:t>а</w:t>
      </w:r>
      <w:r w:rsidRPr="00134512">
        <w:t>) дней от даты подписания настоящего Договора</w:t>
      </w:r>
      <w:r w:rsidRPr="00B21957">
        <w:t>.</w:t>
      </w:r>
    </w:p>
    <w:p w14:paraId="73D5EFF1" w14:textId="23997870" w:rsidR="00B21957" w:rsidRPr="0002647E" w:rsidRDefault="00B21957" w:rsidP="0002647E">
      <w:pPr>
        <w:spacing w:after="120"/>
        <w:jc w:val="both"/>
      </w:pPr>
      <w:r w:rsidRPr="0002647E">
        <w:t>4.2.2</w:t>
      </w:r>
      <w:r w:rsidRPr="0002647E">
        <w:tab/>
      </w:r>
      <w:r>
        <w:t xml:space="preserve">Передать РКД, включая технические условия (ТУ) в объеме, в сроки и </w:t>
      </w:r>
      <w:proofErr w:type="gramStart"/>
      <w:r>
        <w:t>в адреса</w:t>
      </w:r>
      <w:proofErr w:type="gramEnd"/>
      <w:r>
        <w:t xml:space="preserve"> предусмотренные Приложением № 5 к Договору</w:t>
      </w:r>
      <w:r w:rsidRPr="0002647E">
        <w:t>.</w:t>
      </w:r>
    </w:p>
    <w:p w14:paraId="5F3BB588" w14:textId="36AFACAE" w:rsidR="000660ED" w:rsidRDefault="00B21957" w:rsidP="0002647E">
      <w:pPr>
        <w:spacing w:after="120"/>
        <w:jc w:val="both"/>
      </w:pPr>
      <w:r w:rsidRPr="0002647E">
        <w:t>4.2.3</w:t>
      </w:r>
      <w:r w:rsidRPr="0002647E">
        <w:tab/>
      </w:r>
      <w:r w:rsidR="00BE1905">
        <w:t>П</w:t>
      </w:r>
      <w:r w:rsidR="000660ED" w:rsidRPr="00134512">
        <w:t xml:space="preserve">о запросу </w:t>
      </w:r>
      <w:proofErr w:type="spellStart"/>
      <w:r w:rsidR="000660ED" w:rsidRPr="00134512">
        <w:t>Генпроектировщика</w:t>
      </w:r>
      <w:proofErr w:type="spellEnd"/>
      <w:r w:rsidR="000660ED" w:rsidRPr="00134512">
        <w:t xml:space="preserve">, передать </w:t>
      </w:r>
      <w:proofErr w:type="spellStart"/>
      <w:r w:rsidR="000660ED" w:rsidRPr="00134512">
        <w:t>Генпроектировщику</w:t>
      </w:r>
      <w:proofErr w:type="spellEnd"/>
      <w:r w:rsidR="000660ED" w:rsidRPr="00134512">
        <w:t xml:space="preserve"> исходные данные по Оборудованию для проектирования в объеме, в формате и в сроки, согласованные с </w:t>
      </w:r>
      <w:proofErr w:type="spellStart"/>
      <w:r w:rsidR="000660ED" w:rsidRPr="00134512">
        <w:t>Генпроектировщиком</w:t>
      </w:r>
      <w:proofErr w:type="spellEnd"/>
      <w:r w:rsidR="000660ED" w:rsidRPr="00134512">
        <w:t>.</w:t>
      </w:r>
    </w:p>
    <w:p w14:paraId="10B01892" w14:textId="410B34AB" w:rsidR="000660ED" w:rsidRDefault="00B21957" w:rsidP="00E164B8">
      <w:pPr>
        <w:spacing w:after="120"/>
        <w:jc w:val="both"/>
      </w:pPr>
      <w:r w:rsidRPr="0002647E">
        <w:t>4.2.4</w:t>
      </w:r>
      <w:r w:rsidRPr="0002647E">
        <w:tab/>
      </w:r>
      <w:r w:rsidR="000660ED" w:rsidRPr="00134512">
        <w:t>Разработать Технологическую, Эксплуатационную и Ремонтную документацию на Оборудование и передать ее Заказчику/Генподрядчику в объеме и в сроки, предусмотренные Приложением №</w:t>
      </w:r>
      <w:r w:rsidR="000660ED">
        <w:t xml:space="preserve"> </w:t>
      </w:r>
      <w:r w:rsidR="000660ED" w:rsidRPr="00134512">
        <w:t>5</w:t>
      </w:r>
      <w:r w:rsidR="000660ED">
        <w:t xml:space="preserve"> к настоящему Договору</w:t>
      </w:r>
      <w:r w:rsidR="000660ED" w:rsidRPr="00134512">
        <w:t>.</w:t>
      </w:r>
    </w:p>
    <w:p w14:paraId="6AE7F322" w14:textId="77777777" w:rsidR="00C8365B" w:rsidRDefault="00E1237E" w:rsidP="00E164B8">
      <w:pPr>
        <w:spacing w:after="120"/>
        <w:jc w:val="both"/>
        <w:rPr>
          <w:b/>
          <w:bCs/>
          <w:i/>
          <w:iCs/>
        </w:rPr>
      </w:pPr>
      <w:r>
        <w:rPr>
          <w:b/>
          <w:bCs/>
          <w:i/>
          <w:iCs/>
        </w:rPr>
        <w:t xml:space="preserve">В случае если изготавливаемое Оборудование для поставщика является серийным </w:t>
      </w:r>
      <w:r w:rsidR="00C8365B">
        <w:rPr>
          <w:b/>
          <w:bCs/>
          <w:i/>
          <w:iCs/>
        </w:rPr>
        <w:t>изложить пункт 4.2. в следующей редакции:</w:t>
      </w:r>
    </w:p>
    <w:p w14:paraId="50A51A9F" w14:textId="4A97C733" w:rsidR="00E1237E" w:rsidRDefault="00C8365B" w:rsidP="00E164B8">
      <w:pPr>
        <w:spacing w:after="120"/>
        <w:jc w:val="both"/>
      </w:pPr>
      <w:r>
        <w:t>4.2.</w:t>
      </w:r>
      <w:r w:rsidR="00E1237E">
        <w:t>Разработать и согласовать Рабочую конструкторскую документацию (далее – РКД), одобрить в Уполномоченной организации на предмет соответствия требованиям норм и правил в области использования атомной энергии в срок не поздней 120 дней от даты подписания настоящего Договора</w:t>
      </w:r>
      <w:r>
        <w:t>.</w:t>
      </w:r>
    </w:p>
    <w:p w14:paraId="039D74D5" w14:textId="769D2F72" w:rsidR="00C8365B" w:rsidRDefault="00F15C0F" w:rsidP="00E164B8">
      <w:pPr>
        <w:spacing w:after="120"/>
        <w:jc w:val="both"/>
      </w:pPr>
      <w:r>
        <w:t>4.2.1.</w:t>
      </w:r>
      <w:r>
        <w:tab/>
        <w:t>Разработать и</w:t>
      </w:r>
      <w:r w:rsidRPr="00134512">
        <w:t xml:space="preserve"> </w:t>
      </w:r>
      <w:r>
        <w:t>с</w:t>
      </w:r>
      <w:r w:rsidRPr="00134512">
        <w:t xml:space="preserve">огласовать </w:t>
      </w:r>
      <w:r>
        <w:t xml:space="preserve">Рабочую конструкторскую документацию (далее – </w:t>
      </w:r>
      <w:proofErr w:type="gramStart"/>
      <w:r>
        <w:t xml:space="preserve">РКД) </w:t>
      </w:r>
      <w:r w:rsidRPr="00134512">
        <w:t xml:space="preserve"> одобрить</w:t>
      </w:r>
      <w:proofErr w:type="gramEnd"/>
      <w:r w:rsidRPr="00134512">
        <w:t xml:space="preserve"> в Уполномоченной организации на предмет соответствия требованиям норм и правил в области использования атомной энергии) дней от даты подписания настоящего Договора</w:t>
      </w:r>
      <w:r>
        <w:t>.</w:t>
      </w:r>
    </w:p>
    <w:p w14:paraId="751EE8AA" w14:textId="3E3D7A46" w:rsidR="00E1237E" w:rsidRPr="0002647E" w:rsidRDefault="00F15C0F" w:rsidP="00E164B8">
      <w:pPr>
        <w:spacing w:after="120"/>
        <w:jc w:val="both"/>
      </w:pPr>
      <w:r>
        <w:t>4.2.2.</w:t>
      </w:r>
      <w:r>
        <w:tab/>
      </w:r>
      <w:r w:rsidRPr="00134512">
        <w:t>Не позднее, чем за 90 (</w:t>
      </w:r>
      <w:r>
        <w:t>Девяносто</w:t>
      </w:r>
      <w:r w:rsidRPr="00134512">
        <w:t xml:space="preserve">) календарных дней до </w:t>
      </w:r>
      <w:r>
        <w:t>поставки</w:t>
      </w:r>
      <w:r w:rsidRPr="00134512">
        <w:t xml:space="preserve"> Оборудования</w:t>
      </w:r>
      <w:r w:rsidRPr="002D1CD4">
        <w:t>,</w:t>
      </w:r>
      <w:r w:rsidRPr="00134512">
        <w:t xml:space="preserve"> согласовать программу и методику испытаний Оборудования с </w:t>
      </w:r>
      <w:proofErr w:type="spellStart"/>
      <w:r w:rsidRPr="00134512">
        <w:t>Генпроектировщиком</w:t>
      </w:r>
      <w:proofErr w:type="spellEnd"/>
      <w:r w:rsidRPr="00134512">
        <w:t xml:space="preserve"> (в случае </w:t>
      </w:r>
      <w:r w:rsidRPr="00134512">
        <w:lastRenderedPageBreak/>
        <w:t>испытаний на площадке Белорусской АЭС), Генподрядчиком, Заказчиком-застройщиком, а для Оборудования 1,</w:t>
      </w:r>
      <w:r>
        <w:t xml:space="preserve"> </w:t>
      </w:r>
      <w:r w:rsidRPr="00134512">
        <w:t xml:space="preserve">2 и 3 класса безопасности </w:t>
      </w:r>
      <w:r w:rsidRPr="002D1CD4">
        <w:t xml:space="preserve">- </w:t>
      </w:r>
      <w:r w:rsidRPr="00134512">
        <w:t xml:space="preserve">с Уполномоченной организацией. </w:t>
      </w:r>
      <w:r>
        <w:t>Передать РКД, включая технические условия (ТУ) в объеме, в сроки и в адреса, предусмотренные Приложением № 5 к Договору.</w:t>
      </w:r>
    </w:p>
    <w:p w14:paraId="4EAB5DAC" w14:textId="77777777" w:rsidR="003E3DEA" w:rsidRPr="00134512" w:rsidRDefault="003E3DEA" w:rsidP="00BD4DF1">
      <w:pPr>
        <w:numPr>
          <w:ilvl w:val="1"/>
          <w:numId w:val="15"/>
        </w:numPr>
        <w:spacing w:after="120"/>
        <w:ind w:left="0" w:firstLine="0"/>
        <w:jc w:val="both"/>
      </w:pPr>
      <w:r w:rsidRPr="00134512">
        <w:t>Разработать собственными силами или с привлечением субподрядчиков ремонтную документацию на Оборудование в соответствии с ГОСТ 2.602-95 «ЕСКД. Ремонтные документы» в объеме, указанном с согласованном ТЗ/ТУ, обеспечить ее согласование с Заказчиком-застройщиком, а также передать ремонтную документацию в адрес Генподрядчика и Заказчика-застройщика комплектно с Оборудованием в срок, указанный в Приложении №</w:t>
      </w:r>
      <w:r>
        <w:t xml:space="preserve"> </w:t>
      </w:r>
      <w:r w:rsidRPr="00134512">
        <w:t xml:space="preserve">5 к настоящему Договору. </w:t>
      </w:r>
    </w:p>
    <w:p w14:paraId="1F357803" w14:textId="77777777" w:rsidR="003E3DEA" w:rsidRPr="00134512" w:rsidRDefault="003E3DEA" w:rsidP="00792531">
      <w:pPr>
        <w:spacing w:after="120"/>
        <w:jc w:val="both"/>
      </w:pPr>
      <w:r w:rsidRPr="00134512">
        <w:t xml:space="preserve">Изготовить, укомплектовать, произвести консервацию, упаковку, </w:t>
      </w:r>
      <w:proofErr w:type="gramStart"/>
      <w:r w:rsidRPr="00134512">
        <w:t>маркировку,  поставку</w:t>
      </w:r>
      <w:proofErr w:type="gramEnd"/>
      <w:r w:rsidRPr="00134512">
        <w:t xml:space="preserve"> Оборудования  и осуществить его доставку в Место доставки в сроки, указанные в разделе 3 Договора, включая приемо-сдаточные и приемочные (для головных образов) испытания Оборудования в соответствии с согласованной Технической документацией на Оборудование и Планами качества на Оборудование.</w:t>
      </w:r>
    </w:p>
    <w:p w14:paraId="6149CD79" w14:textId="2543C17C" w:rsidR="003E3DEA" w:rsidRPr="00134512" w:rsidRDefault="00711FAD" w:rsidP="00BD4DF1">
      <w:pPr>
        <w:numPr>
          <w:ilvl w:val="1"/>
          <w:numId w:val="15"/>
        </w:numPr>
        <w:spacing w:after="120"/>
        <w:ind w:left="0" w:firstLine="0"/>
        <w:jc w:val="both"/>
      </w:pPr>
      <w:r w:rsidRPr="00711FAD">
        <w:rPr>
          <w:szCs w:val="28"/>
        </w:rPr>
        <w:t>В период разработки, изготовления, приемки, поставки головных образцов Оборудования выполнить все требования ГОСТ Р 15.201-2000 «Система разработки и постановки продукции на производство. Продукция производственно-технического назначения. Порядок разработки и постановки продукции на производство» или ГОСТ 15.005-86 «Система разработки и постановки продукции на производство. Создание изделий единичного или мелкосерийного производства, собираемых на месте эксплуатации». В случае поставки серийных образцов Оборудования выполнить все требования ГОСТ 15.309-98 «Система разработки и постановки продукции на производство. Испытания и приемка выпускаемой продукции. Основные положения</w:t>
      </w:r>
      <w:r w:rsidR="003E3DEA" w:rsidRPr="00134512">
        <w:t>».</w:t>
      </w:r>
    </w:p>
    <w:p w14:paraId="675C989C" w14:textId="0A21A4FF" w:rsidR="003E3DEA" w:rsidRPr="00134512" w:rsidRDefault="00711FAD" w:rsidP="00792531">
      <w:pPr>
        <w:spacing w:after="120"/>
        <w:jc w:val="both"/>
      </w:pPr>
      <w:r w:rsidRPr="00711FAD">
        <w:rPr>
          <w:szCs w:val="28"/>
        </w:rPr>
        <w:t xml:space="preserve">Выполнить работы по испытанию головных образцов </w:t>
      </w:r>
      <w:proofErr w:type="gramStart"/>
      <w:r w:rsidRPr="00711FAD">
        <w:rPr>
          <w:szCs w:val="28"/>
        </w:rPr>
        <w:t>в случаях</w:t>
      </w:r>
      <w:proofErr w:type="gramEnd"/>
      <w:r w:rsidRPr="00711FAD">
        <w:rPr>
          <w:szCs w:val="28"/>
        </w:rPr>
        <w:t xml:space="preserve"> предусмотренных ГОСТ Р 15.201-2000 «Система разработки и постановки продукции на производство. Продукция производственно-технического назначения. Порядок разработки и постановки продукции на производство» или ГОСТ 15.005-86 «Создание изделий единичного или мелкосерийного производства собираемых на месте эксплуатации</w:t>
      </w:r>
      <w:r w:rsidR="003E3DEA" w:rsidRPr="00134512">
        <w:t>».</w:t>
      </w:r>
    </w:p>
    <w:p w14:paraId="665789F6" w14:textId="77777777" w:rsidR="003E3DEA" w:rsidRPr="00134512" w:rsidRDefault="003E3DEA" w:rsidP="00792531">
      <w:pPr>
        <w:spacing w:after="120"/>
        <w:jc w:val="both"/>
      </w:pPr>
      <w:r w:rsidRPr="00134512">
        <w:t>Предоставить Заказчику/Генподрядчику документы по результатам испытаний Оборудования (акты, протоколы).</w:t>
      </w:r>
    </w:p>
    <w:p w14:paraId="475494C8" w14:textId="77777777" w:rsidR="003E3DEA" w:rsidRPr="00134512" w:rsidRDefault="003E3DEA" w:rsidP="00792531">
      <w:pPr>
        <w:spacing w:after="120"/>
        <w:jc w:val="both"/>
      </w:pPr>
      <w:r w:rsidRPr="00134512">
        <w:t>В период изготовления, приемки, поставки Оборудования 1,</w:t>
      </w:r>
      <w:r>
        <w:t xml:space="preserve"> </w:t>
      </w:r>
      <w:r w:rsidRPr="00134512">
        <w:t>2</w:t>
      </w:r>
      <w:r>
        <w:t xml:space="preserve"> и </w:t>
      </w:r>
      <w:r w:rsidRPr="00134512">
        <w:t>3 классов безопасности выполнить все требования «Решения о порядке и объеме проведения оценок соответствия оборудования, изделий, комплектующих, материалов и полуфабрикатов, поставляемых на атомные станции» №</w:t>
      </w:r>
      <w:r>
        <w:t xml:space="preserve"> </w:t>
      </w:r>
      <w:r w:rsidRPr="00134512">
        <w:t>06-4421 с изм.</w:t>
      </w:r>
      <w:r>
        <w:t xml:space="preserve"> </w:t>
      </w:r>
      <w:r w:rsidRPr="00134512">
        <w:t>3.</w:t>
      </w:r>
    </w:p>
    <w:p w14:paraId="12DCA483" w14:textId="77777777" w:rsidR="003E3DEA" w:rsidRPr="00134512" w:rsidRDefault="003E3DEA" w:rsidP="00BD4DF1">
      <w:pPr>
        <w:numPr>
          <w:ilvl w:val="1"/>
          <w:numId w:val="15"/>
        </w:numPr>
        <w:spacing w:after="120"/>
        <w:ind w:left="0" w:firstLine="0"/>
        <w:jc w:val="both"/>
      </w:pPr>
      <w:r w:rsidRPr="00134512">
        <w:t xml:space="preserve">Поставить комплектно с Оборудованием запасные части, материалы, быстроизнашивающиеся детали и расходные материалы на период монтажа, ввода в эксплуатацию и </w:t>
      </w:r>
      <w:r>
        <w:t xml:space="preserve">на </w:t>
      </w:r>
      <w:r w:rsidRPr="00134512">
        <w:t xml:space="preserve">период гарантийной эксплуатации Оборудования, необходимые специальные инструменты, устройства, приборы, крепежные детали (включая элементы крепления Оборудования к фундаменту/металлоконструкции), а также другие изделия, необходимые для монтажа, испытаний, эксплуатации, обслуживания, </w:t>
      </w:r>
      <w:proofErr w:type="spellStart"/>
      <w:r w:rsidRPr="00134512">
        <w:t>предэксплуатационных</w:t>
      </w:r>
      <w:proofErr w:type="spellEnd"/>
      <w:r w:rsidRPr="00134512">
        <w:t xml:space="preserve"> и эксплуатационных инспекций в объеме, предусмотренном техническим проектом и Технической документацией на Оборудование.</w:t>
      </w:r>
    </w:p>
    <w:p w14:paraId="359FDFA0" w14:textId="77777777" w:rsidR="003E3DEA" w:rsidRPr="00134512" w:rsidRDefault="003E3DEA" w:rsidP="00BD4DF1">
      <w:pPr>
        <w:numPr>
          <w:ilvl w:val="1"/>
          <w:numId w:val="15"/>
        </w:numPr>
        <w:spacing w:after="120"/>
        <w:ind w:left="0" w:firstLine="0"/>
        <w:jc w:val="both"/>
      </w:pPr>
      <w:r w:rsidRPr="00134512">
        <w:t xml:space="preserve">В ходе разработки, изготовления, испытаний, сдачи-приемки Заказчику/Генподрядчику, транспортировки и передачи Заказчику-застройщику Оборудования по Договору выполнить все необходимые процедуры и получить все необходимые лицензии, сертификаты, разрешения и согласования, предусмотренные нормативными документами, правилам и нормами, в том числе связанные с применением импортного оборудования и материалов, а также оборудования, включенного в «Номенклатуру оборудования, изделий и технологий для ядерных установок, радиационных источников и пунктов хранения, подлежащих обязательной сертификации в </w:t>
      </w:r>
      <w:r w:rsidRPr="00134512">
        <w:lastRenderedPageBreak/>
        <w:t>Системе сертификации оборудования, изделий и технологий для ядерных установок, радиационных источников и пунктов хранения» (ОИТ-0013-2000) и дополнения к нему.</w:t>
      </w:r>
    </w:p>
    <w:p w14:paraId="5152D324" w14:textId="77777777" w:rsidR="003E3DEA" w:rsidRPr="00134512" w:rsidRDefault="003E3DEA" w:rsidP="00792531">
      <w:pPr>
        <w:spacing w:after="120"/>
        <w:jc w:val="both"/>
      </w:pPr>
      <w:r w:rsidRPr="00134512">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Заказчику или Генподрядчику заверенные копии сертификатов, деклараций о соответствии по оборудованию, указанному в данном постановлении Правительства РФ.</w:t>
      </w:r>
    </w:p>
    <w:p w14:paraId="717AF9FF" w14:textId="4D96E4A5" w:rsidR="003E3DEA" w:rsidRPr="00134512" w:rsidRDefault="003E3DEA" w:rsidP="00792531">
      <w:pPr>
        <w:spacing w:after="120"/>
        <w:jc w:val="both"/>
      </w:pPr>
      <w:r w:rsidRPr="00134512">
        <w:t>В случае поставки импортного Оборудования или применении Поставщиком при изготовлении Оборудования импортных материалов или комплектующих Поставщик обязан оформить и согласовать со всеми заинтересованными организациями решение о применении импортного оборудования согласно РД-03-36-2002 (далее - Решение).</w:t>
      </w:r>
    </w:p>
    <w:p w14:paraId="15D59763" w14:textId="77777777" w:rsidR="003E3DEA" w:rsidRPr="00134512" w:rsidRDefault="003E3DEA" w:rsidP="00792531">
      <w:pPr>
        <w:spacing w:after="120"/>
        <w:jc w:val="both"/>
      </w:pPr>
      <w:r w:rsidRPr="00134512">
        <w:t>Если Поставщик не завершит согласование Решения за 1 (Один) месяц до планируемой даты поставки первой единицы Оборудования по Договору Заказчик имеет право задержать любые очередные платежи, причитающиеся Поставщику по Договору, до момента окончательного согласования Решения.</w:t>
      </w:r>
    </w:p>
    <w:p w14:paraId="3E1D6C3C" w14:textId="54BB0425" w:rsidR="003E3DEA" w:rsidRPr="00134512" w:rsidRDefault="003E3DEA" w:rsidP="00792531">
      <w:pPr>
        <w:spacing w:after="120"/>
        <w:jc w:val="both"/>
        <w:rPr>
          <w:strike/>
        </w:rPr>
      </w:pPr>
      <w:r w:rsidRPr="00134512">
        <w:t>Поставщик не вправе осуществлять поставку Оборудования без оформленного Решения</w:t>
      </w:r>
      <w:r>
        <w:t>,</w:t>
      </w:r>
      <w:r w:rsidRPr="00134512">
        <w:t xml:space="preserve"> и в случае нарушения срока поставки по причине отсутствия оформленного должным образом Решения к Поставщику могут применяться санкции в соответствии с п. 10.4 Договора.</w:t>
      </w:r>
    </w:p>
    <w:p w14:paraId="09CE0747" w14:textId="77777777" w:rsidR="00915D2F" w:rsidRPr="00031CA0" w:rsidRDefault="00915D2F" w:rsidP="00BD4DF1">
      <w:pPr>
        <w:numPr>
          <w:ilvl w:val="1"/>
          <w:numId w:val="15"/>
        </w:numPr>
        <w:spacing w:after="120"/>
        <w:ind w:left="0" w:firstLine="0"/>
        <w:jc w:val="both"/>
      </w:pPr>
      <w:r w:rsidRPr="00031CA0">
        <w:t>С целью определения Генподрядчиком Уполномоченной организации направить Заказчику/Генподрядчику соответствующее уведомление с указанием, в том числе следующей информации:</w:t>
      </w:r>
    </w:p>
    <w:p w14:paraId="3FF9DB3A" w14:textId="77777777" w:rsidR="00915D2F" w:rsidRPr="004C4758" w:rsidRDefault="00915D2F" w:rsidP="00915D2F">
      <w:pPr>
        <w:spacing w:after="120"/>
        <w:ind w:left="284"/>
        <w:jc w:val="both"/>
        <w:rPr>
          <w:color w:val="000000"/>
        </w:rPr>
      </w:pPr>
      <w:r w:rsidRPr="004C4758">
        <w:rPr>
          <w:color w:val="000000"/>
        </w:rPr>
        <w:t xml:space="preserve">- </w:t>
      </w:r>
      <w:r w:rsidRPr="00134512">
        <w:t>наименование завода-изготовителя</w:t>
      </w:r>
      <w:r>
        <w:t xml:space="preserve"> и</w:t>
      </w:r>
      <w:r w:rsidRPr="0001480A">
        <w:t xml:space="preserve"> </w:t>
      </w:r>
      <w:r w:rsidRPr="00134512">
        <w:t>наименование подлежащего оценке соответствия Оборудования, комплектующих и/или материалов с указанием количества, единиц измерения, клас</w:t>
      </w:r>
      <w:r>
        <w:t>сов безопасности, группы, а так</w:t>
      </w:r>
      <w:r w:rsidRPr="00134512">
        <w:t>же сроков их изготовления</w:t>
      </w:r>
      <w:r>
        <w:t xml:space="preserve"> – не позднее 10 (Десяти) дней с даты подписания Договора</w:t>
      </w:r>
      <w:r w:rsidRPr="004C4758">
        <w:rPr>
          <w:color w:val="000000"/>
        </w:rPr>
        <w:t>;</w:t>
      </w:r>
    </w:p>
    <w:p w14:paraId="6F5C0EE4" w14:textId="77777777" w:rsidR="00915D2F" w:rsidRPr="00031CA0" w:rsidRDefault="00915D2F" w:rsidP="00915D2F">
      <w:pPr>
        <w:spacing w:after="120"/>
        <w:ind w:left="284"/>
        <w:jc w:val="both"/>
      </w:pPr>
      <w:r w:rsidRPr="004C4758">
        <w:rPr>
          <w:color w:val="000000"/>
        </w:rPr>
        <w:t xml:space="preserve">- </w:t>
      </w:r>
      <w:r w:rsidRPr="00134512">
        <w:t xml:space="preserve">наименование </w:t>
      </w:r>
      <w:proofErr w:type="gramStart"/>
      <w:r w:rsidRPr="00134512">
        <w:t>изготовителей</w:t>
      </w:r>
      <w:proofErr w:type="gramEnd"/>
      <w:r w:rsidRPr="00134512">
        <w:t xml:space="preserve"> комплектующих и/или материалов</w:t>
      </w:r>
      <w:r>
        <w:t xml:space="preserve"> – не позднее 10 (Десяти) дней с даты </w:t>
      </w:r>
      <w:r w:rsidRPr="00C92493">
        <w:t>заключения Поставщиком соответствующих договоров на закупку комплектующих и/или материалов</w:t>
      </w:r>
      <w:r w:rsidRPr="004C4758">
        <w:rPr>
          <w:color w:val="000000"/>
        </w:rPr>
        <w:t>;</w:t>
      </w:r>
    </w:p>
    <w:p w14:paraId="2AD5A012" w14:textId="0358491E" w:rsidR="008F6B35" w:rsidRDefault="003E3DEA" w:rsidP="008F6B35">
      <w:pPr>
        <w:numPr>
          <w:ilvl w:val="1"/>
          <w:numId w:val="15"/>
        </w:numPr>
        <w:spacing w:after="120"/>
        <w:ind w:left="0" w:firstLine="0"/>
        <w:jc w:val="both"/>
      </w:pPr>
      <w:r w:rsidRPr="00134512">
        <w:t>Передать Заказчику и Генподрядчику, комплектно с Оборудованием товаросопроводительную и Техническую документацию на Оборудование в соответствии с Приложениями № 5 и № 8 к Договору. Номенклатура и количество экземпляров передаваемой Документации в Приложени</w:t>
      </w:r>
      <w:r>
        <w:t>и</w:t>
      </w:r>
      <w:r w:rsidRPr="00134512">
        <w:t xml:space="preserve"> № 5 к Договору может быть откорректировано по требованию Заказчика и/или Генподрядчика.</w:t>
      </w:r>
    </w:p>
    <w:p w14:paraId="4194B50F" w14:textId="00A16F91" w:rsidR="008F6B35" w:rsidRPr="00711FAD" w:rsidRDefault="008F6B35" w:rsidP="00711FAD">
      <w:pPr>
        <w:spacing w:after="120"/>
        <w:jc w:val="both"/>
        <w:rPr>
          <w:sz w:val="22"/>
        </w:rPr>
      </w:pPr>
      <w:r w:rsidRPr="00711FAD">
        <w:rPr>
          <w:rFonts w:eastAsia="Times New Roman"/>
          <w:szCs w:val="28"/>
        </w:rPr>
        <w:t>Электронные копии документов, указанных в Приложении № 5 к Договору, Поставщик обязан разместить на «Портале Поставщика.</w:t>
      </w:r>
    </w:p>
    <w:p w14:paraId="53AE1BF6" w14:textId="0358491E" w:rsidR="003E3DEA" w:rsidRPr="00134512" w:rsidRDefault="003E3DEA" w:rsidP="00BD4DF1">
      <w:pPr>
        <w:numPr>
          <w:ilvl w:val="1"/>
          <w:numId w:val="15"/>
        </w:numPr>
        <w:spacing w:after="120"/>
        <w:ind w:left="0" w:firstLine="0"/>
        <w:jc w:val="both"/>
      </w:pPr>
      <w:r w:rsidRPr="00134512">
        <w:t>Не позднее, чем за 90 (Девяносто) календарных дней до планируемой даты поставки каждой позиции Оборудования по Приложениям № 1.1 и №</w:t>
      </w:r>
      <w:r>
        <w:t xml:space="preserve"> </w:t>
      </w:r>
      <w:r w:rsidRPr="00134512">
        <w:t>1.2 к Договору представить Заказчику Техническую документацию, необходимую Генподрядчику в качестве исходных данных для разработки программ проведения работ по монтажу и пуско-наладке Оборудования, включая, но не ограничиваясь следующими документами: сборочные чертежи, монтажные чертежи (если разрабатывались), технические условия, руководство по эксплуатации, План качества, таблицы контроля качества основного металла и сварных соединений (только на Оборудование 1,</w:t>
      </w:r>
      <w:r>
        <w:t xml:space="preserve"> </w:t>
      </w:r>
      <w:r w:rsidRPr="00134512">
        <w:t>2 и 3 классов безопасности), проект паспорта. Уточненный перечень требуемой документации Заказчик сообщит Поставщику за 120 (Сто двадцать) календарных дней до планируемой даты поставки каждой позиции Оборудования по Приложениям № 1.1</w:t>
      </w:r>
      <w:r>
        <w:t xml:space="preserve"> и</w:t>
      </w:r>
      <w:r w:rsidRPr="00134512">
        <w:t xml:space="preserve"> №</w:t>
      </w:r>
      <w:r>
        <w:t xml:space="preserve"> </w:t>
      </w:r>
      <w:r w:rsidRPr="00134512">
        <w:t>1.2 к Договору.</w:t>
      </w:r>
    </w:p>
    <w:p w14:paraId="59739737" w14:textId="77777777" w:rsidR="003E3DEA" w:rsidRPr="00134512" w:rsidRDefault="003E3DEA" w:rsidP="00BD4DF1">
      <w:pPr>
        <w:numPr>
          <w:ilvl w:val="1"/>
          <w:numId w:val="15"/>
        </w:numPr>
        <w:spacing w:after="120"/>
        <w:ind w:left="0" w:firstLine="0"/>
        <w:jc w:val="both"/>
      </w:pPr>
      <w:r w:rsidRPr="00134512">
        <w:lastRenderedPageBreak/>
        <w:t>В пределах Гарантийного срока, установленного Договором, осуществить за свой счёт гарантийное обслуживание и гарантийный ремонт поставленного Оборудования при выявлении Дефектов и/или Несоответствий Оборудования, возникших по вине Поставщика.</w:t>
      </w:r>
    </w:p>
    <w:p w14:paraId="427CF392" w14:textId="77777777" w:rsidR="003E3DEA" w:rsidRPr="00134512" w:rsidRDefault="003E3DEA" w:rsidP="00792531">
      <w:pPr>
        <w:spacing w:after="120"/>
        <w:jc w:val="both"/>
      </w:pPr>
      <w:r w:rsidRPr="00134512">
        <w:t>Стоимость услуг послегарантийного обслуживания и ремонта поставленного Оборудования не входит в цену Оборудования по Договору. Указанные услуги при необходимости будут осуществляться Поставщиком по отдельному договору.</w:t>
      </w:r>
    </w:p>
    <w:p w14:paraId="4E98F2AB" w14:textId="77777777" w:rsidR="003E3DEA" w:rsidRPr="00134512" w:rsidRDefault="003E3DEA" w:rsidP="00BD4DF1">
      <w:pPr>
        <w:numPr>
          <w:ilvl w:val="1"/>
          <w:numId w:val="15"/>
        </w:numPr>
        <w:spacing w:after="120"/>
        <w:ind w:left="0" w:firstLine="0"/>
        <w:jc w:val="both"/>
      </w:pPr>
      <w:r w:rsidRPr="00134512">
        <w:t>Выполнить требования по Менеджменту качества в соответствии с Приложением № 6 к Договору. При этом Поставщик обеспечит обязательное наличие в договорах с Субпоставщиками требований по Менеджменту качества в объеме, соответствующем категории обеспечения качества и классу безопасности Оборудования, его частей и услуг, разработанных на основе требований по Менеджменту качества и безопасности, включенных в Договор.</w:t>
      </w:r>
    </w:p>
    <w:p w14:paraId="5CA260A9" w14:textId="77777777" w:rsidR="003E3DEA" w:rsidRPr="00134512" w:rsidRDefault="003E3DEA" w:rsidP="00BD4DF1">
      <w:pPr>
        <w:numPr>
          <w:ilvl w:val="1"/>
          <w:numId w:val="15"/>
        </w:numPr>
        <w:spacing w:after="120"/>
        <w:ind w:left="0" w:firstLine="0"/>
        <w:jc w:val="both"/>
      </w:pPr>
      <w:r w:rsidRPr="00134512">
        <w:t xml:space="preserve">Нести единоличную ответственность за качество Оборудования перед Заказчиком. </w:t>
      </w:r>
    </w:p>
    <w:p w14:paraId="5C632BBA" w14:textId="77777777" w:rsidR="003E3DEA" w:rsidRPr="00134512" w:rsidRDefault="003E3DEA" w:rsidP="00BD4DF1">
      <w:pPr>
        <w:numPr>
          <w:ilvl w:val="1"/>
          <w:numId w:val="15"/>
        </w:numPr>
        <w:spacing w:after="120"/>
        <w:ind w:left="0" w:firstLine="0"/>
        <w:jc w:val="both"/>
      </w:pPr>
      <w:r w:rsidRPr="00134512">
        <w:t>Изготовить и поставить вместе с Оборудованием комплект грузоподъемных приспособлений для погрузки, перегрузки и выгрузки Оборудования, а также специальные приспособления для крепления на транспортном средстве (за исключением возвратных, многоразового использования), перевозки и хранения (опоры, кильблоки и т.п.) Оборудования.</w:t>
      </w:r>
    </w:p>
    <w:p w14:paraId="639173D5" w14:textId="77777777" w:rsidR="003E3DEA" w:rsidRPr="00134512" w:rsidRDefault="003E3DEA" w:rsidP="00BD4DF1">
      <w:pPr>
        <w:numPr>
          <w:ilvl w:val="1"/>
          <w:numId w:val="15"/>
        </w:numPr>
        <w:spacing w:after="120"/>
        <w:ind w:left="0" w:firstLine="0"/>
        <w:jc w:val="both"/>
      </w:pPr>
      <w:r w:rsidRPr="00134512">
        <w:t>С учетом требований Приложения № 6 к Договору разработать собственную/</w:t>
      </w:r>
      <w:proofErr w:type="spellStart"/>
      <w:r w:rsidRPr="00134512">
        <w:t>ые</w:t>
      </w:r>
      <w:proofErr w:type="spellEnd"/>
      <w:r w:rsidRPr="00134512">
        <w:t xml:space="preserve"> программу/программы обеспечения качества выполнения работ по Договору и направить её/их Заказчику/Генподрядчику для согласования Генподрядчиком. </w:t>
      </w:r>
    </w:p>
    <w:p w14:paraId="5E15967B" w14:textId="77777777" w:rsidR="003E3DEA" w:rsidRPr="00134512" w:rsidRDefault="003E3DEA" w:rsidP="00BD4DF1">
      <w:pPr>
        <w:numPr>
          <w:ilvl w:val="1"/>
          <w:numId w:val="15"/>
        </w:numPr>
        <w:spacing w:after="120"/>
        <w:ind w:left="0" w:firstLine="0"/>
        <w:jc w:val="both"/>
      </w:pPr>
      <w:r w:rsidRPr="00134512">
        <w:t>Разработать Планы качества и представить их на согласование в порядке, установленном в Приложении №</w:t>
      </w:r>
      <w:r>
        <w:t xml:space="preserve"> </w:t>
      </w:r>
      <w:r w:rsidRPr="00134512">
        <w:t>6 к Договору. Планы качества Субпоставщиков низших уровней предоставляются по мере заключения с ними субподрядных договоров.</w:t>
      </w:r>
    </w:p>
    <w:p w14:paraId="7D3AE04B" w14:textId="77777777" w:rsidR="003E3DEA" w:rsidRPr="00134512" w:rsidRDefault="003E3DEA" w:rsidP="00792531">
      <w:pPr>
        <w:spacing w:after="120"/>
        <w:jc w:val="both"/>
      </w:pPr>
      <w:r w:rsidRPr="00134512">
        <w:t>Не менее чем за 60 (Шестьдесят) календарных дней письменно информировать Заказчика/Генподрядчика о планируемой дате достижения Ключевых событий по Приложению №</w:t>
      </w:r>
      <w:r>
        <w:t xml:space="preserve"> </w:t>
      </w:r>
      <w:r w:rsidRPr="00134512">
        <w:t>12 к Договору, а также о проведении Приемочных инспекций, связанных с приездом и участием представителей Заказчика (при необходимости), Генподрядчика, Заказчика-застройщика</w:t>
      </w:r>
      <w:r w:rsidRPr="00134512">
        <w:rPr>
          <w:spacing w:val="-5"/>
        </w:rPr>
        <w:t xml:space="preserve"> и/или Уполномоченной организации</w:t>
      </w:r>
      <w:r w:rsidRPr="00134512">
        <w:t xml:space="preserve">, а также принять указанных представителей на условиях, приведенных в Приложении № 7 к Договору. </w:t>
      </w:r>
    </w:p>
    <w:p w14:paraId="56BBA7DD" w14:textId="203B20CE" w:rsidR="003E3DEA" w:rsidRPr="00134512" w:rsidRDefault="003E3DEA" w:rsidP="00BD4DF1">
      <w:pPr>
        <w:numPr>
          <w:ilvl w:val="1"/>
          <w:numId w:val="15"/>
        </w:numPr>
        <w:spacing w:after="120"/>
        <w:ind w:left="0" w:firstLine="0"/>
        <w:jc w:val="both"/>
      </w:pPr>
      <w:r w:rsidRPr="00134512">
        <w:t>Ежемесячно, не позднее 5 (Пятого) числа каждого месяца, следующего за отчетным, для обеспечения контроля за изготовлением Оборудования направлять Заказчику отчет по форме, приведенной в Приложении № 10 к Договору. В случае установления Заказчиком-застройщиком иных сроков и формы предоставления отчетности</w:t>
      </w:r>
      <w:r>
        <w:t>,</w:t>
      </w:r>
      <w:r w:rsidRPr="00134512">
        <w:t xml:space="preserve"> срок и форма предоставления отчета корректируется Сторонами в соответствии с требованиями Заказчика-застройщика и Генподрядчика.</w:t>
      </w:r>
      <w:r w:rsidR="008F6B35" w:rsidRPr="00711FAD">
        <w:t xml:space="preserve"> </w:t>
      </w:r>
      <w:r w:rsidR="008F6B35" w:rsidRPr="00711FAD">
        <w:rPr>
          <w:rFonts w:eastAsia="Times New Roman"/>
          <w:szCs w:val="28"/>
        </w:rPr>
        <w:t>Ежемесячный отчет по форме Приложения № 10 к Договору также необходимо заполнять в «Портале Поставщика.</w:t>
      </w:r>
    </w:p>
    <w:p w14:paraId="7823A49F" w14:textId="77777777" w:rsidR="003E3DEA" w:rsidRPr="00134512" w:rsidRDefault="003E3DEA" w:rsidP="00792531">
      <w:pPr>
        <w:spacing w:after="120"/>
        <w:jc w:val="both"/>
      </w:pPr>
      <w:r w:rsidRPr="00134512">
        <w:t>Часть 1 формы отчета «Об исполнении, согласованного в соответствии с п. 4.1. Договора, Графика»:</w:t>
      </w:r>
    </w:p>
    <w:p w14:paraId="0A6F51B7" w14:textId="77777777" w:rsidR="003E3DEA" w:rsidRPr="00134512" w:rsidRDefault="003E3DEA" w:rsidP="00792531">
      <w:pPr>
        <w:spacing w:after="120"/>
        <w:jc w:val="both"/>
      </w:pPr>
      <w:r w:rsidRPr="00134512">
        <w:t xml:space="preserve">Поставщик в графике, разработанном в </w:t>
      </w:r>
      <w:r w:rsidRPr="00134512">
        <w:rPr>
          <w:lang w:val="en-US"/>
        </w:rPr>
        <w:t>MS</w:t>
      </w:r>
      <w:r w:rsidRPr="00134512">
        <w:t xml:space="preserve"> </w:t>
      </w:r>
      <w:r w:rsidRPr="00134512">
        <w:rPr>
          <w:lang w:val="en-US"/>
        </w:rPr>
        <w:t>Project</w:t>
      </w:r>
      <w:r w:rsidRPr="00134512">
        <w:t xml:space="preserve"> в соответствии с п. 4.1. Договора, на отчетную дату указывает фактическую дату начала и окончания и процент завершения для каждой работы и направляет Заказчику по факсу с подписью ответственного Поставщика, а также посредством электронной почты на электронный адрес (</w:t>
      </w:r>
      <w:proofErr w:type="spellStart"/>
      <w:r w:rsidRPr="00134512">
        <w:rPr>
          <w:lang w:val="en-US"/>
        </w:rPr>
        <w:t>otchet</w:t>
      </w:r>
      <w:proofErr w:type="spellEnd"/>
      <w:r w:rsidRPr="00134512">
        <w:t>@</w:t>
      </w:r>
      <w:proofErr w:type="spellStart"/>
      <w:r w:rsidRPr="00134512">
        <w:rPr>
          <w:lang w:val="en-US"/>
        </w:rPr>
        <w:t>atomenergoprom</w:t>
      </w:r>
      <w:proofErr w:type="spellEnd"/>
      <w:r w:rsidRPr="00134512">
        <w:t>.</w:t>
      </w:r>
      <w:proofErr w:type="spellStart"/>
      <w:r w:rsidRPr="00134512">
        <w:rPr>
          <w:lang w:val="en-US"/>
        </w:rPr>
        <w:t>ru</w:t>
      </w:r>
      <w:proofErr w:type="spellEnd"/>
      <w:r w:rsidRPr="00134512">
        <w:t>) в формате файла *.</w:t>
      </w:r>
      <w:proofErr w:type="spellStart"/>
      <w:r w:rsidRPr="00134512">
        <w:rPr>
          <w:lang w:val="en-US"/>
        </w:rPr>
        <w:t>mpp</w:t>
      </w:r>
      <w:proofErr w:type="spellEnd"/>
      <w:r w:rsidRPr="00134512">
        <w:t>. Файл–шаблон отчета должен соответствовать форме, приведенной в Приложении № 10 (часть 1) к Договору, и передается Заказчиком Поставщику на электронном носителе в течение 5 (Пяти) рабочих дней с даты согласования Графика.</w:t>
      </w:r>
    </w:p>
    <w:p w14:paraId="6B9E86F6" w14:textId="77777777" w:rsidR="003E3DEA" w:rsidRPr="00134512" w:rsidRDefault="003E3DEA" w:rsidP="00792531">
      <w:pPr>
        <w:spacing w:after="120"/>
        <w:jc w:val="both"/>
      </w:pPr>
      <w:r w:rsidRPr="00134512">
        <w:t xml:space="preserve">Часть 2 формы отчета «О закупке основных материалов и комплектующих, заключению Субподрядных договоров» заполняется в соответствии с ведомостью материалов и комплектующих на изделие. </w:t>
      </w:r>
    </w:p>
    <w:p w14:paraId="3BAC6F06" w14:textId="77777777" w:rsidR="003E3DEA" w:rsidRPr="00134512" w:rsidRDefault="003E3DEA" w:rsidP="00792531">
      <w:pPr>
        <w:spacing w:after="120"/>
        <w:jc w:val="both"/>
      </w:pPr>
      <w:r w:rsidRPr="00134512">
        <w:lastRenderedPageBreak/>
        <w:t>Не позднее 30 (Тридцати) календарных дней с даты заключения Договора приказом назначить ответственного представителя Поставщика за предоставление Заказчику Графика и ежемесячных отчетов в срок и в полном объеме.</w:t>
      </w:r>
    </w:p>
    <w:p w14:paraId="612C0322" w14:textId="77777777" w:rsidR="003E3DEA" w:rsidRPr="00134512" w:rsidRDefault="003E3DEA" w:rsidP="00792531">
      <w:pPr>
        <w:spacing w:after="120"/>
        <w:jc w:val="both"/>
      </w:pPr>
      <w:r w:rsidRPr="00134512">
        <w:t>В случае принятия Заказчиком решения об использовании для контроля процесса изготовления Оборудования специализированного программного обеспечения, Заказчик направит Поставщику соответствующие уведомление с необходимой информацией о планируемом к внедрению специализированного программного обеспечения. Поставщик, получив уведомление, в течение 30 (Тридцати) календарных дней рассмотрит возможность внедрения данного специализированного программного обеспечения. В случае принятия Поставщиком решения об использовании данного программного обеспечения, Стороны согласовывают наименование используемого специализированного программного обеспечения, дату начала его использования, увеличение цены Договора на сумму, необходимую для его внедрения, оформив соответствующее дополнительное соглашение</w:t>
      </w:r>
      <w:r>
        <w:t xml:space="preserve"> к Договору</w:t>
      </w:r>
      <w:r w:rsidRPr="00134512">
        <w:t xml:space="preserve">. При необходимости, Стороны внесут изменения в форму отчёта о сроках изготовления Оборудования. </w:t>
      </w:r>
    </w:p>
    <w:p w14:paraId="708113E7" w14:textId="77777777" w:rsidR="003E3DEA" w:rsidRPr="00134512" w:rsidRDefault="003E3DEA" w:rsidP="00BD4DF1">
      <w:pPr>
        <w:numPr>
          <w:ilvl w:val="1"/>
          <w:numId w:val="15"/>
        </w:numPr>
        <w:spacing w:after="120"/>
        <w:ind w:left="0" w:firstLine="0"/>
        <w:jc w:val="both"/>
      </w:pPr>
      <w:r w:rsidRPr="00134512">
        <w:t>Представить Заказчику в течение 5 (Пяти) рабочих дней с даты получения соответствующего требования Заказчика, заверенные копии имеющихся у Поставщика и его Субпоставщиков лицензий, сертификатов соответствия, разрешений и других документов, дающих Поставщику и Субпоставщикам права на конструирование, изготовление и поставку Оборудования для атомных электростанций, включая Оборудование, поставляемое по Договору.</w:t>
      </w:r>
    </w:p>
    <w:p w14:paraId="22E57BFB" w14:textId="77777777" w:rsidR="003E3DEA" w:rsidRPr="00134512" w:rsidRDefault="003E3DEA" w:rsidP="00BD4DF1">
      <w:pPr>
        <w:numPr>
          <w:ilvl w:val="1"/>
          <w:numId w:val="15"/>
        </w:numPr>
        <w:spacing w:after="120"/>
        <w:ind w:left="0" w:firstLine="0"/>
        <w:jc w:val="both"/>
      </w:pPr>
      <w:r w:rsidRPr="00134512">
        <w:t>Нести ответственность за наличие у Субпоставщиков, выполняющих работы и оказывающих услуги, поставляющих Оборудование, его части и комплектующие, важные для безопасности, соответствующих лицензий, сертификатов и разрешений на выполнение работ и оказание услуг по конструированию и изготовлению этого Оборудования, его частей и комплектующих, действительных в течение всего срока выполнения ими обязательств в объеме обязательств по Договору.</w:t>
      </w:r>
    </w:p>
    <w:p w14:paraId="58D217C9" w14:textId="77777777" w:rsidR="003E3DEA" w:rsidRPr="00134512" w:rsidRDefault="003E3DEA" w:rsidP="00BD4DF1">
      <w:pPr>
        <w:numPr>
          <w:ilvl w:val="1"/>
          <w:numId w:val="15"/>
        </w:numPr>
        <w:spacing w:after="120"/>
        <w:ind w:left="0" w:firstLine="0"/>
        <w:jc w:val="both"/>
      </w:pPr>
      <w:r w:rsidRPr="00134512">
        <w:t xml:space="preserve">Не менее чем за 30 (Тридцать) календарных дней до осуществления отгрузки Оборудования письменно уведомить Заказчика и Генподрядчика о планируемой Дате отгрузки. </w:t>
      </w:r>
    </w:p>
    <w:p w14:paraId="0EE75E6D" w14:textId="77777777" w:rsidR="003E3DEA" w:rsidRPr="00134512" w:rsidRDefault="003E3DEA" w:rsidP="00BD4DF1">
      <w:pPr>
        <w:numPr>
          <w:ilvl w:val="1"/>
          <w:numId w:val="15"/>
        </w:numPr>
        <w:spacing w:after="120"/>
        <w:ind w:left="0" w:firstLine="0"/>
        <w:jc w:val="both"/>
      </w:pPr>
      <w:r w:rsidRPr="00134512">
        <w:t xml:space="preserve">Осуществлять кодирование Технической документации в соответствии с СТО СМК-ПКФ-014.3.1-06, часть 4.1 «Кодирование технической документации». Применение новых кодов </w:t>
      </w:r>
      <w:r w:rsidRPr="00134512">
        <w:rPr>
          <w:lang w:val="en-US"/>
        </w:rPr>
        <w:t>KKS</w:t>
      </w:r>
      <w:r w:rsidRPr="00134512">
        <w:t xml:space="preserve"> и их наименований Поставщик согласовывает с Заказчиком, </w:t>
      </w:r>
      <w:proofErr w:type="spellStart"/>
      <w:r w:rsidRPr="00134512">
        <w:t>Генпроектировщиком</w:t>
      </w:r>
      <w:proofErr w:type="spellEnd"/>
      <w:r w:rsidRPr="00134512">
        <w:t xml:space="preserve"> и Генподрядчиком. Цифровую часть кодов, используемых Поставщиком и привлекаемыми им Субпоставщиками, Поставщик также согласовывает с Заказчиком и Генподрядчиком. </w:t>
      </w:r>
    </w:p>
    <w:p w14:paraId="5D1E3E5B" w14:textId="77777777" w:rsidR="003E3DEA" w:rsidRPr="00134512" w:rsidRDefault="003E3DEA" w:rsidP="00792531">
      <w:pPr>
        <w:spacing w:after="120"/>
        <w:jc w:val="both"/>
      </w:pPr>
      <w:r w:rsidRPr="00134512">
        <w:t xml:space="preserve">Осуществлять кодирование Оборудования в соответствии с СТО СМК-ПКФ-014.3.1-06, часть 4.2 «Классификация (функциональная) и кодирование оборудования, компонентов и места их расположения на основе системы </w:t>
      </w:r>
      <w:r w:rsidRPr="00134512">
        <w:rPr>
          <w:lang w:val="en-US"/>
        </w:rPr>
        <w:t>KKS</w:t>
      </w:r>
      <w:r w:rsidRPr="00134512">
        <w:t>».</w:t>
      </w:r>
    </w:p>
    <w:p w14:paraId="6C4B2330" w14:textId="77777777" w:rsidR="003E3DEA" w:rsidRPr="00134512" w:rsidRDefault="003E3DEA" w:rsidP="00BD4DF1">
      <w:pPr>
        <w:numPr>
          <w:ilvl w:val="1"/>
          <w:numId w:val="15"/>
        </w:numPr>
        <w:spacing w:after="120"/>
        <w:ind w:left="0" w:firstLine="0"/>
        <w:jc w:val="both"/>
      </w:pPr>
      <w:r w:rsidRPr="00134512">
        <w:t xml:space="preserve">При необходимости, разработать и согласовать с уполномоченными организациями (в сфере транспорта) проект перевозки негабаритных и тяжеловесных Грузовых мест Оборудования в Место доставки. </w:t>
      </w:r>
    </w:p>
    <w:p w14:paraId="1991EB7D" w14:textId="77777777" w:rsidR="008761FF" w:rsidRPr="008761FF" w:rsidRDefault="003E3DEA" w:rsidP="00BD4DF1">
      <w:pPr>
        <w:pStyle w:val="33"/>
        <w:numPr>
          <w:ilvl w:val="1"/>
          <w:numId w:val="15"/>
        </w:numPr>
        <w:suppressAutoHyphens/>
        <w:spacing w:before="120" w:after="120"/>
        <w:ind w:left="0" w:firstLine="0"/>
        <w:jc w:val="both"/>
        <w:rPr>
          <w:sz w:val="24"/>
          <w:szCs w:val="24"/>
        </w:rPr>
      </w:pPr>
      <w:r w:rsidRPr="00134512">
        <w:rPr>
          <w:sz w:val="24"/>
          <w:szCs w:val="24"/>
        </w:rPr>
        <w:t xml:space="preserve">Не позднее 60 (Шестидесяти) календарных дней до </w:t>
      </w:r>
      <w:r>
        <w:rPr>
          <w:sz w:val="24"/>
          <w:szCs w:val="24"/>
        </w:rPr>
        <w:t>даты</w:t>
      </w:r>
      <w:r w:rsidRPr="00134512">
        <w:rPr>
          <w:sz w:val="24"/>
          <w:szCs w:val="24"/>
        </w:rPr>
        <w:t xml:space="preserve"> отгрузки Оборудования передать Генподрядчику для осуществления страхования Оборудования на период его транспортировки всю необходимую информацию. </w:t>
      </w:r>
    </w:p>
    <w:p w14:paraId="680B089D" w14:textId="6EA2A9B7" w:rsidR="00C26FA5" w:rsidRDefault="00872216" w:rsidP="00BD4DF1">
      <w:pPr>
        <w:pStyle w:val="aff5"/>
        <w:numPr>
          <w:ilvl w:val="1"/>
          <w:numId w:val="36"/>
        </w:numPr>
        <w:ind w:left="0" w:firstLine="0"/>
        <w:jc w:val="both"/>
      </w:pPr>
      <w:r w:rsidRPr="00872216">
        <w:t xml:space="preserve">Не менее чем за 65 календарных дней до отгрузки </w:t>
      </w:r>
      <w:r w:rsidRPr="00E90576">
        <w:t>Оборудования</w:t>
      </w:r>
      <w:r w:rsidRPr="00872216">
        <w:t xml:space="preserve"> с предприятия Поставщика, а для крупногабаритных и тяжеловесных Грузовых мест </w:t>
      </w:r>
      <w:r w:rsidRPr="00E90576">
        <w:t>Оборудования</w:t>
      </w:r>
      <w:r w:rsidRPr="00872216">
        <w:t xml:space="preserve">, требующих организации проектных перевозок - не менее чем за 90 календарных дней предоставить Генподрядчику перечень Грузовых мест </w:t>
      </w:r>
      <w:r w:rsidRPr="00E90576">
        <w:t>Оборудования</w:t>
      </w:r>
      <w:r w:rsidRPr="00872216">
        <w:t xml:space="preserve"> с указанием весогабаритных характеристик и согласоват</w:t>
      </w:r>
      <w:r>
        <w:t>ь с Заказчиком и Генподрядчиком</w:t>
      </w:r>
      <w:r w:rsidRPr="00872216">
        <w:t xml:space="preserve"> схему перевозки </w:t>
      </w:r>
      <w:r w:rsidRPr="00E90576">
        <w:t>Оборудования</w:t>
      </w:r>
      <w:r w:rsidRPr="00872216">
        <w:t xml:space="preserve"> в Место </w:t>
      </w:r>
      <w:r>
        <w:t>доставки</w:t>
      </w:r>
      <w:r w:rsidRPr="00872216">
        <w:t xml:space="preserve">, а также начальную максимальную цену (далее - НМЦ) договора перевозки, страхования, экспедиции. </w:t>
      </w:r>
    </w:p>
    <w:p w14:paraId="2EF3BC90" w14:textId="5DF9E30D" w:rsidR="006422C0" w:rsidRDefault="006422C0" w:rsidP="006422C0">
      <w:pPr>
        <w:spacing w:before="120" w:after="120"/>
        <w:jc w:val="both"/>
      </w:pPr>
      <w:r w:rsidRPr="00C90FD5">
        <w:lastRenderedPageBreak/>
        <w:t>Поставщик обязан осуществить выбор перевозчика, страховой компании, экспедитора путем проведения конкурентной процедуры закупки за исключением случаев, когда конкурентный выбор перевозчика, страховой компании, экспедитора невозможен, что должно подтверждаться соответствующим обоснованием Поставщика</w:t>
      </w:r>
      <w:r>
        <w:t>.</w:t>
      </w:r>
    </w:p>
    <w:p w14:paraId="1922E8F0" w14:textId="0309A788" w:rsidR="00874494" w:rsidRPr="00874494" w:rsidRDefault="00874494" w:rsidP="006422C0">
      <w:pPr>
        <w:spacing w:before="120" w:after="120"/>
        <w:jc w:val="both"/>
      </w:pPr>
      <w:r w:rsidRPr="00872216">
        <w:t>Согласование осуществляется в следующем порядке</w:t>
      </w:r>
      <w:r w:rsidRPr="00874494">
        <w:t>:</w:t>
      </w:r>
    </w:p>
    <w:p w14:paraId="18AE24CF" w14:textId="77777777" w:rsidR="00874494" w:rsidRPr="00C90FD5" w:rsidRDefault="00874494" w:rsidP="00874494">
      <w:pPr>
        <w:tabs>
          <w:tab w:val="num" w:pos="709"/>
        </w:tabs>
        <w:spacing w:before="120" w:after="120"/>
        <w:jc w:val="both"/>
      </w:pPr>
      <w:r w:rsidRPr="00C90FD5">
        <w:t>Поставщик направляет Заказчику и Генподрядчику:</w:t>
      </w:r>
    </w:p>
    <w:p w14:paraId="6BC6C5C7" w14:textId="77777777" w:rsidR="00874494" w:rsidRPr="00C90FD5" w:rsidRDefault="00874494" w:rsidP="00874494">
      <w:pPr>
        <w:numPr>
          <w:ilvl w:val="0"/>
          <w:numId w:val="38"/>
        </w:numPr>
        <w:tabs>
          <w:tab w:val="left" w:pos="601"/>
        </w:tabs>
        <w:spacing w:before="60" w:after="60"/>
        <w:ind w:left="601" w:hanging="601"/>
        <w:jc w:val="both"/>
      </w:pPr>
      <w:r w:rsidRPr="00C90FD5">
        <w:t>схему маршрута перевозки Оборудования в Место поставки;</w:t>
      </w:r>
    </w:p>
    <w:p w14:paraId="439E666B" w14:textId="77777777" w:rsidR="00874494" w:rsidRPr="00C90FD5" w:rsidRDefault="00874494" w:rsidP="00874494">
      <w:pPr>
        <w:numPr>
          <w:ilvl w:val="0"/>
          <w:numId w:val="38"/>
        </w:numPr>
        <w:tabs>
          <w:tab w:val="left" w:pos="601"/>
        </w:tabs>
        <w:spacing w:before="60" w:after="60"/>
        <w:ind w:left="601" w:hanging="601"/>
        <w:jc w:val="both"/>
      </w:pPr>
      <w:r w:rsidRPr="00C90FD5">
        <w:t>обоснование закупки у единственного поставщика услуг по перевозке, страхованию, экспедиции с расчетом стоимости услуг (в том числе в случае, если договор перевозки заключается Поставщиком напрямую с субъектом естественных монополий на транспорте, включенным в Реестр субъектов естественных монополий на транспорте);</w:t>
      </w:r>
    </w:p>
    <w:p w14:paraId="2ECBEBEB" w14:textId="77777777" w:rsidR="00874494" w:rsidRPr="00C90FD5" w:rsidRDefault="00874494" w:rsidP="00874494">
      <w:pPr>
        <w:numPr>
          <w:ilvl w:val="0"/>
          <w:numId w:val="38"/>
        </w:numPr>
        <w:tabs>
          <w:tab w:val="left" w:pos="601"/>
        </w:tabs>
        <w:spacing w:before="60" w:after="60"/>
        <w:ind w:left="601" w:hanging="601"/>
        <w:jc w:val="both"/>
      </w:pPr>
      <w:r w:rsidRPr="00C90FD5">
        <w:t>расчет НМЦ договора с перевозчиком, страховщиком, экспедитором, выполненный в соответствии с Методикой расчета начальных (максимальных) цен договоров при проведении закупок (Приложение № 9 к ЕОСЗ в действующей редакции, далее – «Методика»).</w:t>
      </w:r>
    </w:p>
    <w:p w14:paraId="60265010" w14:textId="77777777" w:rsidR="00874494" w:rsidRPr="00C90FD5" w:rsidRDefault="00874494" w:rsidP="00874494">
      <w:pPr>
        <w:tabs>
          <w:tab w:val="left" w:pos="0"/>
        </w:tabs>
        <w:spacing w:before="60" w:after="60"/>
        <w:jc w:val="both"/>
      </w:pPr>
      <w:r w:rsidRPr="00C90FD5">
        <w:t xml:space="preserve">Расчет НМЦ осуществляется с обязательным использованием для сбора необходимого по Методике количества технико-коммерческих предложений функционала электронной торговой площадки (ЭТП), одобренной </w:t>
      </w:r>
      <w:proofErr w:type="spellStart"/>
      <w:r w:rsidRPr="00C90FD5">
        <w:t>Госкорпорацией</w:t>
      </w:r>
      <w:proofErr w:type="spellEnd"/>
      <w:r w:rsidRPr="00C90FD5">
        <w:t xml:space="preserve"> «</w:t>
      </w:r>
      <w:proofErr w:type="spellStart"/>
      <w:r w:rsidRPr="00C90FD5">
        <w:t>Росатом</w:t>
      </w:r>
      <w:proofErr w:type="spellEnd"/>
      <w:r w:rsidRPr="00C90FD5">
        <w:t xml:space="preserve">». </w:t>
      </w:r>
    </w:p>
    <w:p w14:paraId="38DA70C5" w14:textId="77777777" w:rsidR="00874494" w:rsidRPr="00C90FD5" w:rsidRDefault="00874494" w:rsidP="00874494">
      <w:pPr>
        <w:tabs>
          <w:tab w:val="left" w:pos="0"/>
        </w:tabs>
        <w:spacing w:before="60" w:after="60"/>
        <w:jc w:val="both"/>
      </w:pPr>
      <w:r w:rsidRPr="00C90FD5">
        <w:t xml:space="preserve">Заказчик направляет Поставщику перечень ЭТП, одобренных </w:t>
      </w:r>
      <w:proofErr w:type="spellStart"/>
      <w:r w:rsidRPr="00C90FD5">
        <w:t>Госкорпорацией</w:t>
      </w:r>
      <w:proofErr w:type="spellEnd"/>
      <w:r w:rsidRPr="00C90FD5">
        <w:t xml:space="preserve"> «</w:t>
      </w:r>
      <w:proofErr w:type="spellStart"/>
      <w:r w:rsidRPr="00C90FD5">
        <w:t>Росатом</w:t>
      </w:r>
      <w:proofErr w:type="spellEnd"/>
      <w:r w:rsidRPr="00C90FD5">
        <w:t>», не позднее 5 (Пяти) рабочих дней от даты получения соответствующего запроса Поставщика.</w:t>
      </w:r>
    </w:p>
    <w:p w14:paraId="2F25122E" w14:textId="77777777" w:rsidR="00874494" w:rsidRPr="00C90FD5" w:rsidRDefault="00874494" w:rsidP="00874494">
      <w:pPr>
        <w:pStyle w:val="aff5"/>
        <w:tabs>
          <w:tab w:val="left" w:pos="601"/>
        </w:tabs>
        <w:spacing w:before="60" w:after="60"/>
        <w:ind w:left="34"/>
        <w:jc w:val="both"/>
      </w:pPr>
      <w:r w:rsidRPr="00C90FD5">
        <w:t>В случае если перевозка Оборудования будет осуществляться Поставщиком собственным транспортом, Поставщик обязан направить Заказчику и Генподрядчику обоснование затрат доставки Оборудования собственным транспортом.</w:t>
      </w:r>
    </w:p>
    <w:p w14:paraId="3C3735AB" w14:textId="77777777" w:rsidR="00874494" w:rsidRPr="00C90FD5" w:rsidRDefault="00874494" w:rsidP="00874494">
      <w:pPr>
        <w:pStyle w:val="aff5"/>
        <w:tabs>
          <w:tab w:val="left" w:pos="601"/>
        </w:tabs>
        <w:spacing w:before="60" w:after="60"/>
        <w:ind w:left="34"/>
        <w:jc w:val="both"/>
      </w:pPr>
      <w:r w:rsidRPr="00C90FD5">
        <w:t>В исключительных случаях по согласованию с Генподрядчиком сбор технико-коммерческих предложений может осуществляться без использования ЭТП.</w:t>
      </w:r>
    </w:p>
    <w:p w14:paraId="2D12BB7C" w14:textId="0DFDCF1F" w:rsidR="00874494" w:rsidRPr="00C90FD5" w:rsidRDefault="00874494" w:rsidP="00874494">
      <w:pPr>
        <w:pStyle w:val="aff5"/>
        <w:tabs>
          <w:tab w:val="left" w:pos="601"/>
        </w:tabs>
        <w:spacing w:before="60" w:after="60"/>
        <w:ind w:left="34"/>
        <w:jc w:val="both"/>
      </w:pPr>
      <w:r w:rsidRPr="00C90FD5">
        <w:t>В течение 15 (Пятнадцати) рабочих дней от даты получения документов по пункту 4.39.1 Договора Заказчик и Генподрядчик обязаны согласовать направленные документы, либо дать замечания.</w:t>
      </w:r>
    </w:p>
    <w:p w14:paraId="42AF6022" w14:textId="0C806D79" w:rsidR="00874494" w:rsidRPr="00C90FD5" w:rsidRDefault="00874494" w:rsidP="00874494">
      <w:pPr>
        <w:pStyle w:val="aff5"/>
        <w:tabs>
          <w:tab w:val="left" w:pos="459"/>
        </w:tabs>
        <w:spacing w:before="60" w:after="60"/>
        <w:ind w:left="0"/>
        <w:jc w:val="both"/>
      </w:pPr>
      <w:r w:rsidRPr="00C90FD5">
        <w:t xml:space="preserve">В случае согласования закупки услуг у единственного поставщика (субъекта естественных монополий на транспорте), расходы на перевозку Оборудования в Место </w:t>
      </w:r>
      <w:r w:rsidR="00D37B05">
        <w:t>д</w:t>
      </w:r>
      <w:r w:rsidRPr="00C90FD5">
        <w:t>оставки возмещаются по расценкам/тарифам, установленным данным перевозчиком.</w:t>
      </w:r>
    </w:p>
    <w:p w14:paraId="40E8E504" w14:textId="002308A2" w:rsidR="006422C0" w:rsidRPr="00874494" w:rsidRDefault="00874494" w:rsidP="00874494">
      <w:pPr>
        <w:spacing w:before="120" w:after="120"/>
        <w:jc w:val="both"/>
      </w:pPr>
      <w:r w:rsidRPr="00C90FD5">
        <w:t xml:space="preserve">В соответствии с согласованной схемой перевозки Оборудования, обеспечить перевозку Оборудования от предприятия Поставщика в адрес Грузополучателя в Место </w:t>
      </w:r>
      <w:r w:rsidR="00D37B05">
        <w:t>д</w:t>
      </w:r>
      <w:r w:rsidR="00D37B05" w:rsidRPr="00C90FD5">
        <w:t>оставки</w:t>
      </w:r>
      <w:r w:rsidRPr="00C90FD5">
        <w:t xml:space="preserve">, в том числе обеспечить заказ и подачу транспортных средств, погрузку Оборудования на транспортные средства перевозчиков и, в случае необходимости, их перегрузку с одних транспортных средств перевозчиков на другие в процессе перевозки в Место </w:t>
      </w:r>
      <w:r w:rsidR="00D37B05">
        <w:t>д</w:t>
      </w:r>
      <w:r w:rsidRPr="00C90FD5">
        <w:t>оставки, хранением Оборудования в местах перегрузки, креплением Оборудования на транспортных средствах перевозчиков, оформлением Транспортных документов и товаросопроводительной документации</w:t>
      </w:r>
      <w:r>
        <w:t>.</w:t>
      </w:r>
    </w:p>
    <w:p w14:paraId="7AB980CF" w14:textId="2C0F00D0" w:rsidR="003E3DEA" w:rsidRPr="00134512" w:rsidRDefault="002B1DC6" w:rsidP="00BD4DF1">
      <w:pPr>
        <w:numPr>
          <w:ilvl w:val="1"/>
          <w:numId w:val="39"/>
        </w:numPr>
        <w:spacing w:after="120"/>
        <w:ind w:left="0" w:firstLine="0"/>
        <w:jc w:val="both"/>
      </w:pPr>
      <w:r w:rsidRPr="002D1CD4">
        <w:t>Поставщик обязан направить Заказчику копию итогового протокола заседания закупочной комиссии по выбору перевозчика, а также копию договора с перевозчиком не позднее 10 (Десяти) рабочих дней от даты итогового протокола заседания закупочной комиссии, даты заключения договора с перевозчиком, соответственно</w:t>
      </w:r>
      <w:r w:rsidR="00425A63">
        <w:t>.</w:t>
      </w:r>
      <w:r w:rsidR="00425A63" w:rsidRPr="00425A63">
        <w:t xml:space="preserve"> </w:t>
      </w:r>
      <w:r w:rsidR="003E3DEA" w:rsidRPr="00134512">
        <w:t xml:space="preserve">В соответствии с согласованной схемой перевозки Оборудования, обеспечить перевозку Оборудования от предприятия Поставщика в адрес Грузополучателя в Место доставки после получения от Заказчика уведомления о том, что Оборудование застраховано, в том числе обеспечить </w:t>
      </w:r>
      <w:r w:rsidR="003E3DEA" w:rsidRPr="00915D2F">
        <w:t xml:space="preserve">заказ и подачу транспортных средств, погрузку Оборудования на транспортные средства перевозчиков и, в случае необходимости, их перегрузку с одних транспортных средств перевозчиков на другие в процессе перевозки в Место доставки, хранением Оборудования в местах перегрузки, креплением Оборудования на </w:t>
      </w:r>
      <w:r w:rsidR="003E3DEA" w:rsidRPr="00915D2F">
        <w:lastRenderedPageBreak/>
        <w:t>транспортных средствах перевозчиков, оформлением Транспортных документов и товаросопроводительной документации</w:t>
      </w:r>
      <w:r w:rsidR="003E3DEA" w:rsidRPr="00134512">
        <w:t>.</w:t>
      </w:r>
    </w:p>
    <w:p w14:paraId="398F8AA6" w14:textId="2DBF109C" w:rsidR="003E3DEA" w:rsidRPr="00134512" w:rsidRDefault="003E3DEA" w:rsidP="00BD4DF1">
      <w:pPr>
        <w:numPr>
          <w:ilvl w:val="1"/>
          <w:numId w:val="39"/>
        </w:numPr>
        <w:spacing w:after="120"/>
        <w:ind w:left="0" w:firstLine="0"/>
        <w:jc w:val="both"/>
      </w:pPr>
      <w:r w:rsidRPr="00134512">
        <w:t>Собственными силами или с привлечением третьих лиц обеспечить выгрузку Оборудования с транспортного средства в Месте доставки с использованием имеющихся у Поставщика стандартных или (при необходимости) специальных приспособлений</w:t>
      </w:r>
      <w:r>
        <w:t>,</w:t>
      </w:r>
      <w:r w:rsidRPr="00134512">
        <w:t xml:space="preserve"> разработанных и поставленных Поставщиком в соответствии с п.</w:t>
      </w:r>
      <w:r>
        <w:t xml:space="preserve"> </w:t>
      </w:r>
      <w:r w:rsidRPr="00134512">
        <w:t>4.</w:t>
      </w:r>
      <w:r w:rsidR="002F6AA9" w:rsidRPr="00134512">
        <w:t>1</w:t>
      </w:r>
      <w:r w:rsidR="002D2175" w:rsidRPr="0002647E">
        <w:t>3</w:t>
      </w:r>
      <w:r w:rsidR="002F6AA9" w:rsidRPr="00134512">
        <w:t xml:space="preserve"> </w:t>
      </w:r>
      <w:r w:rsidRPr="00134512">
        <w:t>Договора. Расходы по выгрузке Оборудования включены в цену Оборудования (п.</w:t>
      </w:r>
      <w:r>
        <w:t xml:space="preserve"> </w:t>
      </w:r>
      <w:r w:rsidRPr="00134512">
        <w:t>7.1.1 Договора).</w:t>
      </w:r>
    </w:p>
    <w:p w14:paraId="52C6C91C" w14:textId="77777777" w:rsidR="003E3DEA" w:rsidRPr="00134512" w:rsidRDefault="003E3DEA" w:rsidP="00792531">
      <w:pPr>
        <w:spacing w:after="120"/>
        <w:jc w:val="both"/>
      </w:pPr>
      <w:r w:rsidRPr="00134512">
        <w:t>Выгрузка Оборудования Поставщиком должна осуществляться в присутствии представителей Генподрядчика.</w:t>
      </w:r>
    </w:p>
    <w:p w14:paraId="2F1E29F7" w14:textId="77777777" w:rsidR="003E3DEA" w:rsidRPr="00134512" w:rsidRDefault="003E3DEA" w:rsidP="00792531">
      <w:pPr>
        <w:spacing w:after="120"/>
        <w:jc w:val="both"/>
      </w:pPr>
      <w:r w:rsidRPr="00134512">
        <w:t>По согласованию с Заказчиком и/или Генподрядчиком Поставщик может заключить договор на оказание услуг по выгрузке Оборудования с Генподрядчиком</w:t>
      </w:r>
      <w:r>
        <w:t>,</w:t>
      </w:r>
      <w:r w:rsidRPr="00134512">
        <w:t xml:space="preserve"> но не позднее 30 (Тридцати) календарных дней до проведения выгрузки в Месте доставки. </w:t>
      </w:r>
    </w:p>
    <w:p w14:paraId="333CA6B3" w14:textId="77777777" w:rsidR="003E3DEA" w:rsidRPr="00134512" w:rsidRDefault="003E3DEA" w:rsidP="00BD4DF1">
      <w:pPr>
        <w:numPr>
          <w:ilvl w:val="1"/>
          <w:numId w:val="39"/>
        </w:numPr>
        <w:spacing w:after="120"/>
        <w:ind w:left="0" w:firstLine="0"/>
        <w:jc w:val="both"/>
      </w:pPr>
      <w:r w:rsidRPr="00134512">
        <w:t xml:space="preserve">В полном объеме, предусмотренном для данного вида услуг, выполнить </w:t>
      </w:r>
      <w:proofErr w:type="gramStart"/>
      <w:r w:rsidRPr="00134512">
        <w:t>Шеф-монтаж</w:t>
      </w:r>
      <w:proofErr w:type="gramEnd"/>
      <w:r w:rsidRPr="00134512">
        <w:t xml:space="preserve"> Оборудования. Порядок выполнения Шеф-</w:t>
      </w:r>
      <w:proofErr w:type="gramStart"/>
      <w:r w:rsidRPr="00134512">
        <w:t>монтажа  приведен</w:t>
      </w:r>
      <w:proofErr w:type="gramEnd"/>
      <w:r w:rsidRPr="00134512">
        <w:t xml:space="preserve"> в Приложении №</w:t>
      </w:r>
      <w:r>
        <w:t xml:space="preserve"> </w:t>
      </w:r>
      <w:r w:rsidRPr="00134512">
        <w:t>4 к Договору.</w:t>
      </w:r>
    </w:p>
    <w:p w14:paraId="38D3DCD2" w14:textId="77777777" w:rsidR="003E3DEA" w:rsidRPr="00134512" w:rsidRDefault="003E3DEA" w:rsidP="00792531">
      <w:pPr>
        <w:pStyle w:val="16"/>
        <w:spacing w:after="120"/>
        <w:ind w:left="0"/>
        <w:jc w:val="both"/>
      </w:pPr>
      <w:r w:rsidRPr="00134512">
        <w:rPr>
          <w:noProof/>
        </w:rPr>
        <w:t>Поставщик обязан оказать услуги по Шеф-монтажу Оборудования в следующие сроки</w:t>
      </w:r>
      <w:r w:rsidRPr="00134512">
        <w:t>:</w:t>
      </w:r>
    </w:p>
    <w:p w14:paraId="32CB3C2E" w14:textId="77777777" w:rsidR="003E3DEA" w:rsidRPr="00134512" w:rsidRDefault="003E3DEA" w:rsidP="00792531">
      <w:pPr>
        <w:pStyle w:val="33"/>
        <w:tabs>
          <w:tab w:val="left" w:pos="709"/>
        </w:tabs>
        <w:suppressAutoHyphens/>
        <w:spacing w:after="120"/>
        <w:jc w:val="both"/>
        <w:rPr>
          <w:noProof/>
          <w:sz w:val="24"/>
          <w:szCs w:val="24"/>
        </w:rPr>
      </w:pPr>
      <w:r w:rsidRPr="00134512">
        <w:rPr>
          <w:noProof/>
          <w:sz w:val="24"/>
          <w:szCs w:val="24"/>
        </w:rPr>
        <w:t xml:space="preserve">Начальный срок для </w:t>
      </w:r>
      <w:r w:rsidRPr="00134512">
        <w:rPr>
          <w:sz w:val="24"/>
          <w:szCs w:val="24"/>
        </w:rPr>
        <w:t xml:space="preserve">энергоблоков № 1 и № 2 Белорусской АЭС: </w:t>
      </w:r>
      <w:r w:rsidRPr="00134512">
        <w:rPr>
          <w:noProof/>
          <w:sz w:val="24"/>
          <w:szCs w:val="24"/>
        </w:rPr>
        <w:t>по истечении 10 (десяти) календарных дней с даты уведомления Генподрядчиком Поставщика о готовности Оборудования к Шеф-монтажу.</w:t>
      </w:r>
    </w:p>
    <w:p w14:paraId="39D08D06" w14:textId="77777777" w:rsidR="003E3DEA" w:rsidRPr="00134512" w:rsidRDefault="003E3DEA" w:rsidP="00792531">
      <w:pPr>
        <w:pStyle w:val="33"/>
        <w:tabs>
          <w:tab w:val="left" w:pos="0"/>
        </w:tabs>
        <w:suppressAutoHyphens/>
        <w:spacing w:after="120"/>
        <w:jc w:val="both"/>
        <w:rPr>
          <w:noProof/>
          <w:sz w:val="24"/>
          <w:szCs w:val="24"/>
        </w:rPr>
      </w:pPr>
      <w:r w:rsidRPr="00134512">
        <w:rPr>
          <w:noProof/>
          <w:sz w:val="24"/>
          <w:szCs w:val="24"/>
        </w:rPr>
        <w:t>Конечный срок:</w:t>
      </w:r>
    </w:p>
    <w:p w14:paraId="10BEF0A1" w14:textId="77777777" w:rsidR="003E3DEA" w:rsidRPr="00134512" w:rsidRDefault="003E3DEA" w:rsidP="00BD4DF1">
      <w:pPr>
        <w:pStyle w:val="33"/>
        <w:numPr>
          <w:ilvl w:val="0"/>
          <w:numId w:val="26"/>
        </w:numPr>
        <w:tabs>
          <w:tab w:val="left" w:pos="0"/>
        </w:tabs>
        <w:suppressAutoHyphens/>
        <w:spacing w:after="120"/>
        <w:ind w:left="567" w:hanging="567"/>
        <w:jc w:val="both"/>
        <w:rPr>
          <w:noProof/>
          <w:sz w:val="24"/>
          <w:szCs w:val="24"/>
        </w:rPr>
      </w:pPr>
      <w:r w:rsidRPr="00134512">
        <w:rPr>
          <w:noProof/>
          <w:sz w:val="24"/>
          <w:szCs w:val="24"/>
        </w:rPr>
        <w:t>для Оборудования энергоблока №</w:t>
      </w:r>
      <w:r>
        <w:rPr>
          <w:noProof/>
          <w:sz w:val="24"/>
          <w:szCs w:val="24"/>
        </w:rPr>
        <w:t xml:space="preserve"> </w:t>
      </w:r>
      <w:r w:rsidRPr="00134512">
        <w:rPr>
          <w:noProof/>
          <w:sz w:val="24"/>
          <w:szCs w:val="24"/>
        </w:rPr>
        <w:t>1: до даты передачи Оборудования для проведения пуско-наладочных работ, но не позднее 25.04.2018.</w:t>
      </w:r>
    </w:p>
    <w:p w14:paraId="082214FA" w14:textId="77777777" w:rsidR="003E3DEA" w:rsidRPr="00134512" w:rsidRDefault="003E3DEA" w:rsidP="00BD4DF1">
      <w:pPr>
        <w:pStyle w:val="33"/>
        <w:numPr>
          <w:ilvl w:val="0"/>
          <w:numId w:val="26"/>
        </w:numPr>
        <w:tabs>
          <w:tab w:val="left" w:pos="0"/>
        </w:tabs>
        <w:suppressAutoHyphens/>
        <w:spacing w:after="120"/>
        <w:ind w:left="567" w:hanging="567"/>
        <w:jc w:val="both"/>
        <w:rPr>
          <w:noProof/>
          <w:sz w:val="24"/>
          <w:szCs w:val="24"/>
        </w:rPr>
      </w:pPr>
      <w:r w:rsidRPr="00134512">
        <w:rPr>
          <w:noProof/>
          <w:sz w:val="24"/>
          <w:szCs w:val="24"/>
        </w:rPr>
        <w:t>для Оборудования энергоблока №</w:t>
      </w:r>
      <w:r>
        <w:rPr>
          <w:noProof/>
          <w:sz w:val="24"/>
          <w:szCs w:val="24"/>
        </w:rPr>
        <w:t xml:space="preserve"> </w:t>
      </w:r>
      <w:r w:rsidRPr="00134512">
        <w:rPr>
          <w:noProof/>
          <w:sz w:val="24"/>
          <w:szCs w:val="24"/>
        </w:rPr>
        <w:t>2: до даты передачи Оборудования для проведения пуско-наладочных работ, но не позднее 30.11.2019.</w:t>
      </w:r>
    </w:p>
    <w:p w14:paraId="1E8B6F0C" w14:textId="77777777" w:rsidR="003E3DEA" w:rsidRPr="00134512" w:rsidRDefault="003E3DEA" w:rsidP="00842358">
      <w:pPr>
        <w:pStyle w:val="33"/>
        <w:tabs>
          <w:tab w:val="left" w:pos="0"/>
        </w:tabs>
        <w:suppressAutoHyphens/>
        <w:spacing w:after="120"/>
        <w:jc w:val="both"/>
        <w:rPr>
          <w:noProof/>
          <w:sz w:val="24"/>
          <w:szCs w:val="24"/>
        </w:rPr>
      </w:pPr>
      <w:r w:rsidRPr="00134512">
        <w:rPr>
          <w:noProof/>
          <w:sz w:val="24"/>
          <w:szCs w:val="24"/>
        </w:rPr>
        <w:t>Завершение Шеф-монтажа Оборудования оформляется техническим актом, подписанным уполномоченными представителями Сторон (по согласованной форме).</w:t>
      </w:r>
    </w:p>
    <w:p w14:paraId="662FE9FC" w14:textId="15ECED97" w:rsidR="003E3DEA" w:rsidRPr="00052730" w:rsidRDefault="003E3DEA" w:rsidP="00BD4DF1">
      <w:pPr>
        <w:numPr>
          <w:ilvl w:val="1"/>
          <w:numId w:val="39"/>
        </w:numPr>
        <w:spacing w:after="120"/>
        <w:ind w:left="0" w:firstLine="0"/>
        <w:jc w:val="both"/>
      </w:pPr>
      <w:r w:rsidRPr="00052730">
        <w:t>В ходе исполнения Договора соблюдать и выполнять требования НП-071-06, а также, в случае применения и поставки импортного оборудования и материалов, требований «Условий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РД-03-36-2002.</w:t>
      </w:r>
    </w:p>
    <w:p w14:paraId="57306574" w14:textId="2E45DAEF" w:rsidR="003E3DEA" w:rsidRPr="00134512" w:rsidRDefault="003E3DEA" w:rsidP="00BD4DF1">
      <w:pPr>
        <w:numPr>
          <w:ilvl w:val="1"/>
          <w:numId w:val="39"/>
        </w:numPr>
        <w:spacing w:after="120"/>
        <w:ind w:left="0" w:firstLine="0"/>
        <w:jc w:val="both"/>
      </w:pPr>
      <w:r w:rsidRPr="00134512">
        <w:t>В срок не позднее 15 (Пятнадцати) календарных дней с даты заключения Договора предоставить Заказчику обеспечение возврата аванса и надлежащего исполнения условий договора по одной из нижеприведенных форм</w:t>
      </w:r>
      <w:r w:rsidR="00F123D9" w:rsidRPr="002743F9">
        <w:t xml:space="preserve"> (</w:t>
      </w:r>
      <w:r w:rsidR="00F123D9" w:rsidRPr="002743F9">
        <w:rPr>
          <w:i/>
        </w:rPr>
        <w:t>форма обеспечения определяется Поставщиком самостоятельно</w:t>
      </w:r>
      <w:r w:rsidR="00F123D9" w:rsidRPr="002743F9">
        <w:t>):</w:t>
      </w:r>
    </w:p>
    <w:p w14:paraId="76B0E51C" w14:textId="77777777" w:rsidR="003E3DEA" w:rsidRPr="00134512" w:rsidRDefault="003E3DEA" w:rsidP="00842358">
      <w:pPr>
        <w:pStyle w:val="33"/>
        <w:tabs>
          <w:tab w:val="left" w:pos="0"/>
        </w:tabs>
        <w:suppressAutoHyphens/>
        <w:spacing w:after="120"/>
        <w:jc w:val="both"/>
        <w:rPr>
          <w:noProof/>
          <w:sz w:val="24"/>
          <w:szCs w:val="24"/>
        </w:rPr>
      </w:pPr>
      <w:r w:rsidRPr="00134512">
        <w:rPr>
          <w:noProof/>
          <w:sz w:val="24"/>
          <w:szCs w:val="24"/>
        </w:rPr>
        <w:t>- оригиналы безусловных безотзывных банковских гарантий на возврат авансов и надлежащего исполнения Поставщиком обязательств по Договору на Оборудование энергоблока №</w:t>
      </w:r>
      <w:r>
        <w:rPr>
          <w:noProof/>
          <w:sz w:val="24"/>
          <w:szCs w:val="24"/>
        </w:rPr>
        <w:t xml:space="preserve"> </w:t>
      </w:r>
      <w:r w:rsidRPr="00134512">
        <w:rPr>
          <w:noProof/>
          <w:sz w:val="24"/>
          <w:szCs w:val="24"/>
        </w:rPr>
        <w:t>1 и энергоблока №</w:t>
      </w:r>
      <w:r>
        <w:rPr>
          <w:noProof/>
          <w:sz w:val="24"/>
          <w:szCs w:val="24"/>
        </w:rPr>
        <w:t xml:space="preserve"> </w:t>
      </w:r>
      <w:r w:rsidRPr="00134512">
        <w:rPr>
          <w:noProof/>
          <w:sz w:val="24"/>
          <w:szCs w:val="24"/>
        </w:rPr>
        <w:t>2 по форме Приложений №</w:t>
      </w:r>
      <w:r>
        <w:rPr>
          <w:noProof/>
          <w:sz w:val="24"/>
          <w:szCs w:val="24"/>
        </w:rPr>
        <w:t xml:space="preserve"> </w:t>
      </w:r>
      <w:r w:rsidRPr="00134512">
        <w:rPr>
          <w:noProof/>
          <w:sz w:val="24"/>
          <w:szCs w:val="24"/>
        </w:rPr>
        <w:t>3.1 и № 3 к Договору;</w:t>
      </w:r>
    </w:p>
    <w:p w14:paraId="7B52586E" w14:textId="48ECD9E4" w:rsidR="003E3DEA" w:rsidRPr="00134512" w:rsidRDefault="003E3DEA" w:rsidP="000D0E48">
      <w:pPr>
        <w:spacing w:after="120"/>
        <w:jc w:val="both"/>
        <w:rPr>
          <w:noProof/>
        </w:rPr>
      </w:pPr>
      <w:r w:rsidRPr="00134512">
        <w:rPr>
          <w:noProof/>
        </w:rPr>
        <w:t xml:space="preserve">- </w:t>
      </w:r>
      <w:r w:rsidRPr="00134512">
        <w:t xml:space="preserve">либо договора поручительства на возврат аванса и надлежащего исполнения условий Договора </w:t>
      </w:r>
      <w:r w:rsidRPr="00134512">
        <w:rPr>
          <w:noProof/>
        </w:rPr>
        <w:t>на Оборудование энергоблока №</w:t>
      </w:r>
      <w:r>
        <w:rPr>
          <w:noProof/>
        </w:rPr>
        <w:t xml:space="preserve"> </w:t>
      </w:r>
      <w:r w:rsidRPr="00134512">
        <w:rPr>
          <w:noProof/>
        </w:rPr>
        <w:t>1 и энергоблока №</w:t>
      </w:r>
      <w:r>
        <w:rPr>
          <w:noProof/>
        </w:rPr>
        <w:t xml:space="preserve"> </w:t>
      </w:r>
      <w:r w:rsidRPr="00134512">
        <w:rPr>
          <w:noProof/>
        </w:rPr>
        <w:t xml:space="preserve">2 </w:t>
      </w:r>
      <w:r w:rsidRPr="00134512">
        <w:t>по формам Приложений № 20 и № 21 к Договору</w:t>
      </w:r>
      <w:r w:rsidR="00F123D9" w:rsidRPr="002743F9">
        <w:t xml:space="preserve"> и по формам №20.1 и 21.1, в случае если Поставщик и поручитель являются организациями </w:t>
      </w:r>
      <w:proofErr w:type="spellStart"/>
      <w:r w:rsidR="00F123D9" w:rsidRPr="002743F9">
        <w:t>Госкорпорации</w:t>
      </w:r>
      <w:proofErr w:type="spellEnd"/>
      <w:r w:rsidR="00F123D9" w:rsidRPr="002743F9">
        <w:t xml:space="preserve"> «</w:t>
      </w:r>
      <w:proofErr w:type="spellStart"/>
      <w:r w:rsidR="00F123D9" w:rsidRPr="002743F9">
        <w:t>Росатом</w:t>
      </w:r>
      <w:proofErr w:type="spellEnd"/>
      <w:r w:rsidR="00F123D9" w:rsidRPr="002743F9">
        <w:t>».</w:t>
      </w:r>
      <w:r w:rsidRPr="00134512">
        <w:t xml:space="preserve"> </w:t>
      </w:r>
    </w:p>
    <w:p w14:paraId="09994F5B" w14:textId="77777777" w:rsidR="00F123D9" w:rsidRPr="002743F9" w:rsidRDefault="00F123D9" w:rsidP="00F123D9">
      <w:pPr>
        <w:spacing w:after="120"/>
        <w:jc w:val="both"/>
        <w:rPr>
          <w:noProof/>
        </w:rPr>
      </w:pPr>
      <w:r w:rsidRPr="002743F9">
        <w:t>- Денежные средства путем их перечисления Заказчику по реквизитам, указанным в разделе 17 Договора.</w:t>
      </w:r>
    </w:p>
    <w:p w14:paraId="21177E81" w14:textId="77777777" w:rsidR="003E3DEA" w:rsidRPr="00134512" w:rsidRDefault="003E3DEA" w:rsidP="00842358">
      <w:pPr>
        <w:pStyle w:val="33"/>
        <w:tabs>
          <w:tab w:val="left" w:pos="0"/>
        </w:tabs>
        <w:suppressAutoHyphens/>
        <w:spacing w:after="120"/>
        <w:jc w:val="both"/>
        <w:rPr>
          <w:noProof/>
          <w:sz w:val="24"/>
          <w:szCs w:val="24"/>
        </w:rPr>
      </w:pPr>
      <w:r w:rsidRPr="00134512">
        <w:rPr>
          <w:noProof/>
          <w:sz w:val="24"/>
          <w:szCs w:val="24"/>
        </w:rPr>
        <w:t>Сумма банковских гарантий на возврат аванса по Оборудованию энергоблока №</w:t>
      </w:r>
      <w:r>
        <w:rPr>
          <w:noProof/>
          <w:sz w:val="24"/>
          <w:szCs w:val="24"/>
        </w:rPr>
        <w:t xml:space="preserve"> </w:t>
      </w:r>
      <w:r w:rsidRPr="00134512">
        <w:rPr>
          <w:noProof/>
          <w:sz w:val="24"/>
          <w:szCs w:val="24"/>
        </w:rPr>
        <w:t>1 и энергоблока №</w:t>
      </w:r>
      <w:r>
        <w:rPr>
          <w:noProof/>
          <w:sz w:val="24"/>
          <w:szCs w:val="24"/>
        </w:rPr>
        <w:t xml:space="preserve"> </w:t>
      </w:r>
      <w:r w:rsidRPr="00134512">
        <w:rPr>
          <w:noProof/>
          <w:sz w:val="24"/>
          <w:szCs w:val="24"/>
        </w:rPr>
        <w:t xml:space="preserve">2 должна быть равна сумме авансовых платежей с НДС, выплачиваемых Заказчиком </w:t>
      </w:r>
      <w:r w:rsidRPr="00134512">
        <w:rPr>
          <w:noProof/>
          <w:sz w:val="24"/>
          <w:szCs w:val="24"/>
        </w:rPr>
        <w:lastRenderedPageBreak/>
        <w:t>Поставщику в соответствии с пунктом 8.1.1 Договора на Оборудование энергоблока №</w:t>
      </w:r>
      <w:r>
        <w:rPr>
          <w:noProof/>
          <w:sz w:val="24"/>
          <w:szCs w:val="24"/>
        </w:rPr>
        <w:t xml:space="preserve"> </w:t>
      </w:r>
      <w:r w:rsidRPr="00134512">
        <w:rPr>
          <w:noProof/>
          <w:sz w:val="24"/>
          <w:szCs w:val="24"/>
        </w:rPr>
        <w:t>1 и Оборудование энергоблока №</w:t>
      </w:r>
      <w:r>
        <w:rPr>
          <w:noProof/>
          <w:sz w:val="24"/>
          <w:szCs w:val="24"/>
        </w:rPr>
        <w:t xml:space="preserve"> </w:t>
      </w:r>
      <w:r w:rsidRPr="00134512">
        <w:rPr>
          <w:noProof/>
          <w:sz w:val="24"/>
          <w:szCs w:val="24"/>
        </w:rPr>
        <w:t xml:space="preserve">2 соответственно. </w:t>
      </w:r>
    </w:p>
    <w:p w14:paraId="1D5CEF29" w14:textId="77777777" w:rsidR="003E3DEA" w:rsidRPr="00134512" w:rsidRDefault="003E3DEA" w:rsidP="00F40981">
      <w:pPr>
        <w:pStyle w:val="33"/>
        <w:tabs>
          <w:tab w:val="left" w:pos="0"/>
        </w:tabs>
        <w:suppressAutoHyphens/>
        <w:spacing w:after="120"/>
        <w:jc w:val="both"/>
        <w:rPr>
          <w:noProof/>
          <w:sz w:val="24"/>
          <w:szCs w:val="24"/>
        </w:rPr>
      </w:pPr>
      <w:r w:rsidRPr="00134512">
        <w:rPr>
          <w:bCs/>
          <w:sz w:val="24"/>
          <w:szCs w:val="24"/>
        </w:rPr>
        <w:t xml:space="preserve">Размер поручительства на возврат аванса </w:t>
      </w:r>
      <w:r w:rsidRPr="00134512">
        <w:rPr>
          <w:noProof/>
          <w:sz w:val="24"/>
          <w:szCs w:val="24"/>
        </w:rPr>
        <w:t>по Оборудованию энергоблока №</w:t>
      </w:r>
      <w:r>
        <w:rPr>
          <w:noProof/>
          <w:sz w:val="24"/>
          <w:szCs w:val="24"/>
        </w:rPr>
        <w:t xml:space="preserve"> </w:t>
      </w:r>
      <w:r w:rsidRPr="00134512">
        <w:rPr>
          <w:noProof/>
          <w:sz w:val="24"/>
          <w:szCs w:val="24"/>
        </w:rPr>
        <w:t>1 и энергоблока №</w:t>
      </w:r>
      <w:r>
        <w:rPr>
          <w:noProof/>
          <w:sz w:val="24"/>
          <w:szCs w:val="24"/>
        </w:rPr>
        <w:t xml:space="preserve"> </w:t>
      </w:r>
      <w:r w:rsidRPr="00134512">
        <w:rPr>
          <w:noProof/>
          <w:sz w:val="24"/>
          <w:szCs w:val="24"/>
        </w:rPr>
        <w:t xml:space="preserve">2 должен быть </w:t>
      </w:r>
      <w:r w:rsidRPr="00134512">
        <w:rPr>
          <w:bCs/>
          <w:sz w:val="24"/>
          <w:szCs w:val="24"/>
        </w:rPr>
        <w:t>равен сумме авансовых платежей с НДС,</w:t>
      </w:r>
      <w:r w:rsidRPr="00134512">
        <w:rPr>
          <w:noProof/>
          <w:sz w:val="24"/>
          <w:szCs w:val="24"/>
        </w:rPr>
        <w:t xml:space="preserve"> выплачиваемых Заказчиком Поставщику в соответствии с пунктом 8.1.1 Договора на Оборудование энергоблока №</w:t>
      </w:r>
      <w:r>
        <w:rPr>
          <w:noProof/>
          <w:sz w:val="24"/>
          <w:szCs w:val="24"/>
        </w:rPr>
        <w:t xml:space="preserve"> </w:t>
      </w:r>
      <w:r w:rsidRPr="00134512">
        <w:rPr>
          <w:noProof/>
          <w:sz w:val="24"/>
          <w:szCs w:val="24"/>
        </w:rPr>
        <w:t>1 и Оборудование энергоблока №</w:t>
      </w:r>
      <w:r>
        <w:rPr>
          <w:noProof/>
          <w:sz w:val="24"/>
          <w:szCs w:val="24"/>
        </w:rPr>
        <w:t xml:space="preserve"> </w:t>
      </w:r>
      <w:r w:rsidRPr="00134512">
        <w:rPr>
          <w:noProof/>
          <w:sz w:val="24"/>
          <w:szCs w:val="24"/>
        </w:rPr>
        <w:t xml:space="preserve">2 соответственно. </w:t>
      </w:r>
    </w:p>
    <w:p w14:paraId="59861AEB" w14:textId="77777777" w:rsidR="00F123D9" w:rsidRPr="002743F9" w:rsidRDefault="00F123D9" w:rsidP="00F123D9">
      <w:pPr>
        <w:pStyle w:val="33"/>
        <w:tabs>
          <w:tab w:val="left" w:pos="0"/>
        </w:tabs>
        <w:suppressAutoHyphens/>
        <w:spacing w:after="120"/>
        <w:jc w:val="both"/>
        <w:rPr>
          <w:noProof/>
          <w:sz w:val="24"/>
          <w:szCs w:val="24"/>
        </w:rPr>
      </w:pPr>
      <w:r w:rsidRPr="002743F9">
        <w:rPr>
          <w:noProof/>
          <w:sz w:val="24"/>
          <w:szCs w:val="24"/>
        </w:rPr>
        <w:t>Сумма обеспечения возврата аванса по Оборудованию энергоблока № 1 и энергоблока № 2 должна быть равна сумме авансовых платежей с НДС, выплачиваемых Заказчиком Поставщику в соответствии с пункт</w:t>
      </w:r>
      <w:r w:rsidRPr="002743F9">
        <w:rPr>
          <w:noProof/>
          <w:sz w:val="24"/>
          <w:szCs w:val="24"/>
          <w:lang w:val="ru-RU"/>
        </w:rPr>
        <w:t>ом</w:t>
      </w:r>
      <w:r w:rsidRPr="002743F9">
        <w:rPr>
          <w:noProof/>
          <w:sz w:val="24"/>
          <w:szCs w:val="24"/>
        </w:rPr>
        <w:t xml:space="preserve"> 8.1.1</w:t>
      </w:r>
      <w:r w:rsidRPr="002743F9">
        <w:rPr>
          <w:noProof/>
          <w:sz w:val="24"/>
          <w:szCs w:val="24"/>
          <w:lang w:val="ru-RU"/>
        </w:rPr>
        <w:t>.</w:t>
      </w:r>
      <w:r w:rsidRPr="002743F9">
        <w:rPr>
          <w:noProof/>
          <w:sz w:val="24"/>
          <w:szCs w:val="24"/>
        </w:rPr>
        <w:t xml:space="preserve"> Договора на Оборудование энергоблока № 1 и Оборудование энергоблока № 2, соответственно</w:t>
      </w:r>
      <w:r w:rsidRPr="002743F9">
        <w:rPr>
          <w:noProof/>
          <w:sz w:val="24"/>
          <w:szCs w:val="24"/>
          <w:lang w:val="ru-RU"/>
        </w:rPr>
        <w:t>.</w:t>
      </w:r>
    </w:p>
    <w:p w14:paraId="114FB8A3" w14:textId="08C38071" w:rsidR="003E3DEA" w:rsidRPr="00134512" w:rsidRDefault="003E3DEA" w:rsidP="00F40981">
      <w:pPr>
        <w:pStyle w:val="33"/>
        <w:tabs>
          <w:tab w:val="left" w:pos="0"/>
        </w:tabs>
        <w:suppressAutoHyphens/>
        <w:spacing w:after="120"/>
        <w:jc w:val="both"/>
        <w:rPr>
          <w:noProof/>
          <w:sz w:val="24"/>
          <w:szCs w:val="24"/>
        </w:rPr>
      </w:pPr>
      <w:r w:rsidRPr="00134512">
        <w:rPr>
          <w:noProof/>
          <w:sz w:val="24"/>
          <w:szCs w:val="24"/>
        </w:rPr>
        <w:t>Банковские гарантии надлежащего исполнения обязательств по Договору</w:t>
      </w:r>
      <w:r w:rsidR="00F123D9">
        <w:rPr>
          <w:noProof/>
          <w:sz w:val="24"/>
          <w:szCs w:val="24"/>
          <w:lang w:val="ru-RU"/>
        </w:rPr>
        <w:t xml:space="preserve">, кроме гарантийных обязательств, </w:t>
      </w:r>
      <w:r w:rsidRPr="00134512">
        <w:rPr>
          <w:noProof/>
          <w:sz w:val="24"/>
          <w:szCs w:val="24"/>
        </w:rPr>
        <w:t xml:space="preserve"> оформляются на сумму:</w:t>
      </w:r>
    </w:p>
    <w:p w14:paraId="3A6AF64B" w14:textId="77777777" w:rsidR="003E3DEA" w:rsidRPr="00134512" w:rsidRDefault="003E3DEA" w:rsidP="00BD4DF1">
      <w:pPr>
        <w:pStyle w:val="33"/>
        <w:numPr>
          <w:ilvl w:val="0"/>
          <w:numId w:val="26"/>
        </w:numPr>
        <w:tabs>
          <w:tab w:val="left" w:pos="0"/>
        </w:tabs>
        <w:suppressAutoHyphens/>
        <w:spacing w:after="120"/>
        <w:ind w:left="567" w:hanging="567"/>
        <w:jc w:val="both"/>
        <w:rPr>
          <w:noProof/>
          <w:sz w:val="24"/>
          <w:szCs w:val="24"/>
        </w:rPr>
      </w:pPr>
      <w:r w:rsidRPr="00134512">
        <w:rPr>
          <w:noProof/>
          <w:sz w:val="24"/>
          <w:szCs w:val="24"/>
        </w:rPr>
        <w:t xml:space="preserve">на Оборудование энергоблока № 1 </w:t>
      </w:r>
      <w:r>
        <w:rPr>
          <w:noProof/>
          <w:sz w:val="24"/>
          <w:szCs w:val="24"/>
        </w:rPr>
        <w:t xml:space="preserve">- </w:t>
      </w:r>
      <w:r w:rsidRPr="00134512">
        <w:rPr>
          <w:noProof/>
          <w:sz w:val="24"/>
          <w:szCs w:val="24"/>
        </w:rPr>
        <w:t>в размере 5% (Пять процентов) от цены Оборудования на энергоблок №1 с НДС, указанной в пункте 7.2 Договора;</w:t>
      </w:r>
    </w:p>
    <w:p w14:paraId="3477741D" w14:textId="77777777" w:rsidR="003E3DEA" w:rsidRPr="00134512" w:rsidRDefault="003E3DEA" w:rsidP="00BD4DF1">
      <w:pPr>
        <w:pStyle w:val="33"/>
        <w:numPr>
          <w:ilvl w:val="0"/>
          <w:numId w:val="26"/>
        </w:numPr>
        <w:tabs>
          <w:tab w:val="left" w:pos="0"/>
        </w:tabs>
        <w:suppressAutoHyphens/>
        <w:spacing w:after="120"/>
        <w:ind w:left="567" w:hanging="567"/>
        <w:jc w:val="both"/>
        <w:rPr>
          <w:noProof/>
          <w:sz w:val="24"/>
          <w:szCs w:val="24"/>
        </w:rPr>
      </w:pPr>
      <w:r w:rsidRPr="00134512">
        <w:rPr>
          <w:noProof/>
          <w:sz w:val="24"/>
          <w:szCs w:val="24"/>
        </w:rPr>
        <w:t>на Оборудование энергоблока №</w:t>
      </w:r>
      <w:r>
        <w:rPr>
          <w:noProof/>
          <w:sz w:val="24"/>
          <w:szCs w:val="24"/>
        </w:rPr>
        <w:t xml:space="preserve"> </w:t>
      </w:r>
      <w:r w:rsidRPr="00134512">
        <w:rPr>
          <w:noProof/>
          <w:sz w:val="24"/>
          <w:szCs w:val="24"/>
        </w:rPr>
        <w:t xml:space="preserve">2 </w:t>
      </w:r>
      <w:r>
        <w:rPr>
          <w:noProof/>
          <w:sz w:val="24"/>
          <w:szCs w:val="24"/>
        </w:rPr>
        <w:t xml:space="preserve">- </w:t>
      </w:r>
      <w:r w:rsidRPr="00134512">
        <w:rPr>
          <w:noProof/>
          <w:sz w:val="24"/>
          <w:szCs w:val="24"/>
        </w:rPr>
        <w:t>в размере 5% (Пять процентов) от цены Оборудования на энергоблок № 2 с НДС, указанной в пункте 7.2 Договора.</w:t>
      </w:r>
    </w:p>
    <w:p w14:paraId="65AE4058" w14:textId="416FDC37" w:rsidR="003E3DEA" w:rsidRPr="00134512" w:rsidRDefault="003E3DEA" w:rsidP="00F40981">
      <w:pPr>
        <w:pStyle w:val="16"/>
        <w:spacing w:after="120"/>
        <w:ind w:left="0"/>
        <w:jc w:val="both"/>
        <w:rPr>
          <w:bCs/>
        </w:rPr>
      </w:pPr>
      <w:r w:rsidRPr="00134512">
        <w:rPr>
          <w:bCs/>
        </w:rPr>
        <w:t>Размер поручительства надлежащего исполнения обязательств по Договору</w:t>
      </w:r>
      <w:r w:rsidR="00F123D9">
        <w:rPr>
          <w:noProof/>
        </w:rPr>
        <w:t>, кроме гарантийных обязательств,</w:t>
      </w:r>
      <w:r w:rsidRPr="00134512">
        <w:rPr>
          <w:bCs/>
        </w:rPr>
        <w:t xml:space="preserve"> равен:</w:t>
      </w:r>
    </w:p>
    <w:p w14:paraId="12522252" w14:textId="77777777" w:rsidR="00F123D9" w:rsidRPr="002743F9" w:rsidRDefault="00F123D9" w:rsidP="00BD4DF1">
      <w:pPr>
        <w:pStyle w:val="33"/>
        <w:numPr>
          <w:ilvl w:val="0"/>
          <w:numId w:val="26"/>
        </w:numPr>
        <w:tabs>
          <w:tab w:val="left" w:pos="0"/>
        </w:tabs>
        <w:suppressAutoHyphens/>
        <w:spacing w:after="120"/>
        <w:ind w:left="567" w:hanging="567"/>
        <w:jc w:val="both"/>
        <w:rPr>
          <w:noProof/>
          <w:sz w:val="24"/>
          <w:szCs w:val="24"/>
        </w:rPr>
      </w:pPr>
      <w:r w:rsidRPr="002743F9">
        <w:rPr>
          <w:noProof/>
          <w:sz w:val="24"/>
          <w:szCs w:val="24"/>
        </w:rPr>
        <w:t>на Оборудование энергоблока № 1 - в размере 5% (Пять процентов) от цены Оборудования на энергоблок №1 с НДС, указанной в пункте 7.2 Договора;</w:t>
      </w:r>
    </w:p>
    <w:p w14:paraId="73FB6426" w14:textId="77777777" w:rsidR="00F123D9" w:rsidRPr="002743F9" w:rsidRDefault="00F123D9" w:rsidP="00BD4DF1">
      <w:pPr>
        <w:pStyle w:val="33"/>
        <w:numPr>
          <w:ilvl w:val="0"/>
          <w:numId w:val="26"/>
        </w:numPr>
        <w:tabs>
          <w:tab w:val="left" w:pos="0"/>
        </w:tabs>
        <w:suppressAutoHyphens/>
        <w:spacing w:after="120"/>
        <w:ind w:left="567" w:hanging="567"/>
        <w:jc w:val="both"/>
        <w:rPr>
          <w:noProof/>
          <w:sz w:val="24"/>
          <w:szCs w:val="24"/>
        </w:rPr>
      </w:pPr>
      <w:r w:rsidRPr="002743F9">
        <w:rPr>
          <w:noProof/>
          <w:sz w:val="24"/>
          <w:szCs w:val="24"/>
        </w:rPr>
        <w:t>на Оборудование энергоблока № 2 - в размере 5% (Пять процентов) от цены Оборудования на энергоблок № 2 с НДС, указанной в пункте 7.2 Договора.</w:t>
      </w:r>
    </w:p>
    <w:p w14:paraId="0E3E0722" w14:textId="2D48C36B" w:rsidR="00F123D9" w:rsidRPr="002743F9" w:rsidRDefault="00F123D9" w:rsidP="00F123D9">
      <w:pPr>
        <w:pStyle w:val="33"/>
        <w:tabs>
          <w:tab w:val="left" w:pos="0"/>
        </w:tabs>
        <w:suppressAutoHyphens/>
        <w:spacing w:after="120"/>
        <w:jc w:val="both"/>
        <w:rPr>
          <w:noProof/>
          <w:sz w:val="24"/>
          <w:szCs w:val="24"/>
        </w:rPr>
      </w:pPr>
      <w:r w:rsidRPr="002743F9">
        <w:rPr>
          <w:noProof/>
          <w:sz w:val="24"/>
          <w:szCs w:val="24"/>
          <w:lang w:val="ru-RU"/>
        </w:rPr>
        <w:t>О</w:t>
      </w:r>
      <w:r w:rsidRPr="002743F9">
        <w:rPr>
          <w:noProof/>
          <w:sz w:val="24"/>
          <w:szCs w:val="24"/>
        </w:rPr>
        <w:t>беспечения</w:t>
      </w:r>
      <w:r w:rsidRPr="002743F9">
        <w:rPr>
          <w:noProof/>
          <w:sz w:val="24"/>
          <w:szCs w:val="24"/>
          <w:lang w:val="ru-RU"/>
        </w:rPr>
        <w:t xml:space="preserve"> </w:t>
      </w:r>
      <w:r w:rsidRPr="002743F9">
        <w:rPr>
          <w:noProof/>
          <w:sz w:val="24"/>
          <w:szCs w:val="24"/>
        </w:rPr>
        <w:t>надлежащего исполнения обязательств по Договору</w:t>
      </w:r>
      <w:r>
        <w:rPr>
          <w:noProof/>
          <w:sz w:val="24"/>
          <w:szCs w:val="24"/>
          <w:lang w:val="ru-RU"/>
        </w:rPr>
        <w:t xml:space="preserve">, кроме гарантийных обязательств, </w:t>
      </w:r>
      <w:r w:rsidRPr="002743F9">
        <w:rPr>
          <w:noProof/>
          <w:sz w:val="24"/>
          <w:szCs w:val="24"/>
          <w:lang w:val="ru-RU"/>
        </w:rPr>
        <w:t xml:space="preserve">путем перечисления денежных средств по реквизитам Заказчика, указанным в разделе 17 Договора </w:t>
      </w:r>
      <w:r w:rsidRPr="002743F9">
        <w:rPr>
          <w:noProof/>
          <w:sz w:val="24"/>
          <w:szCs w:val="24"/>
        </w:rPr>
        <w:t>оформляются на сумму:</w:t>
      </w:r>
    </w:p>
    <w:p w14:paraId="68E75891" w14:textId="77777777" w:rsidR="003E3DEA" w:rsidRPr="00134512" w:rsidRDefault="003E3DEA" w:rsidP="00BD4DF1">
      <w:pPr>
        <w:pStyle w:val="33"/>
        <w:numPr>
          <w:ilvl w:val="0"/>
          <w:numId w:val="26"/>
        </w:numPr>
        <w:tabs>
          <w:tab w:val="left" w:pos="0"/>
        </w:tabs>
        <w:suppressAutoHyphens/>
        <w:spacing w:after="120"/>
        <w:ind w:left="567" w:hanging="567"/>
        <w:jc w:val="both"/>
        <w:rPr>
          <w:noProof/>
          <w:sz w:val="24"/>
          <w:szCs w:val="24"/>
        </w:rPr>
      </w:pPr>
      <w:r w:rsidRPr="00134512">
        <w:rPr>
          <w:noProof/>
          <w:sz w:val="24"/>
          <w:szCs w:val="24"/>
        </w:rPr>
        <w:t>на Оборудование энергоблока №</w:t>
      </w:r>
      <w:r>
        <w:rPr>
          <w:noProof/>
          <w:sz w:val="24"/>
          <w:szCs w:val="24"/>
        </w:rPr>
        <w:t xml:space="preserve"> </w:t>
      </w:r>
      <w:r w:rsidRPr="00134512">
        <w:rPr>
          <w:noProof/>
          <w:sz w:val="24"/>
          <w:szCs w:val="24"/>
        </w:rPr>
        <w:t xml:space="preserve">1 </w:t>
      </w:r>
      <w:r>
        <w:rPr>
          <w:noProof/>
          <w:sz w:val="24"/>
          <w:szCs w:val="24"/>
        </w:rPr>
        <w:t xml:space="preserve">- в размере </w:t>
      </w:r>
      <w:r w:rsidRPr="00134512">
        <w:rPr>
          <w:noProof/>
          <w:sz w:val="24"/>
          <w:szCs w:val="24"/>
        </w:rPr>
        <w:t>5% (Пят</w:t>
      </w:r>
      <w:r>
        <w:rPr>
          <w:noProof/>
          <w:sz w:val="24"/>
          <w:szCs w:val="24"/>
        </w:rPr>
        <w:t>ь</w:t>
      </w:r>
      <w:r w:rsidRPr="00134512">
        <w:rPr>
          <w:noProof/>
          <w:sz w:val="24"/>
          <w:szCs w:val="24"/>
        </w:rPr>
        <w:t xml:space="preserve"> процент</w:t>
      </w:r>
      <w:r>
        <w:rPr>
          <w:noProof/>
          <w:sz w:val="24"/>
          <w:szCs w:val="24"/>
        </w:rPr>
        <w:t>ов</w:t>
      </w:r>
      <w:r w:rsidRPr="00134512">
        <w:rPr>
          <w:noProof/>
          <w:sz w:val="24"/>
          <w:szCs w:val="24"/>
        </w:rPr>
        <w:t>) от цены Оборудования на энергоблок №1 с НДС, указанной в пункте 7.</w:t>
      </w:r>
      <w:r w:rsidRPr="00375DCB">
        <w:rPr>
          <w:sz w:val="24"/>
          <w:lang w:val="ru-RU"/>
        </w:rPr>
        <w:t>2</w:t>
      </w:r>
      <w:r w:rsidRPr="00134512">
        <w:rPr>
          <w:noProof/>
          <w:sz w:val="24"/>
          <w:szCs w:val="24"/>
        </w:rPr>
        <w:t xml:space="preserve"> Договора;</w:t>
      </w:r>
    </w:p>
    <w:p w14:paraId="0E3DA266" w14:textId="77777777" w:rsidR="003E3DEA" w:rsidRPr="00134512" w:rsidRDefault="003E3DEA" w:rsidP="00BD4DF1">
      <w:pPr>
        <w:pStyle w:val="33"/>
        <w:numPr>
          <w:ilvl w:val="0"/>
          <w:numId w:val="26"/>
        </w:numPr>
        <w:tabs>
          <w:tab w:val="left" w:pos="0"/>
        </w:tabs>
        <w:suppressAutoHyphens/>
        <w:spacing w:after="120"/>
        <w:ind w:left="567" w:hanging="567"/>
        <w:jc w:val="both"/>
        <w:rPr>
          <w:noProof/>
          <w:sz w:val="24"/>
          <w:szCs w:val="24"/>
        </w:rPr>
      </w:pPr>
      <w:r w:rsidRPr="00134512">
        <w:rPr>
          <w:noProof/>
          <w:sz w:val="24"/>
          <w:szCs w:val="24"/>
        </w:rPr>
        <w:t>на Оборудование энергоблока №</w:t>
      </w:r>
      <w:r>
        <w:rPr>
          <w:noProof/>
          <w:sz w:val="24"/>
          <w:szCs w:val="24"/>
        </w:rPr>
        <w:t xml:space="preserve"> </w:t>
      </w:r>
      <w:r w:rsidRPr="00134512">
        <w:rPr>
          <w:noProof/>
          <w:sz w:val="24"/>
          <w:szCs w:val="24"/>
        </w:rPr>
        <w:t xml:space="preserve">2 </w:t>
      </w:r>
      <w:r>
        <w:rPr>
          <w:noProof/>
          <w:sz w:val="24"/>
          <w:szCs w:val="24"/>
        </w:rPr>
        <w:t xml:space="preserve">- в размере </w:t>
      </w:r>
      <w:r w:rsidRPr="00134512">
        <w:rPr>
          <w:noProof/>
          <w:sz w:val="24"/>
          <w:szCs w:val="24"/>
        </w:rPr>
        <w:t>5% (Пят</w:t>
      </w:r>
      <w:r>
        <w:rPr>
          <w:noProof/>
          <w:sz w:val="24"/>
          <w:szCs w:val="24"/>
        </w:rPr>
        <w:t>ь</w:t>
      </w:r>
      <w:r w:rsidRPr="00134512">
        <w:rPr>
          <w:noProof/>
          <w:sz w:val="24"/>
          <w:szCs w:val="24"/>
        </w:rPr>
        <w:t xml:space="preserve"> процент</w:t>
      </w:r>
      <w:r>
        <w:rPr>
          <w:noProof/>
          <w:sz w:val="24"/>
          <w:szCs w:val="24"/>
        </w:rPr>
        <w:t>ов</w:t>
      </w:r>
      <w:r w:rsidRPr="00134512">
        <w:rPr>
          <w:noProof/>
          <w:sz w:val="24"/>
          <w:szCs w:val="24"/>
        </w:rPr>
        <w:t>) от цены Оборудования на энергоблок № 2 с НДС, указанной в пункте 7.</w:t>
      </w:r>
      <w:r w:rsidRPr="00375DCB">
        <w:rPr>
          <w:sz w:val="24"/>
          <w:lang w:val="ru-RU"/>
        </w:rPr>
        <w:t>2</w:t>
      </w:r>
      <w:r w:rsidRPr="00134512">
        <w:rPr>
          <w:noProof/>
          <w:sz w:val="24"/>
          <w:szCs w:val="24"/>
        </w:rPr>
        <w:t xml:space="preserve"> Договора</w:t>
      </w:r>
      <w:r w:rsidRPr="00375DCB">
        <w:rPr>
          <w:sz w:val="24"/>
          <w:lang w:val="ru-RU"/>
        </w:rPr>
        <w:t>.</w:t>
      </w:r>
    </w:p>
    <w:p w14:paraId="6D8BCFDC" w14:textId="77777777" w:rsidR="003E3DEA" w:rsidRPr="00134512" w:rsidRDefault="003E3DEA" w:rsidP="00842358">
      <w:pPr>
        <w:pStyle w:val="33"/>
        <w:tabs>
          <w:tab w:val="left" w:pos="0"/>
        </w:tabs>
        <w:suppressAutoHyphens/>
        <w:spacing w:after="120"/>
        <w:jc w:val="both"/>
        <w:rPr>
          <w:noProof/>
          <w:sz w:val="24"/>
          <w:szCs w:val="24"/>
        </w:rPr>
      </w:pPr>
      <w:r w:rsidRPr="001E3A13">
        <w:rPr>
          <w:color w:val="000000"/>
          <w:sz w:val="24"/>
          <w:szCs w:val="24"/>
        </w:rPr>
        <w:t xml:space="preserve">Банковские гарантии на возврат аванса на Оборудование энергоблока № 1 и энергоблока № 2 должны быть </w:t>
      </w:r>
      <w:r w:rsidRPr="00375DCB">
        <w:rPr>
          <w:sz w:val="24"/>
        </w:rPr>
        <w:t>действительны до исполнения обязательств на сумму выплаченного аванса плюс 60 (Шестьдесят) календарных дней</w:t>
      </w:r>
      <w:r w:rsidRPr="00134512">
        <w:rPr>
          <w:noProof/>
          <w:sz w:val="24"/>
          <w:szCs w:val="24"/>
        </w:rPr>
        <w:t>.</w:t>
      </w:r>
    </w:p>
    <w:p w14:paraId="27B21C97" w14:textId="1DD013F2" w:rsidR="003E3DEA" w:rsidRPr="00134512" w:rsidRDefault="003E3DEA" w:rsidP="00842358">
      <w:pPr>
        <w:pStyle w:val="33"/>
        <w:tabs>
          <w:tab w:val="left" w:pos="0"/>
        </w:tabs>
        <w:suppressAutoHyphens/>
        <w:spacing w:after="120"/>
        <w:jc w:val="both"/>
        <w:rPr>
          <w:noProof/>
          <w:sz w:val="24"/>
          <w:szCs w:val="24"/>
        </w:rPr>
      </w:pPr>
      <w:r w:rsidRPr="00134512">
        <w:rPr>
          <w:noProof/>
          <w:sz w:val="24"/>
          <w:szCs w:val="24"/>
        </w:rPr>
        <w:t>Банковские гарантии надлежащего исполнения Поставщиком обязательств по Договору</w:t>
      </w:r>
      <w:r w:rsidR="00F123D9">
        <w:rPr>
          <w:noProof/>
          <w:sz w:val="24"/>
          <w:szCs w:val="24"/>
          <w:lang w:val="ru-RU"/>
        </w:rPr>
        <w:t xml:space="preserve">, кроме гарантийных обязательств, </w:t>
      </w:r>
      <w:r w:rsidRPr="00134512">
        <w:rPr>
          <w:noProof/>
          <w:sz w:val="24"/>
          <w:szCs w:val="24"/>
        </w:rPr>
        <w:t xml:space="preserve">по Оборудованию энергоблока № 1 и энергоблока № 2 должны быть действительны </w:t>
      </w:r>
      <w:r w:rsidR="00490D04" w:rsidRPr="00490D04">
        <w:rPr>
          <w:noProof/>
          <w:sz w:val="24"/>
          <w:szCs w:val="24"/>
        </w:rPr>
        <w:t>до даты конечного срока выполнения ш</w:t>
      </w:r>
      <w:r w:rsidR="00490D04">
        <w:rPr>
          <w:noProof/>
          <w:sz w:val="24"/>
          <w:szCs w:val="24"/>
        </w:rPr>
        <w:t xml:space="preserve">еф-монтажа, указанной в п. 4.26, </w:t>
      </w:r>
      <w:r w:rsidRPr="00134512">
        <w:rPr>
          <w:noProof/>
          <w:sz w:val="24"/>
          <w:szCs w:val="24"/>
        </w:rPr>
        <w:t>плюс 60 (Шестьдесят) календарных дней.</w:t>
      </w:r>
    </w:p>
    <w:p w14:paraId="76FF9575" w14:textId="77777777" w:rsidR="003E3DEA" w:rsidRPr="00134512" w:rsidRDefault="003E3DEA" w:rsidP="00F40981">
      <w:pPr>
        <w:pStyle w:val="BodyText211"/>
        <w:tabs>
          <w:tab w:val="num" w:pos="0"/>
        </w:tabs>
        <w:spacing w:before="0"/>
        <w:ind w:right="-2" w:firstLine="0"/>
        <w:rPr>
          <w:bCs/>
          <w:szCs w:val="24"/>
        </w:rPr>
      </w:pPr>
      <w:r w:rsidRPr="00134512">
        <w:rPr>
          <w:bCs/>
          <w:szCs w:val="24"/>
        </w:rPr>
        <w:t xml:space="preserve">Договоры поручительства на возврат аванса </w:t>
      </w:r>
      <w:r w:rsidRPr="00134512">
        <w:rPr>
          <w:noProof/>
          <w:szCs w:val="24"/>
        </w:rPr>
        <w:t>по Оборудованию энергоблока №</w:t>
      </w:r>
      <w:r>
        <w:rPr>
          <w:noProof/>
          <w:szCs w:val="24"/>
        </w:rPr>
        <w:t xml:space="preserve"> </w:t>
      </w:r>
      <w:r w:rsidRPr="00134512">
        <w:rPr>
          <w:noProof/>
          <w:szCs w:val="24"/>
        </w:rPr>
        <w:t xml:space="preserve">1 и энергоблока </w:t>
      </w:r>
      <w:r>
        <w:rPr>
          <w:noProof/>
          <w:szCs w:val="24"/>
        </w:rPr>
        <w:br/>
      </w:r>
      <w:r w:rsidRPr="00134512">
        <w:rPr>
          <w:noProof/>
          <w:szCs w:val="24"/>
        </w:rPr>
        <w:t>№</w:t>
      </w:r>
      <w:r>
        <w:rPr>
          <w:noProof/>
          <w:szCs w:val="24"/>
        </w:rPr>
        <w:t xml:space="preserve"> </w:t>
      </w:r>
      <w:r w:rsidRPr="00134512">
        <w:rPr>
          <w:noProof/>
          <w:szCs w:val="24"/>
        </w:rPr>
        <w:t xml:space="preserve">2 </w:t>
      </w:r>
      <w:r w:rsidRPr="00134512">
        <w:rPr>
          <w:bCs/>
          <w:szCs w:val="24"/>
        </w:rPr>
        <w:t xml:space="preserve">должны быть действительны </w:t>
      </w:r>
      <w:r w:rsidRPr="001E3A13">
        <w:rPr>
          <w:color w:val="000000"/>
          <w:szCs w:val="24"/>
        </w:rPr>
        <w:t xml:space="preserve">до исполнения обязательств на сумму выплаченного аванса </w:t>
      </w:r>
      <w:r w:rsidRPr="0002647E">
        <w:rPr>
          <w:color w:val="000000"/>
        </w:rPr>
        <w:t xml:space="preserve">плюс </w:t>
      </w:r>
      <w:r w:rsidR="00915D2F" w:rsidRPr="00031CA0">
        <w:rPr>
          <w:color w:val="000000"/>
          <w:szCs w:val="24"/>
        </w:rPr>
        <w:t>60 (Шестьдесят) календарных дней</w:t>
      </w:r>
      <w:r w:rsidRPr="00134512">
        <w:rPr>
          <w:bCs/>
          <w:szCs w:val="24"/>
        </w:rPr>
        <w:t>.</w:t>
      </w:r>
    </w:p>
    <w:p w14:paraId="4615AA15" w14:textId="59B55930" w:rsidR="003E3DEA" w:rsidRPr="00134512" w:rsidRDefault="003E3DEA" w:rsidP="00F40981">
      <w:pPr>
        <w:tabs>
          <w:tab w:val="num" w:pos="0"/>
        </w:tabs>
        <w:spacing w:after="120"/>
        <w:jc w:val="both"/>
        <w:rPr>
          <w:bCs/>
        </w:rPr>
      </w:pPr>
      <w:r w:rsidRPr="00134512">
        <w:rPr>
          <w:bCs/>
        </w:rPr>
        <w:t>Договоры поручительства надлежащего исполнения обязательств по Договору</w:t>
      </w:r>
      <w:r w:rsidR="00F123D9">
        <w:rPr>
          <w:bCs/>
        </w:rPr>
        <w:t>, кроме гарантийных обязательств,</w:t>
      </w:r>
      <w:r w:rsidRPr="00134512">
        <w:rPr>
          <w:bCs/>
        </w:rPr>
        <w:t xml:space="preserve"> должны быть действительны </w:t>
      </w:r>
      <w:r w:rsidR="00490D04" w:rsidRPr="00490D04">
        <w:rPr>
          <w:noProof/>
          <w:lang w:val="x-none"/>
        </w:rPr>
        <w:t>до даты конечного срока выполнения шеф-монтажа, указанной в п. 4.26</w:t>
      </w:r>
      <w:r w:rsidR="00F123D9" w:rsidRPr="00695396">
        <w:rPr>
          <w:noProof/>
          <w:lang w:val="x-none"/>
        </w:rPr>
        <w:t>,</w:t>
      </w:r>
      <w:r w:rsidRPr="0002647E">
        <w:rPr>
          <w:lang w:val="x-none"/>
        </w:rPr>
        <w:t xml:space="preserve"> </w:t>
      </w:r>
      <w:r w:rsidR="00915D2F" w:rsidRPr="0002647E">
        <w:rPr>
          <w:color w:val="000000"/>
        </w:rPr>
        <w:t xml:space="preserve">плюс </w:t>
      </w:r>
      <w:r w:rsidR="00915D2F" w:rsidRPr="00031CA0">
        <w:rPr>
          <w:color w:val="000000"/>
        </w:rPr>
        <w:t>60 (Шестьдесят) календарных дней</w:t>
      </w:r>
      <w:r w:rsidRPr="00134512">
        <w:rPr>
          <w:bCs/>
        </w:rPr>
        <w:t>.</w:t>
      </w:r>
    </w:p>
    <w:p w14:paraId="65379A76" w14:textId="77777777" w:rsidR="00F123D9" w:rsidRPr="002743F9" w:rsidRDefault="00F123D9" w:rsidP="00F123D9">
      <w:pPr>
        <w:tabs>
          <w:tab w:val="num" w:pos="0"/>
        </w:tabs>
        <w:spacing w:after="120"/>
        <w:jc w:val="both"/>
      </w:pPr>
      <w:r w:rsidRPr="002743F9">
        <w:t>Срок действия обеспечения возврата авансового платежа в форме денежных средств должен составлять установленный Договором срок поставки Оборудования Поставщиком, плюс 60 (Шестьдесят) календарных дней.</w:t>
      </w:r>
    </w:p>
    <w:p w14:paraId="212D9263" w14:textId="48EA19DA" w:rsidR="00A26979" w:rsidRPr="00DD0CA9" w:rsidRDefault="00F123D9" w:rsidP="00F123D9">
      <w:pPr>
        <w:suppressAutoHyphens/>
        <w:spacing w:after="120"/>
        <w:ind w:firstLine="284"/>
        <w:jc w:val="both"/>
        <w:rPr>
          <w:bCs/>
        </w:rPr>
      </w:pPr>
      <w:r w:rsidRPr="00DE69B0">
        <w:lastRenderedPageBreak/>
        <w:t>Срок действия обеспечения исполнения Договора</w:t>
      </w:r>
      <w:r>
        <w:t>, кроме гарантийных обязательств,</w:t>
      </w:r>
      <w:r w:rsidRPr="00DE69B0">
        <w:t xml:space="preserve"> в форме денежных средств должен </w:t>
      </w:r>
      <w:r w:rsidRPr="006A2E3F">
        <w:t>составлять</w:t>
      </w:r>
      <w:r w:rsidRPr="006A2E3F">
        <w:rPr>
          <w:noProof/>
        </w:rPr>
        <w:t xml:space="preserve"> </w:t>
      </w:r>
      <w:r w:rsidR="00A76442">
        <w:rPr>
          <w:noProof/>
        </w:rPr>
        <w:t>конечн</w:t>
      </w:r>
      <w:r w:rsidR="00306CF2">
        <w:rPr>
          <w:noProof/>
        </w:rPr>
        <w:t>ый</w:t>
      </w:r>
      <w:r w:rsidR="00A76442">
        <w:rPr>
          <w:noProof/>
        </w:rPr>
        <w:t xml:space="preserve"> срок</w:t>
      </w:r>
      <w:r w:rsidR="00A76442" w:rsidRPr="00A76442">
        <w:rPr>
          <w:noProof/>
        </w:rPr>
        <w:t xml:space="preserve"> выполнения шеф-монтажа, указанной в п. 4.26 </w:t>
      </w:r>
      <w:r>
        <w:rPr>
          <w:noProof/>
        </w:rPr>
        <w:t xml:space="preserve"> плюс 60 </w:t>
      </w:r>
      <w:r w:rsidRPr="002743F9">
        <w:rPr>
          <w:color w:val="000000"/>
        </w:rPr>
        <w:t xml:space="preserve">(Шестьдесят) календарных </w:t>
      </w:r>
      <w:r>
        <w:rPr>
          <w:noProof/>
        </w:rPr>
        <w:t>дней</w:t>
      </w:r>
      <w:r w:rsidR="00A26979" w:rsidRPr="00DD0CA9">
        <w:t>.</w:t>
      </w:r>
    </w:p>
    <w:p w14:paraId="482AB5C7" w14:textId="493F2DCD" w:rsidR="003E3DEA" w:rsidRPr="00134512" w:rsidRDefault="003E3DEA" w:rsidP="00BD4DF1">
      <w:pPr>
        <w:numPr>
          <w:ilvl w:val="1"/>
          <w:numId w:val="39"/>
        </w:numPr>
        <w:spacing w:after="120"/>
        <w:ind w:left="0" w:firstLine="0"/>
        <w:jc w:val="both"/>
      </w:pPr>
      <w:r w:rsidRPr="00134512">
        <w:t xml:space="preserve">В срок не позднее 30 (Тридцати) календарных дней </w:t>
      </w:r>
      <w:r w:rsidR="00F123D9" w:rsidRPr="002743F9">
        <w:t>до</w:t>
      </w:r>
      <w:r w:rsidRPr="00134512">
        <w:t xml:space="preserve"> даты поставки первой единицы Оборудования по энергоблоку № 1 и энергоблоку № 2 в соответствии с Приложениям № 1.1 и </w:t>
      </w:r>
      <w:r>
        <w:br/>
      </w:r>
      <w:r w:rsidRPr="00134512">
        <w:t>№</w:t>
      </w:r>
      <w:r>
        <w:t xml:space="preserve"> </w:t>
      </w:r>
      <w:r w:rsidRPr="00134512">
        <w:t xml:space="preserve">1.2 к Договору, предоставить Заказчику </w:t>
      </w:r>
      <w:r w:rsidR="00603599">
        <w:t>обеспечение исполнения гарантийных обязательств в соответствии с требованиями настоящего пункта, а также пунктов 4.30-4.32 Договора»</w:t>
      </w:r>
      <w:r w:rsidR="00A43EBA">
        <w:t>.</w:t>
      </w:r>
    </w:p>
    <w:p w14:paraId="298C7E71" w14:textId="77777777" w:rsidR="003E3DEA" w:rsidRPr="00134512" w:rsidRDefault="003E3DEA" w:rsidP="00842358">
      <w:pPr>
        <w:spacing w:after="120"/>
        <w:jc w:val="both"/>
        <w:rPr>
          <w:bCs/>
          <w:spacing w:val="-1"/>
        </w:rPr>
      </w:pPr>
      <w:r w:rsidRPr="00134512">
        <w:rPr>
          <w:bCs/>
        </w:rPr>
        <w:t xml:space="preserve">Банковские гарантии надлежащего исполнения гарантийных обязательств по Оборудованию энергоблока № 1 и энергоблока № 2 должны быть действительны до даты полного </w:t>
      </w:r>
      <w:r w:rsidRPr="00134512">
        <w:rPr>
          <w:bCs/>
          <w:spacing w:val="-1"/>
        </w:rPr>
        <w:t xml:space="preserve">исполнения гарантийных обязательств Поставщиком, предусмотренных разделом 9 Договора, плюс 60 (Шестьдесят) календарных дней. </w:t>
      </w:r>
    </w:p>
    <w:p w14:paraId="0DDB8527" w14:textId="77777777" w:rsidR="003E3DEA" w:rsidRPr="00134512" w:rsidRDefault="003E3DEA" w:rsidP="00F40981">
      <w:pPr>
        <w:tabs>
          <w:tab w:val="num" w:pos="0"/>
        </w:tabs>
        <w:spacing w:after="120"/>
        <w:jc w:val="both"/>
        <w:rPr>
          <w:bCs/>
        </w:rPr>
      </w:pPr>
      <w:r w:rsidRPr="00134512">
        <w:rPr>
          <w:bCs/>
        </w:rPr>
        <w:t xml:space="preserve">Договоры поручительства надлежащего исполнения гарантийных обязательств по Оборудованию энергоблока № 1 и энергоблока № 2 по Договору должны быть действительны до даты полного </w:t>
      </w:r>
      <w:r w:rsidRPr="00134512">
        <w:rPr>
          <w:bCs/>
          <w:spacing w:val="-1"/>
        </w:rPr>
        <w:t xml:space="preserve">исполнения гарантийных обязательств Поставщиком, предусмотренных разделом 9 Договора, </w:t>
      </w:r>
      <w:r w:rsidR="00915D2F" w:rsidRPr="0002647E">
        <w:rPr>
          <w:color w:val="000000"/>
        </w:rPr>
        <w:t xml:space="preserve">плюс </w:t>
      </w:r>
      <w:r w:rsidR="00915D2F" w:rsidRPr="00031CA0">
        <w:rPr>
          <w:color w:val="000000"/>
        </w:rPr>
        <w:t>60 (Шестьдесят) календарных дней</w:t>
      </w:r>
      <w:r w:rsidRPr="00134512">
        <w:rPr>
          <w:bCs/>
        </w:rPr>
        <w:t>.</w:t>
      </w:r>
    </w:p>
    <w:p w14:paraId="5A8107F0" w14:textId="77777777" w:rsidR="00A26979" w:rsidRPr="00DD0CA9" w:rsidRDefault="00A26979" w:rsidP="00A26979">
      <w:pPr>
        <w:pStyle w:val="aff5"/>
        <w:tabs>
          <w:tab w:val="left" w:pos="1134"/>
        </w:tabs>
        <w:spacing w:before="120" w:after="120"/>
        <w:ind w:left="0"/>
        <w:jc w:val="both"/>
      </w:pPr>
      <w:r w:rsidRPr="00DD0CA9">
        <w:t>В случае предоставления Поставщиком в качестве обеспечения исполнения гарантийных обязательств денежных средств 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разделом 9 Договора, плюс 60 (Шестьдесят) календарных дней.</w:t>
      </w:r>
    </w:p>
    <w:p w14:paraId="231A7AE6" w14:textId="77777777" w:rsidR="00A26979" w:rsidRPr="00031CA0" w:rsidRDefault="00A26979" w:rsidP="00A26979">
      <w:pPr>
        <w:tabs>
          <w:tab w:val="num" w:pos="0"/>
        </w:tabs>
        <w:spacing w:after="120"/>
        <w:jc w:val="both"/>
        <w:rPr>
          <w:bCs/>
        </w:rPr>
      </w:pPr>
      <w:r w:rsidRPr="00DD0CA9">
        <w:t>В случае изменения планируемой даты подписания Акта приемки работ по Пусковому комплексу/Очереди срок возврата денежных средств Поставщику переносится с учетом такого изменения.</w:t>
      </w:r>
    </w:p>
    <w:p w14:paraId="398FE350" w14:textId="77777777" w:rsidR="003E3DEA" w:rsidRPr="00134512" w:rsidRDefault="003E3DEA" w:rsidP="00842358">
      <w:pPr>
        <w:spacing w:after="120"/>
        <w:jc w:val="both"/>
        <w:rPr>
          <w:bCs/>
        </w:rPr>
      </w:pPr>
      <w:r w:rsidRPr="00134512">
        <w:rPr>
          <w:bCs/>
        </w:rPr>
        <w:t>Банковские гарантии надлежащего исполнения гарантийных обязательств по Договору оформляются на сумму:</w:t>
      </w:r>
    </w:p>
    <w:p w14:paraId="60104C1A" w14:textId="77777777" w:rsidR="003E3DEA" w:rsidRPr="00134512" w:rsidRDefault="003E3DEA" w:rsidP="00BD4DF1">
      <w:pPr>
        <w:pStyle w:val="33"/>
        <w:numPr>
          <w:ilvl w:val="0"/>
          <w:numId w:val="26"/>
        </w:numPr>
        <w:tabs>
          <w:tab w:val="left" w:pos="0"/>
        </w:tabs>
        <w:suppressAutoHyphens/>
        <w:spacing w:after="120"/>
        <w:ind w:left="567" w:hanging="567"/>
        <w:jc w:val="both"/>
        <w:rPr>
          <w:noProof/>
          <w:sz w:val="24"/>
          <w:szCs w:val="24"/>
        </w:rPr>
      </w:pPr>
      <w:r w:rsidRPr="00134512">
        <w:rPr>
          <w:noProof/>
          <w:sz w:val="24"/>
          <w:szCs w:val="24"/>
        </w:rPr>
        <w:t xml:space="preserve">на Оборудование энергоблока № 1 </w:t>
      </w:r>
      <w:r>
        <w:rPr>
          <w:noProof/>
          <w:sz w:val="24"/>
          <w:szCs w:val="24"/>
        </w:rPr>
        <w:t xml:space="preserve">- </w:t>
      </w:r>
      <w:r w:rsidRPr="00134512">
        <w:rPr>
          <w:noProof/>
          <w:sz w:val="24"/>
          <w:szCs w:val="24"/>
        </w:rPr>
        <w:t>в размере 5% (Пять процентов) от цены Оборудования на энергоблок №</w:t>
      </w:r>
      <w:r>
        <w:rPr>
          <w:noProof/>
          <w:sz w:val="24"/>
          <w:szCs w:val="24"/>
        </w:rPr>
        <w:t xml:space="preserve"> </w:t>
      </w:r>
      <w:r w:rsidRPr="00134512">
        <w:rPr>
          <w:noProof/>
          <w:sz w:val="24"/>
          <w:szCs w:val="24"/>
        </w:rPr>
        <w:t>1 с НДС, указанной в пункте 7.2 Договора;</w:t>
      </w:r>
    </w:p>
    <w:p w14:paraId="6C446BB1" w14:textId="77777777" w:rsidR="003E3DEA" w:rsidRPr="00134512" w:rsidRDefault="003E3DEA" w:rsidP="00BD4DF1">
      <w:pPr>
        <w:pStyle w:val="33"/>
        <w:numPr>
          <w:ilvl w:val="0"/>
          <w:numId w:val="26"/>
        </w:numPr>
        <w:tabs>
          <w:tab w:val="left" w:pos="0"/>
        </w:tabs>
        <w:suppressAutoHyphens/>
        <w:spacing w:after="120"/>
        <w:ind w:left="567" w:hanging="567"/>
        <w:jc w:val="both"/>
        <w:rPr>
          <w:noProof/>
          <w:sz w:val="24"/>
          <w:szCs w:val="24"/>
        </w:rPr>
      </w:pPr>
      <w:r w:rsidRPr="00134512">
        <w:rPr>
          <w:noProof/>
          <w:sz w:val="24"/>
          <w:szCs w:val="24"/>
        </w:rPr>
        <w:t xml:space="preserve">на Оборудование энергоблока № 2 </w:t>
      </w:r>
      <w:r>
        <w:rPr>
          <w:noProof/>
          <w:sz w:val="24"/>
          <w:szCs w:val="24"/>
        </w:rPr>
        <w:t xml:space="preserve">- </w:t>
      </w:r>
      <w:r w:rsidRPr="00134512">
        <w:rPr>
          <w:noProof/>
          <w:sz w:val="24"/>
          <w:szCs w:val="24"/>
        </w:rPr>
        <w:t>в размере 5% (Пять процентов) от цены Оборудования на энергоблок №</w:t>
      </w:r>
      <w:r>
        <w:rPr>
          <w:noProof/>
          <w:sz w:val="24"/>
          <w:szCs w:val="24"/>
        </w:rPr>
        <w:t xml:space="preserve"> </w:t>
      </w:r>
      <w:r w:rsidRPr="00134512">
        <w:rPr>
          <w:noProof/>
          <w:sz w:val="24"/>
          <w:szCs w:val="24"/>
        </w:rPr>
        <w:t>2 с НДС, указанной в пункте 7.2 Договора.</w:t>
      </w:r>
    </w:p>
    <w:p w14:paraId="17E454DF" w14:textId="77777777" w:rsidR="003E3DEA" w:rsidRPr="00134512" w:rsidRDefault="003E3DEA" w:rsidP="00F40981">
      <w:pPr>
        <w:pStyle w:val="33"/>
        <w:tabs>
          <w:tab w:val="left" w:pos="0"/>
        </w:tabs>
        <w:suppressAutoHyphens/>
        <w:spacing w:after="120"/>
        <w:jc w:val="both"/>
        <w:rPr>
          <w:bCs/>
          <w:sz w:val="24"/>
          <w:szCs w:val="24"/>
        </w:rPr>
      </w:pPr>
      <w:r w:rsidRPr="00134512">
        <w:rPr>
          <w:bCs/>
          <w:sz w:val="24"/>
          <w:szCs w:val="24"/>
        </w:rPr>
        <w:t xml:space="preserve">Размер поручительства надлежащего исполнения гарантийных обязательств по Договору равен: </w:t>
      </w:r>
    </w:p>
    <w:p w14:paraId="2D98B452" w14:textId="77777777" w:rsidR="003E3DEA" w:rsidRPr="00134512" w:rsidRDefault="003E3DEA" w:rsidP="00BD4DF1">
      <w:pPr>
        <w:pStyle w:val="33"/>
        <w:numPr>
          <w:ilvl w:val="0"/>
          <w:numId w:val="26"/>
        </w:numPr>
        <w:tabs>
          <w:tab w:val="left" w:pos="0"/>
        </w:tabs>
        <w:suppressAutoHyphens/>
        <w:spacing w:after="120"/>
        <w:ind w:left="567" w:hanging="567"/>
        <w:jc w:val="both"/>
        <w:rPr>
          <w:noProof/>
          <w:sz w:val="24"/>
          <w:szCs w:val="24"/>
        </w:rPr>
      </w:pPr>
      <w:r w:rsidRPr="00134512">
        <w:rPr>
          <w:noProof/>
          <w:sz w:val="24"/>
          <w:szCs w:val="24"/>
        </w:rPr>
        <w:t>на Оборудование энергоблока №</w:t>
      </w:r>
      <w:r>
        <w:rPr>
          <w:noProof/>
          <w:sz w:val="24"/>
          <w:szCs w:val="24"/>
        </w:rPr>
        <w:t xml:space="preserve"> </w:t>
      </w:r>
      <w:r w:rsidRPr="00134512">
        <w:rPr>
          <w:noProof/>
          <w:sz w:val="24"/>
          <w:szCs w:val="24"/>
        </w:rPr>
        <w:t xml:space="preserve">1 </w:t>
      </w:r>
      <w:r>
        <w:rPr>
          <w:noProof/>
          <w:sz w:val="24"/>
          <w:szCs w:val="24"/>
        </w:rPr>
        <w:t xml:space="preserve">- в размере </w:t>
      </w:r>
      <w:r w:rsidRPr="00134512">
        <w:rPr>
          <w:noProof/>
          <w:sz w:val="24"/>
          <w:szCs w:val="24"/>
        </w:rPr>
        <w:t>5% (Пят</w:t>
      </w:r>
      <w:r>
        <w:rPr>
          <w:noProof/>
          <w:sz w:val="24"/>
          <w:szCs w:val="24"/>
        </w:rPr>
        <w:t>ь</w:t>
      </w:r>
      <w:r w:rsidRPr="00134512">
        <w:rPr>
          <w:noProof/>
          <w:sz w:val="24"/>
          <w:szCs w:val="24"/>
        </w:rPr>
        <w:t xml:space="preserve"> процент</w:t>
      </w:r>
      <w:r>
        <w:rPr>
          <w:noProof/>
          <w:sz w:val="24"/>
          <w:szCs w:val="24"/>
        </w:rPr>
        <w:t>ов</w:t>
      </w:r>
      <w:r w:rsidRPr="00134512">
        <w:rPr>
          <w:noProof/>
          <w:sz w:val="24"/>
          <w:szCs w:val="24"/>
        </w:rPr>
        <w:t>) от цены Оборудования на энергоблок №</w:t>
      </w:r>
      <w:r>
        <w:rPr>
          <w:noProof/>
          <w:sz w:val="24"/>
          <w:szCs w:val="24"/>
        </w:rPr>
        <w:t xml:space="preserve"> </w:t>
      </w:r>
      <w:r w:rsidRPr="00134512">
        <w:rPr>
          <w:noProof/>
          <w:sz w:val="24"/>
          <w:szCs w:val="24"/>
        </w:rPr>
        <w:t>1 с НДС, указанной в пункте 7.2 Договора;</w:t>
      </w:r>
    </w:p>
    <w:p w14:paraId="564A884D" w14:textId="77777777" w:rsidR="003E3DEA" w:rsidRPr="00134512" w:rsidRDefault="003E3DEA" w:rsidP="00BD4DF1">
      <w:pPr>
        <w:pStyle w:val="33"/>
        <w:numPr>
          <w:ilvl w:val="0"/>
          <w:numId w:val="26"/>
        </w:numPr>
        <w:tabs>
          <w:tab w:val="left" w:pos="0"/>
        </w:tabs>
        <w:suppressAutoHyphens/>
        <w:spacing w:after="120"/>
        <w:ind w:left="567" w:hanging="567"/>
        <w:jc w:val="both"/>
        <w:rPr>
          <w:noProof/>
          <w:sz w:val="24"/>
          <w:szCs w:val="24"/>
        </w:rPr>
      </w:pPr>
      <w:r w:rsidRPr="00134512">
        <w:rPr>
          <w:noProof/>
          <w:sz w:val="24"/>
          <w:szCs w:val="24"/>
        </w:rPr>
        <w:t>на Оборудование энергоблока №</w:t>
      </w:r>
      <w:r>
        <w:rPr>
          <w:noProof/>
          <w:sz w:val="24"/>
          <w:szCs w:val="24"/>
        </w:rPr>
        <w:t xml:space="preserve"> </w:t>
      </w:r>
      <w:r w:rsidRPr="00134512">
        <w:rPr>
          <w:noProof/>
          <w:sz w:val="24"/>
          <w:szCs w:val="24"/>
        </w:rPr>
        <w:t xml:space="preserve">2 </w:t>
      </w:r>
      <w:r>
        <w:rPr>
          <w:noProof/>
          <w:sz w:val="24"/>
          <w:szCs w:val="24"/>
        </w:rPr>
        <w:t xml:space="preserve">- в размере </w:t>
      </w:r>
      <w:r w:rsidRPr="00134512">
        <w:rPr>
          <w:noProof/>
          <w:sz w:val="24"/>
          <w:szCs w:val="24"/>
        </w:rPr>
        <w:t>5% (Пят</w:t>
      </w:r>
      <w:r>
        <w:rPr>
          <w:noProof/>
          <w:sz w:val="24"/>
          <w:szCs w:val="24"/>
        </w:rPr>
        <w:t>ь</w:t>
      </w:r>
      <w:r w:rsidRPr="00134512">
        <w:rPr>
          <w:noProof/>
          <w:sz w:val="24"/>
          <w:szCs w:val="24"/>
        </w:rPr>
        <w:t xml:space="preserve"> процент</w:t>
      </w:r>
      <w:r>
        <w:rPr>
          <w:noProof/>
          <w:sz w:val="24"/>
          <w:szCs w:val="24"/>
        </w:rPr>
        <w:t>ов</w:t>
      </w:r>
      <w:r w:rsidRPr="00134512">
        <w:rPr>
          <w:noProof/>
          <w:sz w:val="24"/>
          <w:szCs w:val="24"/>
        </w:rPr>
        <w:t>) от цены Оборудования на энергоблок №</w:t>
      </w:r>
      <w:r>
        <w:rPr>
          <w:noProof/>
          <w:sz w:val="24"/>
          <w:szCs w:val="24"/>
        </w:rPr>
        <w:t xml:space="preserve"> </w:t>
      </w:r>
      <w:r w:rsidRPr="00134512">
        <w:rPr>
          <w:noProof/>
          <w:sz w:val="24"/>
          <w:szCs w:val="24"/>
        </w:rPr>
        <w:t>2 с НДС, указанной в пункте 7.2 Договора.</w:t>
      </w:r>
    </w:p>
    <w:p w14:paraId="49E994EF" w14:textId="77777777" w:rsidR="00A26979" w:rsidRPr="00DD0CA9" w:rsidRDefault="00A26979" w:rsidP="00A26979">
      <w:pPr>
        <w:pStyle w:val="33"/>
        <w:tabs>
          <w:tab w:val="left" w:pos="0"/>
        </w:tabs>
        <w:suppressAutoHyphens/>
        <w:spacing w:after="120"/>
        <w:jc w:val="both"/>
        <w:rPr>
          <w:noProof/>
          <w:sz w:val="24"/>
          <w:szCs w:val="24"/>
        </w:rPr>
      </w:pPr>
      <w:r w:rsidRPr="00DD0CA9">
        <w:rPr>
          <w:noProof/>
          <w:sz w:val="24"/>
          <w:szCs w:val="24"/>
          <w:lang w:val="ru-RU"/>
        </w:rPr>
        <w:t>О</w:t>
      </w:r>
      <w:r w:rsidRPr="00DD0CA9">
        <w:rPr>
          <w:noProof/>
          <w:sz w:val="24"/>
          <w:szCs w:val="24"/>
        </w:rPr>
        <w:t>беспечения</w:t>
      </w:r>
      <w:r w:rsidRPr="00DD0CA9">
        <w:rPr>
          <w:noProof/>
          <w:sz w:val="24"/>
          <w:szCs w:val="24"/>
          <w:lang w:val="ru-RU"/>
        </w:rPr>
        <w:t xml:space="preserve"> </w:t>
      </w:r>
      <w:r w:rsidRPr="00DD0CA9">
        <w:rPr>
          <w:noProof/>
          <w:sz w:val="24"/>
          <w:szCs w:val="24"/>
        </w:rPr>
        <w:t>надлежащего исполнения обязательств по Договору</w:t>
      </w:r>
      <w:r w:rsidRPr="00DD0CA9">
        <w:rPr>
          <w:noProof/>
          <w:sz w:val="24"/>
          <w:szCs w:val="24"/>
          <w:lang w:val="ru-RU"/>
        </w:rPr>
        <w:t xml:space="preserve"> путем перечисления денежных средств по реквизитам Заказчика, указанным в разделе 17 Договора </w:t>
      </w:r>
      <w:r w:rsidRPr="00DD0CA9">
        <w:rPr>
          <w:noProof/>
          <w:sz w:val="24"/>
          <w:szCs w:val="24"/>
        </w:rPr>
        <w:t>оформляются на сумму:</w:t>
      </w:r>
    </w:p>
    <w:p w14:paraId="21036453" w14:textId="77777777" w:rsidR="00A26979" w:rsidRPr="00DD0CA9" w:rsidRDefault="00A26979" w:rsidP="00BD4DF1">
      <w:pPr>
        <w:pStyle w:val="33"/>
        <w:numPr>
          <w:ilvl w:val="0"/>
          <w:numId w:val="26"/>
        </w:numPr>
        <w:tabs>
          <w:tab w:val="left" w:pos="0"/>
        </w:tabs>
        <w:suppressAutoHyphens/>
        <w:spacing w:after="120"/>
        <w:ind w:left="567" w:hanging="567"/>
        <w:jc w:val="both"/>
        <w:rPr>
          <w:noProof/>
          <w:sz w:val="24"/>
          <w:szCs w:val="24"/>
        </w:rPr>
      </w:pPr>
      <w:r w:rsidRPr="00DD0CA9">
        <w:rPr>
          <w:noProof/>
          <w:sz w:val="24"/>
          <w:szCs w:val="24"/>
        </w:rPr>
        <w:t>на Оборудование энергоблока № 1 - в размере 5% (Пять процентов) от цены Оборудования на энергоблок №1 с НДС, указанной в пункте 7.</w:t>
      </w:r>
      <w:r w:rsidRPr="00DD0CA9">
        <w:rPr>
          <w:noProof/>
          <w:sz w:val="24"/>
          <w:szCs w:val="24"/>
          <w:lang w:val="ru-RU"/>
        </w:rPr>
        <w:t>2</w:t>
      </w:r>
      <w:r w:rsidRPr="00DD0CA9">
        <w:rPr>
          <w:noProof/>
          <w:sz w:val="24"/>
          <w:szCs w:val="24"/>
        </w:rPr>
        <w:t xml:space="preserve"> Договора;</w:t>
      </w:r>
    </w:p>
    <w:p w14:paraId="1A2C9347" w14:textId="77777777" w:rsidR="00A26979" w:rsidRPr="00DD0CA9" w:rsidRDefault="00A26979" w:rsidP="00BD4DF1">
      <w:pPr>
        <w:pStyle w:val="33"/>
        <w:numPr>
          <w:ilvl w:val="0"/>
          <w:numId w:val="26"/>
        </w:numPr>
        <w:tabs>
          <w:tab w:val="left" w:pos="0"/>
        </w:tabs>
        <w:suppressAutoHyphens/>
        <w:spacing w:after="120"/>
        <w:ind w:left="567" w:hanging="567"/>
        <w:jc w:val="both"/>
        <w:rPr>
          <w:noProof/>
          <w:sz w:val="24"/>
          <w:szCs w:val="24"/>
        </w:rPr>
      </w:pPr>
      <w:r w:rsidRPr="00DD0CA9">
        <w:rPr>
          <w:noProof/>
          <w:sz w:val="24"/>
          <w:szCs w:val="24"/>
        </w:rPr>
        <w:t>на Оборудование энергоблока № 2 - в размере 5% (Пять процентов) от цены Оборудования на энергоблок № 2 с НДС, указанной в пункте 7.</w:t>
      </w:r>
      <w:r w:rsidRPr="00DD0CA9">
        <w:rPr>
          <w:noProof/>
          <w:sz w:val="24"/>
          <w:szCs w:val="24"/>
          <w:lang w:val="ru-RU"/>
        </w:rPr>
        <w:t>2</w:t>
      </w:r>
      <w:r w:rsidRPr="00DD0CA9">
        <w:rPr>
          <w:noProof/>
          <w:sz w:val="24"/>
          <w:szCs w:val="24"/>
        </w:rPr>
        <w:t xml:space="preserve"> Договора</w:t>
      </w:r>
      <w:r w:rsidRPr="00DD0CA9">
        <w:rPr>
          <w:noProof/>
          <w:sz w:val="24"/>
          <w:szCs w:val="24"/>
          <w:lang w:val="ru-RU"/>
        </w:rPr>
        <w:t>.</w:t>
      </w:r>
    </w:p>
    <w:p w14:paraId="045BDC00" w14:textId="6A91CA2D" w:rsidR="003E3DEA" w:rsidRPr="00915D2F" w:rsidRDefault="003E3DEA" w:rsidP="00BD4DF1">
      <w:pPr>
        <w:numPr>
          <w:ilvl w:val="1"/>
          <w:numId w:val="39"/>
        </w:numPr>
        <w:spacing w:after="120"/>
        <w:ind w:left="0" w:firstLine="0"/>
        <w:jc w:val="both"/>
      </w:pPr>
      <w:r w:rsidRPr="00915D2F">
        <w:t>Банк-гарант, форма и условия банковских гарантий на возврат аванса, надлежащего исполнения обязательств по Договору и надлежащего исполнения гарантийных обязательств должны быть предварительно письменно согласованы Поставщиком</w:t>
      </w:r>
      <w:r w:rsidR="0072454F">
        <w:t xml:space="preserve"> с Заказчиком и Генподрядчиком.</w:t>
      </w:r>
    </w:p>
    <w:p w14:paraId="5313A04D" w14:textId="79C4F032" w:rsidR="003E3DEA" w:rsidRPr="00134512" w:rsidRDefault="0072454F" w:rsidP="00842358">
      <w:pPr>
        <w:spacing w:after="120"/>
        <w:jc w:val="both"/>
        <w:rPr>
          <w:bCs/>
        </w:rPr>
      </w:pPr>
      <w:r>
        <w:rPr>
          <w:bCs/>
        </w:rPr>
        <w:t>4.</w:t>
      </w:r>
      <w:r w:rsidR="002F6AA9">
        <w:rPr>
          <w:bCs/>
        </w:rPr>
        <w:t>3</w:t>
      </w:r>
      <w:r w:rsidR="00846ED5" w:rsidRPr="0002647E">
        <w:rPr>
          <w:bCs/>
        </w:rPr>
        <w:t>0</w:t>
      </w:r>
      <w:r>
        <w:rPr>
          <w:bCs/>
        </w:rPr>
        <w:t>.1</w:t>
      </w:r>
      <w:r w:rsidR="00D90B71" w:rsidRPr="00031CA0">
        <w:rPr>
          <w:bCs/>
        </w:rPr>
        <w:tab/>
      </w:r>
      <w:r>
        <w:rPr>
          <w:bCs/>
        </w:rPr>
        <w:t xml:space="preserve"> </w:t>
      </w:r>
      <w:proofErr w:type="gramStart"/>
      <w:r w:rsidR="003E3DEA" w:rsidRPr="00134512">
        <w:rPr>
          <w:bCs/>
        </w:rPr>
        <w:t>В</w:t>
      </w:r>
      <w:proofErr w:type="gramEnd"/>
      <w:r w:rsidR="003E3DEA" w:rsidRPr="00134512">
        <w:rPr>
          <w:bCs/>
        </w:rPr>
        <w:t xml:space="preserve"> качестве бенефициара в банковских гарантиях на возврат аванса, надлежащего исполнения обязательств по Договору и надлежащего исполнения гарантийных обязательств должен быть указан Заказчик.</w:t>
      </w:r>
    </w:p>
    <w:p w14:paraId="32F97B92" w14:textId="77777777" w:rsidR="003E3DEA" w:rsidRPr="0003578F" w:rsidRDefault="003E3DEA" w:rsidP="00CF134F">
      <w:pPr>
        <w:spacing w:after="120"/>
        <w:jc w:val="both"/>
        <w:rPr>
          <w:bCs/>
        </w:rPr>
      </w:pPr>
      <w:r w:rsidRPr="008A027B">
        <w:rPr>
          <w:bCs/>
        </w:rPr>
        <w:lastRenderedPageBreak/>
        <w:t>Банковские гарантии на возврат аванса, надлежащего исполнения обязательств и надлежащего исполнения гарантийных обязательств по Договору должны содержать условие, что принадлежащее Заказчику по банковским гарантиям право требования к банку-гаранту в случае неисполнения Поставщиком своих обязательств по Договору может быть передано или уступлено Генподрядчику без предварительного письменного согласия банка-гаранта при условии обеспечения Заказчиком выполнения Генподрядчиком всех надлежащих действий, которые обязан совершать по гарантии Заказчик, включая, предоставление необходимых документов, которые должен предоставлять Заказчик при обращении к банку-гаранту с требованием об уплате средств по банковской гарантии.</w:t>
      </w:r>
    </w:p>
    <w:p w14:paraId="28066276" w14:textId="77777777" w:rsidR="003E3DEA" w:rsidRPr="00134512" w:rsidRDefault="003E3DEA" w:rsidP="00842358">
      <w:pPr>
        <w:spacing w:after="120"/>
        <w:jc w:val="both"/>
        <w:rPr>
          <w:bCs/>
        </w:rPr>
      </w:pPr>
      <w:r w:rsidRPr="00134512">
        <w:rPr>
          <w:bCs/>
        </w:rPr>
        <w:t>Платежи по банковским гарантиям на возврат аванса, надлежащего исполнения обязательств по Договору и надлежащего исполнения гарантийных обязательств должны быть осуществлены банком-гарантом в течение 5 (Пяти) банковских дней с момента получения письменного требования бенефициара (Заказчика).</w:t>
      </w:r>
    </w:p>
    <w:p w14:paraId="17FC1B37" w14:textId="4C356188" w:rsidR="003E3DEA" w:rsidRPr="00134512" w:rsidRDefault="003E3DEA" w:rsidP="00842358">
      <w:pPr>
        <w:spacing w:after="120"/>
        <w:jc w:val="both"/>
        <w:rPr>
          <w:bCs/>
        </w:rPr>
      </w:pPr>
      <w:r w:rsidRPr="00134512">
        <w:rPr>
          <w:bCs/>
        </w:rPr>
        <w:t>Банковские гарантии на возврат аванса, надлежащего исполнения обязательств по Договору и надлежащего исполнения гарантийных обязательств должны содержать условие, что любые споры по ней разрешаются в Арбитражном суде г.</w:t>
      </w:r>
      <w:r w:rsidR="00C729C1">
        <w:rPr>
          <w:bCs/>
        </w:rPr>
        <w:t xml:space="preserve"> </w:t>
      </w:r>
      <w:r w:rsidRPr="00134512">
        <w:rPr>
          <w:bCs/>
        </w:rPr>
        <w:t>Москвы, а также содержать указание на Стороны Договора, название предмета Договора, номер и дату Договора.</w:t>
      </w:r>
    </w:p>
    <w:p w14:paraId="3DACD85C" w14:textId="77777777" w:rsidR="003E3DEA" w:rsidRPr="00134512" w:rsidRDefault="003E3DEA" w:rsidP="00842358">
      <w:pPr>
        <w:spacing w:after="120"/>
        <w:jc w:val="both"/>
        <w:rPr>
          <w:bCs/>
        </w:rPr>
      </w:pPr>
      <w:r w:rsidRPr="00134512">
        <w:rPr>
          <w:bCs/>
        </w:rPr>
        <w:t>В банковских гарантиях на возврат аванса, надлежащего исполнения обязательств и надлежащего исполнения гарантийных обязательств по Договору не должно быть условий или требований, противоречащих вышеизложенному или делающих вышеизложенное неисполнимым.</w:t>
      </w:r>
    </w:p>
    <w:p w14:paraId="2AF510EC" w14:textId="061C3993" w:rsidR="0072454F" w:rsidRPr="0060433D" w:rsidRDefault="0072454F" w:rsidP="0072454F">
      <w:pPr>
        <w:spacing w:after="120"/>
        <w:jc w:val="both"/>
        <w:rPr>
          <w:bCs/>
        </w:rPr>
      </w:pPr>
      <w:r w:rsidRPr="00031CA0">
        <w:rPr>
          <w:bCs/>
        </w:rPr>
        <w:t>4.</w:t>
      </w:r>
      <w:r w:rsidR="002F6AA9" w:rsidRPr="00031CA0">
        <w:rPr>
          <w:bCs/>
        </w:rPr>
        <w:t>3</w:t>
      </w:r>
      <w:r w:rsidR="00846ED5" w:rsidRPr="0002647E">
        <w:rPr>
          <w:bCs/>
        </w:rPr>
        <w:t>0</w:t>
      </w:r>
      <w:r w:rsidRPr="00031CA0">
        <w:rPr>
          <w:bCs/>
        </w:rPr>
        <w:t xml:space="preserve">.2 Обеспечение </w:t>
      </w:r>
      <w:r w:rsidR="00F123D9" w:rsidRPr="003201C5">
        <w:rPr>
          <w:bCs/>
        </w:rPr>
        <w:t>надлежащего исполнения условий договора, обеспечение возврата аванса, обеспечение исполнения гарантийных</w:t>
      </w:r>
      <w:r w:rsidRPr="00031CA0">
        <w:rPr>
          <w:bCs/>
        </w:rPr>
        <w:t xml:space="preserve"> обязательств </w:t>
      </w:r>
      <w:r w:rsidR="00F123D9" w:rsidRPr="003201C5">
        <w:rPr>
          <w:bCs/>
        </w:rPr>
        <w:t xml:space="preserve">в случае их предоставления в виде банковской гарантии </w:t>
      </w:r>
      <w:r w:rsidRPr="00031CA0">
        <w:rPr>
          <w:bCs/>
        </w:rPr>
        <w:t xml:space="preserve">может быть предоставлено </w:t>
      </w:r>
      <w:r w:rsidR="00F123D9" w:rsidRPr="003201C5">
        <w:rPr>
          <w:bCs/>
        </w:rPr>
        <w:t>путем направления Заказчику</w:t>
      </w:r>
      <w:r w:rsidR="0060433D" w:rsidRPr="0002647E">
        <w:rPr>
          <w:bCs/>
        </w:rPr>
        <w:t>:</w:t>
      </w:r>
    </w:p>
    <w:p w14:paraId="1696FCDD" w14:textId="4BAC385B" w:rsidR="0072454F" w:rsidRPr="00031CA0" w:rsidRDefault="0072454F" w:rsidP="0002647E">
      <w:pPr>
        <w:spacing w:after="120"/>
        <w:jc w:val="both"/>
        <w:rPr>
          <w:bCs/>
        </w:rPr>
      </w:pPr>
      <w:r w:rsidRPr="00031CA0">
        <w:rPr>
          <w:bCs/>
        </w:rPr>
        <w:t>4.</w:t>
      </w:r>
      <w:r w:rsidR="002F6AA9" w:rsidRPr="00031CA0">
        <w:rPr>
          <w:bCs/>
        </w:rPr>
        <w:t>3</w:t>
      </w:r>
      <w:r w:rsidR="00846ED5" w:rsidRPr="0002647E">
        <w:rPr>
          <w:bCs/>
        </w:rPr>
        <w:t>0</w:t>
      </w:r>
      <w:r w:rsidRPr="00031CA0">
        <w:rPr>
          <w:bCs/>
        </w:rPr>
        <w:t xml:space="preserve">.2.1 Гарантии на бланке банка-гаранта, подписанной уполномоченным лицом Банка-гаранта по системе </w:t>
      </w:r>
      <w:r w:rsidRPr="00031CA0">
        <w:rPr>
          <w:bCs/>
          <w:lang w:val="en-US"/>
        </w:rPr>
        <w:t>SWIFT</w:t>
      </w:r>
      <w:r w:rsidRPr="00031CA0">
        <w:rPr>
          <w:bCs/>
        </w:rPr>
        <w:t xml:space="preserve"> в банк бенефициара об </w:t>
      </w:r>
      <w:proofErr w:type="spellStart"/>
      <w:r w:rsidRPr="00031CA0">
        <w:rPr>
          <w:bCs/>
        </w:rPr>
        <w:t>авизовании</w:t>
      </w:r>
      <w:proofErr w:type="spellEnd"/>
      <w:r w:rsidRPr="00031CA0">
        <w:rPr>
          <w:bCs/>
        </w:rPr>
        <w:t xml:space="preserve">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
    <w:p w14:paraId="396F5692" w14:textId="7E320670" w:rsidR="0072454F" w:rsidRPr="00031CA0" w:rsidRDefault="0072454F" w:rsidP="0002647E">
      <w:pPr>
        <w:spacing w:after="120"/>
        <w:jc w:val="both"/>
        <w:rPr>
          <w:bCs/>
        </w:rPr>
      </w:pPr>
      <w:r w:rsidRPr="00031CA0">
        <w:rPr>
          <w:bCs/>
        </w:rPr>
        <w:t>4.</w:t>
      </w:r>
      <w:r w:rsidR="002F6AA9" w:rsidRPr="00031CA0">
        <w:rPr>
          <w:bCs/>
        </w:rPr>
        <w:t>3</w:t>
      </w:r>
      <w:r w:rsidR="00846ED5" w:rsidRPr="0002647E">
        <w:rPr>
          <w:bCs/>
        </w:rPr>
        <w:t>0</w:t>
      </w:r>
      <w:r w:rsidRPr="00031CA0">
        <w:rPr>
          <w:bCs/>
        </w:rPr>
        <w:t xml:space="preserve">.2.2 Гарантии, переданной по системе </w:t>
      </w:r>
      <w:r w:rsidRPr="00031CA0">
        <w:rPr>
          <w:bCs/>
          <w:lang w:val="en-US"/>
        </w:rPr>
        <w:t>SWIFT</w:t>
      </w:r>
      <w:r w:rsidRPr="00031CA0">
        <w:rPr>
          <w:bCs/>
        </w:rPr>
        <w:t xml:space="preserve">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14:paraId="7F58DFEC" w14:textId="5D00AEC8" w:rsidR="0072454F" w:rsidRPr="00031CA0" w:rsidRDefault="0072454F" w:rsidP="0002647E">
      <w:pPr>
        <w:spacing w:after="120"/>
        <w:jc w:val="both"/>
        <w:rPr>
          <w:bCs/>
        </w:rPr>
      </w:pPr>
      <w:r w:rsidRPr="00031CA0">
        <w:rPr>
          <w:bCs/>
        </w:rPr>
        <w:t>4.</w:t>
      </w:r>
      <w:r w:rsidR="002F6AA9" w:rsidRPr="00031CA0">
        <w:rPr>
          <w:bCs/>
        </w:rPr>
        <w:t>3</w:t>
      </w:r>
      <w:r w:rsidR="00846ED5" w:rsidRPr="0002647E">
        <w:rPr>
          <w:bCs/>
        </w:rPr>
        <w:t>0</w:t>
      </w:r>
      <w:r w:rsidRPr="00031CA0">
        <w:rPr>
          <w:bCs/>
        </w:rPr>
        <w:t>.2.3 Гарантии на бланке банка-гаранта, подписанной уполномоченным лицом банка-гаранта, с печатью банка-гаранта.</w:t>
      </w:r>
    </w:p>
    <w:p w14:paraId="0F936C7B" w14:textId="32841755" w:rsidR="0072454F" w:rsidRPr="00031CA0" w:rsidRDefault="0072454F" w:rsidP="0002647E">
      <w:pPr>
        <w:spacing w:after="120"/>
        <w:jc w:val="both"/>
        <w:rPr>
          <w:bCs/>
        </w:rPr>
      </w:pPr>
      <w:r w:rsidRPr="00031CA0">
        <w:rPr>
          <w:bCs/>
        </w:rPr>
        <w:t xml:space="preserve">В случае, если обеспечение предоставляется в виде банковской гарантии банка-нерезидента, то данная банковская гарантия должна предоставляться согласно </w:t>
      </w:r>
      <w:proofErr w:type="spellStart"/>
      <w:r w:rsidRPr="00031CA0">
        <w:rPr>
          <w:bCs/>
        </w:rPr>
        <w:t>п.п</w:t>
      </w:r>
      <w:proofErr w:type="spellEnd"/>
      <w:r w:rsidRPr="00031CA0">
        <w:rPr>
          <w:bCs/>
        </w:rPr>
        <w:t>. 4</w:t>
      </w:r>
      <w:r w:rsidR="0060433D" w:rsidRPr="0002647E">
        <w:rPr>
          <w:bCs/>
        </w:rPr>
        <w:t>.</w:t>
      </w:r>
      <w:r w:rsidR="005558EB" w:rsidRPr="0002647E">
        <w:rPr>
          <w:bCs/>
        </w:rPr>
        <w:t>30</w:t>
      </w:r>
      <w:r w:rsidRPr="00031CA0">
        <w:rPr>
          <w:bCs/>
        </w:rPr>
        <w:t xml:space="preserve">.2.1 и/или </w:t>
      </w:r>
      <w:proofErr w:type="spellStart"/>
      <w:r w:rsidRPr="00031CA0">
        <w:rPr>
          <w:bCs/>
        </w:rPr>
        <w:t>п.п</w:t>
      </w:r>
      <w:proofErr w:type="spellEnd"/>
      <w:r w:rsidRPr="00031CA0">
        <w:rPr>
          <w:bCs/>
        </w:rPr>
        <w:t>. 4.</w:t>
      </w:r>
      <w:r w:rsidR="005558EB" w:rsidRPr="0002647E">
        <w:rPr>
          <w:bCs/>
        </w:rPr>
        <w:t>30</w:t>
      </w:r>
      <w:r w:rsidRPr="00031CA0">
        <w:rPr>
          <w:bCs/>
        </w:rPr>
        <w:t>.2.2.</w:t>
      </w:r>
    </w:p>
    <w:p w14:paraId="25B55505" w14:textId="6EE8B450" w:rsidR="0072454F" w:rsidRPr="00031CA0" w:rsidRDefault="0072454F" w:rsidP="0072454F">
      <w:pPr>
        <w:spacing w:after="120"/>
        <w:jc w:val="both"/>
        <w:rPr>
          <w:bCs/>
        </w:rPr>
      </w:pPr>
      <w:r w:rsidRPr="00031CA0">
        <w:rPr>
          <w:bCs/>
        </w:rPr>
        <w:t xml:space="preserve">При предоставлении обеспечения договорных обязательств согласно </w:t>
      </w:r>
      <w:proofErr w:type="spellStart"/>
      <w:r w:rsidRPr="00031CA0">
        <w:rPr>
          <w:bCs/>
        </w:rPr>
        <w:t>п.п</w:t>
      </w:r>
      <w:proofErr w:type="spellEnd"/>
      <w:r w:rsidRPr="00031CA0">
        <w:rPr>
          <w:bCs/>
        </w:rPr>
        <w:t>. 4.</w:t>
      </w:r>
      <w:r w:rsidR="005558EB" w:rsidRPr="0002647E">
        <w:rPr>
          <w:bCs/>
        </w:rPr>
        <w:t>30</w:t>
      </w:r>
      <w:r w:rsidRPr="00031CA0">
        <w:rPr>
          <w:bCs/>
        </w:rPr>
        <w:t xml:space="preserve">.2.3 настоящего пункта к банковской гарантии обязательно прилагаются следующие </w:t>
      </w:r>
      <w:r w:rsidR="001163D4" w:rsidRPr="00031CA0">
        <w:rPr>
          <w:bCs/>
        </w:rPr>
        <w:t xml:space="preserve"> </w:t>
      </w:r>
      <w:r w:rsidRPr="00031CA0">
        <w:rPr>
          <w:bCs/>
        </w:rPr>
        <w:t>документы, подтверждающие полномочия л</w:t>
      </w:r>
      <w:r>
        <w:rPr>
          <w:bCs/>
        </w:rPr>
        <w:t>ица, подписавшего обеспечение:</w:t>
      </w:r>
      <w:r w:rsidR="001163D4" w:rsidRPr="00031CA0">
        <w:rPr>
          <w:bCs/>
        </w:rPr>
        <w:t xml:space="preserve">  </w:t>
      </w:r>
    </w:p>
    <w:p w14:paraId="388B6C58" w14:textId="77777777" w:rsidR="0072454F" w:rsidRPr="00031CA0" w:rsidRDefault="0072454F" w:rsidP="0002647E">
      <w:pPr>
        <w:pStyle w:val="aff5"/>
        <w:spacing w:after="120"/>
        <w:ind w:left="0"/>
        <w:jc w:val="both"/>
      </w:pPr>
      <w:r w:rsidRPr="00031CA0">
        <w:t xml:space="preserve">- заверенные уполномоченным лицом банка-гаранта или нотариально заверенные копии действующих учредительных документов банка-гаранта; </w:t>
      </w:r>
    </w:p>
    <w:p w14:paraId="57C84967" w14:textId="77777777" w:rsidR="0072454F" w:rsidRPr="00031CA0" w:rsidRDefault="0072454F" w:rsidP="0002647E">
      <w:pPr>
        <w:pStyle w:val="aff5"/>
        <w:spacing w:after="120"/>
        <w:ind w:left="0"/>
        <w:jc w:val="both"/>
      </w:pPr>
      <w:r w:rsidRPr="00031CA0">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14:paraId="39B4E1AA" w14:textId="77777777" w:rsidR="0072454F" w:rsidRPr="00031CA0" w:rsidRDefault="0072454F" w:rsidP="0002647E">
      <w:pPr>
        <w:pStyle w:val="aff5"/>
        <w:spacing w:after="120"/>
        <w:ind w:left="0"/>
        <w:jc w:val="both"/>
      </w:pPr>
      <w:r w:rsidRPr="00031CA0">
        <w:t xml:space="preserve">- подлинник или копия доверенности, заверенная лицом ее выдавшим или нотариально, на лицо, действующее от имени банка-гаранта, либо заверенный отделом кадров или </w:t>
      </w:r>
      <w:proofErr w:type="gramStart"/>
      <w:r w:rsidRPr="00031CA0">
        <w:t>лицом</w:t>
      </w:r>
      <w:proofErr w:type="gramEnd"/>
      <w:r w:rsidRPr="00031CA0">
        <w:t xml:space="preserve"> его </w:t>
      </w:r>
      <w:r w:rsidRPr="00031CA0">
        <w:lastRenderedPageBreak/>
        <w:t xml:space="preserve">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 </w:t>
      </w:r>
    </w:p>
    <w:p w14:paraId="5F76EE3E" w14:textId="6B1F5A78" w:rsidR="00286EE2" w:rsidRPr="006A2E3F" w:rsidRDefault="0072454F" w:rsidP="00286EE2">
      <w:pPr>
        <w:spacing w:after="120"/>
        <w:jc w:val="both"/>
        <w:rPr>
          <w:bCs/>
          <w:lang w:val="x-none"/>
        </w:rPr>
      </w:pPr>
      <w:r w:rsidRPr="00031CA0">
        <w:t xml:space="preserve">- 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с даты ее выдачи регистрирующим органом). </w:t>
      </w:r>
      <w:r w:rsidRPr="0002647E">
        <w:rPr>
          <w:lang w:val="x-none"/>
        </w:rPr>
        <w:t xml:space="preserve">Поставщик </w:t>
      </w:r>
      <w:r w:rsidR="00286EE2" w:rsidRPr="006A2E3F">
        <w:rPr>
          <w:bCs/>
          <w:lang w:val="x-none"/>
        </w:rPr>
        <w:t>обязан предоставить Покупателю</w:t>
      </w:r>
      <w:r w:rsidRPr="0002647E">
        <w:rPr>
          <w:lang w:val="x-none"/>
        </w:rPr>
        <w:t xml:space="preserve"> новое обеспечение в случае, если </w:t>
      </w:r>
      <w:r w:rsidR="00286EE2" w:rsidRPr="006A2E3F">
        <w:rPr>
          <w:bCs/>
          <w:lang w:val="x-none"/>
        </w:rPr>
        <w:t xml:space="preserve">обеспечение заканчивает свое действие, </w:t>
      </w:r>
      <w:r w:rsidRPr="0002647E">
        <w:rPr>
          <w:lang w:val="x-none"/>
        </w:rPr>
        <w:t>по каким</w:t>
      </w:r>
      <w:r w:rsidR="00286EE2" w:rsidRPr="006A2E3F">
        <w:rPr>
          <w:bCs/>
          <w:lang w:val="x-none"/>
        </w:rPr>
        <w:t>-</w:t>
      </w:r>
      <w:r w:rsidRPr="00031CA0">
        <w:rPr>
          <w:bCs/>
        </w:rPr>
        <w:t xml:space="preserve"> </w:t>
      </w:r>
      <w:r w:rsidRPr="0002647E">
        <w:rPr>
          <w:lang w:val="x-none"/>
        </w:rPr>
        <w:t xml:space="preserve">либо причинам </w:t>
      </w:r>
      <w:r w:rsidR="00286EE2" w:rsidRPr="006A2E3F">
        <w:rPr>
          <w:bCs/>
          <w:lang w:val="x-none"/>
        </w:rPr>
        <w:t>перестает</w:t>
      </w:r>
      <w:r w:rsidRPr="0002647E">
        <w:rPr>
          <w:lang w:val="x-none"/>
        </w:rPr>
        <w:t xml:space="preserve"> быть действительным</w:t>
      </w:r>
      <w:r w:rsidRPr="00031CA0">
        <w:rPr>
          <w:bCs/>
        </w:rPr>
        <w:t xml:space="preserve">, </w:t>
      </w:r>
      <w:r w:rsidRPr="0002647E">
        <w:rPr>
          <w:lang w:val="x-none"/>
        </w:rPr>
        <w:t xml:space="preserve">или иным образом </w:t>
      </w:r>
      <w:r w:rsidR="00286EE2" w:rsidRPr="006A2E3F">
        <w:rPr>
          <w:bCs/>
          <w:lang w:val="x-none"/>
        </w:rPr>
        <w:t>перестает</w:t>
      </w:r>
      <w:r w:rsidRPr="0002647E">
        <w:rPr>
          <w:lang w:val="x-none"/>
        </w:rPr>
        <w:t xml:space="preserve"> обеспечивать исполнение обязательств Поставщика.</w:t>
      </w:r>
    </w:p>
    <w:p w14:paraId="6B420A27" w14:textId="251014D7" w:rsidR="0072454F" w:rsidRPr="0060433D" w:rsidRDefault="00286EE2" w:rsidP="0072454F">
      <w:pPr>
        <w:spacing w:after="120"/>
        <w:jc w:val="both"/>
      </w:pPr>
      <w:r w:rsidRPr="006A2E3F">
        <w:rPr>
          <w:bCs/>
          <w:lang w:val="x-none"/>
        </w:rPr>
        <w:t>В случае окончания срока действия ранее выданного обеспечения новое</w:t>
      </w:r>
      <w:r w:rsidR="0072454F" w:rsidRPr="00031CA0">
        <w:rPr>
          <w:bCs/>
        </w:rPr>
        <w:t xml:space="preserve"> </w:t>
      </w:r>
      <w:r w:rsidR="0072454F" w:rsidRPr="0002647E">
        <w:rPr>
          <w:lang w:val="x-none"/>
        </w:rPr>
        <w:t xml:space="preserve">обеспечение должно быть предоставлено Поставщиком на тех же условиях, которые указаны в настоящей статье </w:t>
      </w:r>
      <w:r w:rsidRPr="006A2E3F">
        <w:rPr>
          <w:bCs/>
          <w:lang w:val="x-none"/>
        </w:rPr>
        <w:t>Договора, не позднее</w:t>
      </w:r>
      <w:r w:rsidR="0060433D" w:rsidRPr="0002647E">
        <w:rPr>
          <w:bCs/>
        </w:rPr>
        <w:t xml:space="preserve"> </w:t>
      </w:r>
      <w:r w:rsidR="0072454F" w:rsidRPr="0002647E">
        <w:rPr>
          <w:lang w:val="x-none"/>
        </w:rPr>
        <w:t xml:space="preserve">15 (Пятнадцати) календарных дней </w:t>
      </w:r>
      <w:r w:rsidRPr="006A2E3F">
        <w:rPr>
          <w:bCs/>
          <w:lang w:val="x-none"/>
        </w:rPr>
        <w:t xml:space="preserve">до даты окончания срока действия ранее выданного обеспечения, при этом срок действия нового обеспечения должен начинаться </w:t>
      </w:r>
      <w:r w:rsidR="0072454F" w:rsidRPr="0002647E">
        <w:rPr>
          <w:lang w:val="x-none"/>
        </w:rPr>
        <w:t xml:space="preserve">с момента </w:t>
      </w:r>
      <w:r w:rsidRPr="006A2E3F">
        <w:rPr>
          <w:bCs/>
          <w:lang w:val="x-none"/>
        </w:rPr>
        <w:t>окончания срока действия ранее выданного обеспечения</w:t>
      </w:r>
      <w:r w:rsidR="0060433D" w:rsidRPr="0002647E">
        <w:t>.</w:t>
      </w:r>
    </w:p>
    <w:p w14:paraId="5F8C5A60" w14:textId="7B987BA8" w:rsidR="003E3DEA" w:rsidRPr="00134512" w:rsidRDefault="00286EE2" w:rsidP="00842358">
      <w:pPr>
        <w:spacing w:after="120"/>
        <w:jc w:val="both"/>
        <w:rPr>
          <w:bCs/>
        </w:rPr>
      </w:pPr>
      <w:r w:rsidRPr="006A2E3F">
        <w:rPr>
          <w:bCs/>
          <w:lang w:val="x-none"/>
        </w:rPr>
        <w:t>Если</w:t>
      </w:r>
      <w:r w:rsidR="003E3DEA" w:rsidRPr="0002647E">
        <w:rPr>
          <w:lang w:val="x-none"/>
        </w:rPr>
        <w:t xml:space="preserve"> обеспечение </w:t>
      </w:r>
      <w:r w:rsidRPr="006A2E3F">
        <w:rPr>
          <w:bCs/>
          <w:lang w:val="x-none"/>
        </w:rPr>
        <w:t>перестает</w:t>
      </w:r>
      <w:r w:rsidR="003E3DEA" w:rsidRPr="0002647E">
        <w:rPr>
          <w:lang w:val="x-none"/>
        </w:rPr>
        <w:t xml:space="preserve"> быть действительным или иным образом </w:t>
      </w:r>
      <w:r w:rsidRPr="006A2E3F">
        <w:rPr>
          <w:bCs/>
          <w:lang w:val="x-none"/>
        </w:rPr>
        <w:t>перестает</w:t>
      </w:r>
      <w:r w:rsidR="003E3DEA" w:rsidRPr="0002647E">
        <w:rPr>
          <w:lang w:val="x-none"/>
        </w:rPr>
        <w:t xml:space="preserve"> обеспечивать исполнение обязательств Поставщика</w:t>
      </w:r>
      <w:r w:rsidRPr="006A2E3F">
        <w:rPr>
          <w:bCs/>
          <w:lang w:val="x-none"/>
        </w:rPr>
        <w:t xml:space="preserve"> по причинам, отличным от окончания срока его действия, новое</w:t>
      </w:r>
      <w:r w:rsidR="003E3DEA" w:rsidRPr="0002647E">
        <w:rPr>
          <w:lang w:val="x-none"/>
        </w:rPr>
        <w:t xml:space="preserve"> обеспечение должно быть предоставлено Поставщиком на тех же условиях, которые указаны в настоящей статье </w:t>
      </w:r>
      <w:r w:rsidRPr="006A2E3F">
        <w:rPr>
          <w:bCs/>
          <w:lang w:val="x-none"/>
        </w:rPr>
        <w:t>Договора, не позднее</w:t>
      </w:r>
      <w:r w:rsidR="003E3DEA" w:rsidRPr="0002647E">
        <w:rPr>
          <w:lang w:val="x-none"/>
        </w:rPr>
        <w:t xml:space="preserve"> 15 (Пятнадцати) календарных дней с момента </w:t>
      </w:r>
      <w:r w:rsidRPr="006A2E3F">
        <w:rPr>
          <w:bCs/>
          <w:lang w:val="x-none"/>
        </w:rPr>
        <w:t>окончания срока действия ранее выданного обеспечения</w:t>
      </w:r>
      <w:r w:rsidR="003E3DEA" w:rsidRPr="00134512">
        <w:rPr>
          <w:bCs/>
        </w:rPr>
        <w:t>.</w:t>
      </w:r>
    </w:p>
    <w:p w14:paraId="2673F768" w14:textId="77777777" w:rsidR="003E3DEA" w:rsidRPr="00134512" w:rsidRDefault="003E3DEA" w:rsidP="00842358">
      <w:pPr>
        <w:spacing w:after="120"/>
        <w:jc w:val="both"/>
        <w:rPr>
          <w:bCs/>
        </w:rPr>
      </w:pPr>
      <w:r w:rsidRPr="00134512">
        <w:rPr>
          <w:bCs/>
        </w:rPr>
        <w:t>Банковская гарантия должна быть выдана банком, отвечающим следующим требованиям:</w:t>
      </w:r>
    </w:p>
    <w:p w14:paraId="49E72526" w14:textId="77777777" w:rsidR="003E3DEA" w:rsidRPr="00134512" w:rsidRDefault="003E3DEA" w:rsidP="00BD4DF1">
      <w:pPr>
        <w:pStyle w:val="33"/>
        <w:numPr>
          <w:ilvl w:val="0"/>
          <w:numId w:val="26"/>
        </w:numPr>
        <w:tabs>
          <w:tab w:val="left" w:pos="0"/>
        </w:tabs>
        <w:suppressAutoHyphens/>
        <w:spacing w:after="120"/>
        <w:ind w:left="567" w:hanging="567"/>
        <w:jc w:val="both"/>
        <w:rPr>
          <w:noProof/>
          <w:sz w:val="24"/>
          <w:szCs w:val="24"/>
        </w:rPr>
      </w:pPr>
      <w:r w:rsidRPr="00134512">
        <w:rPr>
          <w:noProof/>
          <w:sz w:val="24"/>
          <w:szCs w:val="24"/>
        </w:rPr>
        <w:t>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14:paraId="438910E0" w14:textId="77777777" w:rsidR="003E3DEA" w:rsidRPr="00134512" w:rsidRDefault="003E3DEA" w:rsidP="00BD4DF1">
      <w:pPr>
        <w:pStyle w:val="33"/>
        <w:numPr>
          <w:ilvl w:val="0"/>
          <w:numId w:val="26"/>
        </w:numPr>
        <w:tabs>
          <w:tab w:val="left" w:pos="0"/>
        </w:tabs>
        <w:suppressAutoHyphens/>
        <w:spacing w:after="120"/>
        <w:ind w:left="567" w:hanging="567"/>
        <w:jc w:val="both"/>
        <w:rPr>
          <w:noProof/>
          <w:sz w:val="24"/>
          <w:szCs w:val="24"/>
        </w:rPr>
      </w:pPr>
      <w:r w:rsidRPr="00134512">
        <w:rPr>
          <w:noProof/>
          <w:sz w:val="24"/>
          <w:szCs w:val="24"/>
        </w:rPr>
        <w:t>наличие в системе страхования вкладов (в случае если банковскую гарантию предоставляет российский банк);</w:t>
      </w:r>
    </w:p>
    <w:p w14:paraId="7C5934B1" w14:textId="77777777" w:rsidR="003E3DEA" w:rsidRPr="00134512" w:rsidRDefault="003E3DEA" w:rsidP="00BD4DF1">
      <w:pPr>
        <w:pStyle w:val="33"/>
        <w:numPr>
          <w:ilvl w:val="0"/>
          <w:numId w:val="26"/>
        </w:numPr>
        <w:tabs>
          <w:tab w:val="left" w:pos="0"/>
        </w:tabs>
        <w:suppressAutoHyphens/>
        <w:spacing w:after="120"/>
        <w:ind w:left="567" w:hanging="567"/>
        <w:jc w:val="both"/>
        <w:rPr>
          <w:noProof/>
          <w:sz w:val="24"/>
          <w:szCs w:val="24"/>
        </w:rPr>
      </w:pPr>
      <w:r w:rsidRPr="00134512">
        <w:rPr>
          <w:noProof/>
          <w:sz w:val="24"/>
          <w:szCs w:val="24"/>
        </w:rPr>
        <w:t>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14:paraId="054769E8" w14:textId="77777777" w:rsidR="003E3DEA" w:rsidRPr="00134512" w:rsidRDefault="003E3DEA" w:rsidP="00BD4DF1">
      <w:pPr>
        <w:pStyle w:val="33"/>
        <w:numPr>
          <w:ilvl w:val="0"/>
          <w:numId w:val="26"/>
        </w:numPr>
        <w:tabs>
          <w:tab w:val="left" w:pos="0"/>
        </w:tabs>
        <w:suppressAutoHyphens/>
        <w:spacing w:after="120"/>
        <w:ind w:left="567" w:hanging="567"/>
        <w:jc w:val="both"/>
        <w:rPr>
          <w:noProof/>
          <w:sz w:val="24"/>
          <w:szCs w:val="24"/>
        </w:rPr>
      </w:pPr>
      <w:r w:rsidRPr="00134512">
        <w:rPr>
          <w:noProof/>
          <w:sz w:val="24"/>
          <w:szCs w:val="24"/>
        </w:rPr>
        <w:t>не принимаются банковские гарантии, выдаваемые некоммерческими кредитными организациями и страховыми организациями;</w:t>
      </w:r>
    </w:p>
    <w:p w14:paraId="1FB6A9A6" w14:textId="77777777" w:rsidR="003E3DEA" w:rsidRPr="00134512" w:rsidRDefault="003E3DEA" w:rsidP="00BD4DF1">
      <w:pPr>
        <w:pStyle w:val="33"/>
        <w:numPr>
          <w:ilvl w:val="0"/>
          <w:numId w:val="26"/>
        </w:numPr>
        <w:tabs>
          <w:tab w:val="left" w:pos="0"/>
        </w:tabs>
        <w:suppressAutoHyphens/>
        <w:spacing w:after="120"/>
        <w:ind w:left="567" w:hanging="567"/>
        <w:jc w:val="both"/>
        <w:rPr>
          <w:noProof/>
          <w:sz w:val="24"/>
          <w:szCs w:val="24"/>
        </w:rPr>
      </w:pPr>
      <w:r w:rsidRPr="00134512">
        <w:rPr>
          <w:noProof/>
          <w:sz w:val="24"/>
          <w:szCs w:val="24"/>
        </w:rPr>
        <w:t>резкие изменения численных параметров деятельности банка, информация о нарушениях банком обязательных нормативов Банка России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по праву иностранного государства), а также отсутствие в открытом доступе отчетности банка может служить основанием для отказа в приеме гарантии данного банка.</w:t>
      </w:r>
    </w:p>
    <w:p w14:paraId="3D96F9E8" w14:textId="77777777" w:rsidR="003E3DEA" w:rsidRPr="00CA0549" w:rsidRDefault="003E3DEA" w:rsidP="00BD4DF1">
      <w:pPr>
        <w:numPr>
          <w:ilvl w:val="1"/>
          <w:numId w:val="39"/>
        </w:numPr>
        <w:spacing w:after="120"/>
        <w:ind w:left="0" w:firstLine="0"/>
        <w:jc w:val="both"/>
      </w:pPr>
      <w:r w:rsidRPr="00915D2F">
        <w:t xml:space="preserve">В случае предоставления Поставщиком в качестве обеспечения возврата аванса, исполнения договора, исполнения гарантийных обязательств в форме договоров поручительства, Поручитель должен соответствовать требованиям, указанным в Приложении № 19 к настоящему Договору. Договоры поручительства </w:t>
      </w:r>
      <w:r w:rsidRPr="005731FE">
        <w:t>на возврат аванса, надлежащего исполнения обязательств по Договору и надлежащего исполнения гарантийных обязательств</w:t>
      </w:r>
      <w:r w:rsidRPr="00915D2F">
        <w:t xml:space="preserve"> должны содержать условие, что принадлежащее Заказчику право требования к Поручителю по договору поручительства в случае неисполнения Поставщиком своих обязательств по Договору может быть передано или </w:t>
      </w:r>
      <w:r w:rsidRPr="00915D2F">
        <w:lastRenderedPageBreak/>
        <w:t>уступлено Генподрядчику без предварительного письменного согласия Поручителя, при условии обеспечения Заказчиком выполнения Генподрядчиком всех надлежащих действий, которые обязан совершать по договору поручительства Заказчик, включая, предоставление необходимых документов, которые должен предоставлять Заказчик при обращении к Поручителю с требованием об уплате средств по договору поручительства.</w:t>
      </w:r>
    </w:p>
    <w:p w14:paraId="63FE0063" w14:textId="4867CB64" w:rsidR="003E3DEA" w:rsidRPr="00134512" w:rsidRDefault="00915D2F" w:rsidP="00E94A56">
      <w:pPr>
        <w:spacing w:after="120"/>
        <w:jc w:val="both"/>
        <w:rPr>
          <w:bCs/>
        </w:rPr>
      </w:pPr>
      <w:r>
        <w:rPr>
          <w:bCs/>
        </w:rPr>
        <w:t>4.</w:t>
      </w:r>
      <w:r w:rsidR="00CB1219">
        <w:rPr>
          <w:bCs/>
        </w:rPr>
        <w:t>3</w:t>
      </w:r>
      <w:r w:rsidR="00846ED5" w:rsidRPr="0002647E">
        <w:rPr>
          <w:bCs/>
        </w:rPr>
        <w:t>1</w:t>
      </w:r>
      <w:r>
        <w:rPr>
          <w:bCs/>
        </w:rPr>
        <w:t xml:space="preserve">.1 </w:t>
      </w:r>
      <w:r w:rsidR="003E3DEA" w:rsidRPr="00134512">
        <w:rPr>
          <w:bCs/>
        </w:rPr>
        <w:t xml:space="preserve">Документы, которые обязательно прилагаются к договору поручительства: </w:t>
      </w:r>
    </w:p>
    <w:p w14:paraId="2261BE44" w14:textId="77777777" w:rsidR="003E3DEA" w:rsidRPr="00134512" w:rsidRDefault="003E3DEA" w:rsidP="00E94A56">
      <w:pPr>
        <w:pStyle w:val="16"/>
        <w:spacing w:after="120"/>
        <w:ind w:left="0"/>
        <w:jc w:val="both"/>
      </w:pPr>
      <w:r w:rsidRPr="00134512">
        <w:t>-</w:t>
      </w:r>
      <w:r>
        <w:t xml:space="preserve"> </w:t>
      </w:r>
      <w:r w:rsidRPr="00134512">
        <w:t xml:space="preserve">заверенные уполномоченным лицом поручителя или нотариально заверенные копии действующих учредительных документов поручителя; </w:t>
      </w:r>
    </w:p>
    <w:p w14:paraId="1ACD0A8D" w14:textId="77777777" w:rsidR="003E3DEA" w:rsidRPr="00134512" w:rsidRDefault="003E3DEA" w:rsidP="00E94A56">
      <w:pPr>
        <w:pStyle w:val="16"/>
        <w:spacing w:after="120"/>
        <w:ind w:left="0"/>
        <w:jc w:val="both"/>
      </w:pPr>
      <w:r w:rsidRPr="00134512">
        <w:t>-</w:t>
      </w:r>
      <w:r>
        <w:t xml:space="preserve"> </w:t>
      </w:r>
      <w:r w:rsidRPr="00134512">
        <w:t>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14:paraId="471A8084" w14:textId="77777777" w:rsidR="003E3DEA" w:rsidRPr="00134512" w:rsidRDefault="003E3DEA" w:rsidP="00E94A56">
      <w:pPr>
        <w:pStyle w:val="16"/>
        <w:spacing w:after="120"/>
        <w:ind w:left="0"/>
        <w:jc w:val="both"/>
      </w:pPr>
      <w:r w:rsidRPr="00134512">
        <w:t>- подлинник или копия доверенности, заверенная лицом ее выдавшим или нотариально, на лицо, действующее от имени поручителя,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w:t>
      </w:r>
      <w:r>
        <w:t>:</w:t>
      </w:r>
      <w:r w:rsidRPr="00134512">
        <w:t xml:space="preserve">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 </w:t>
      </w:r>
    </w:p>
    <w:p w14:paraId="5EC111C2" w14:textId="77777777" w:rsidR="003E3DEA" w:rsidRPr="00134512" w:rsidRDefault="003E3DEA" w:rsidP="00E94A56">
      <w:pPr>
        <w:pStyle w:val="16"/>
        <w:spacing w:after="120"/>
        <w:ind w:left="0"/>
        <w:jc w:val="both"/>
      </w:pPr>
      <w:r w:rsidRPr="00134512">
        <w:t>-</w:t>
      </w:r>
      <w:r>
        <w:t xml:space="preserve"> </w:t>
      </w:r>
      <w:r w:rsidRPr="00134512">
        <w:t>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w:t>
      </w:r>
      <w:r>
        <w:t>Т</w:t>
      </w:r>
      <w:r w:rsidRPr="00134512">
        <w:t xml:space="preserve">ридцать) дней с даты ее выдачи регистрирующим органом). </w:t>
      </w:r>
    </w:p>
    <w:p w14:paraId="2FD31618" w14:textId="77777777" w:rsidR="003E3DEA" w:rsidRPr="00134512" w:rsidRDefault="003E3DEA" w:rsidP="003B5437">
      <w:pPr>
        <w:pStyle w:val="16"/>
        <w:spacing w:after="120"/>
        <w:ind w:left="0" w:firstLine="644"/>
        <w:jc w:val="both"/>
      </w:pPr>
      <w:r w:rsidRPr="00134512">
        <w:t>При отсутствии указанных в настоящем пункте документов обеспечение данного лица, выдающего обеспечение в виде договора поручительства, не принимается.</w:t>
      </w:r>
    </w:p>
    <w:p w14:paraId="50036FA8" w14:textId="24B28B42" w:rsidR="003E3DEA" w:rsidRPr="00134512" w:rsidRDefault="00915D2F" w:rsidP="00E94A56">
      <w:pPr>
        <w:pStyle w:val="16"/>
        <w:spacing w:after="120"/>
        <w:ind w:left="0"/>
        <w:jc w:val="both"/>
      </w:pPr>
      <w:r>
        <w:t>4.</w:t>
      </w:r>
      <w:r w:rsidR="00CB1219">
        <w:t>3</w:t>
      </w:r>
      <w:r w:rsidR="00846ED5" w:rsidRPr="0002647E">
        <w:t>1</w:t>
      </w:r>
      <w:r w:rsidR="003E3DEA" w:rsidRPr="00134512">
        <w:t xml:space="preserve">.2 Поставщику может быть отказано в принятии обеспечения в виде поручительства в следующих случаях: </w:t>
      </w:r>
    </w:p>
    <w:p w14:paraId="2EDF712D" w14:textId="77777777" w:rsidR="003E3DEA" w:rsidRPr="00134512" w:rsidRDefault="003E3DEA" w:rsidP="00E94A56">
      <w:pPr>
        <w:pStyle w:val="16"/>
        <w:spacing w:after="120"/>
        <w:ind w:left="0"/>
        <w:jc w:val="both"/>
      </w:pPr>
      <w:r w:rsidRPr="00134512">
        <w:t>а) поручительство не обеспечивает обязательства, подлежащего обеспечению в соответствии с условиями договора;</w:t>
      </w:r>
    </w:p>
    <w:p w14:paraId="4D058976" w14:textId="77777777" w:rsidR="003E3DEA" w:rsidRPr="00134512" w:rsidRDefault="003E3DEA" w:rsidP="00E94A56">
      <w:pPr>
        <w:pStyle w:val="16"/>
        <w:spacing w:after="120"/>
        <w:ind w:left="0"/>
        <w:jc w:val="both"/>
      </w:pPr>
      <w:r w:rsidRPr="00134512">
        <w:t xml:space="preserve">б) лицо, выдающее обеспечение, не соответствует требованиям, установленным законодательством Российской Федерации, локальным нормативным актам </w:t>
      </w:r>
      <w:proofErr w:type="spellStart"/>
      <w:r w:rsidRPr="00134512">
        <w:t>Госкорпорации</w:t>
      </w:r>
      <w:proofErr w:type="spellEnd"/>
      <w:r w:rsidRPr="00134512">
        <w:t xml:space="preserve"> «</w:t>
      </w:r>
      <w:proofErr w:type="spellStart"/>
      <w:r w:rsidRPr="00134512">
        <w:t>Росатом</w:t>
      </w:r>
      <w:proofErr w:type="spellEnd"/>
      <w:r w:rsidRPr="00134512">
        <w:t xml:space="preserve">»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 </w:t>
      </w:r>
    </w:p>
    <w:p w14:paraId="687763F5" w14:textId="77777777" w:rsidR="003E3DEA" w:rsidRPr="00134512" w:rsidRDefault="003E3DEA" w:rsidP="00E94A56">
      <w:pPr>
        <w:spacing w:after="120"/>
        <w:jc w:val="both"/>
      </w:pPr>
      <w:r w:rsidRPr="00134512">
        <w:t>в) получено уведомление от поручителя о не подтверждении факта выдачи обеспечения;</w:t>
      </w:r>
    </w:p>
    <w:p w14:paraId="4742A404" w14:textId="77777777" w:rsidR="003E3DEA" w:rsidRPr="00134512" w:rsidRDefault="003E3DEA" w:rsidP="00E94A56">
      <w:pPr>
        <w:pStyle w:val="16"/>
        <w:spacing w:after="120"/>
        <w:ind w:left="0"/>
        <w:jc w:val="both"/>
      </w:pPr>
      <w:r w:rsidRPr="00134512">
        <w:t xml:space="preserve">г) превышение суммы обязательств, выданных поручителем в пользу организаций </w:t>
      </w:r>
      <w:proofErr w:type="spellStart"/>
      <w:r w:rsidRPr="00134512">
        <w:t>Госкорпорации</w:t>
      </w:r>
      <w:proofErr w:type="spellEnd"/>
      <w:r w:rsidRPr="00134512">
        <w:t xml:space="preserve"> «</w:t>
      </w:r>
      <w:proofErr w:type="spellStart"/>
      <w:r w:rsidRPr="00134512">
        <w:t>Росатом</w:t>
      </w:r>
      <w:proofErr w:type="spellEnd"/>
      <w:r w:rsidRPr="00134512">
        <w:t xml:space="preserve">», установленного максимального лимита риска, рассчитываемого Отделом управления рисками </w:t>
      </w:r>
      <w:proofErr w:type="spellStart"/>
      <w:r w:rsidRPr="00134512">
        <w:t>Госкорпорации</w:t>
      </w:r>
      <w:proofErr w:type="spellEnd"/>
      <w:r w:rsidRPr="00134512">
        <w:t xml:space="preserve"> «</w:t>
      </w:r>
      <w:proofErr w:type="spellStart"/>
      <w:r w:rsidRPr="00134512">
        <w:t>Росатом</w:t>
      </w:r>
      <w:proofErr w:type="spellEnd"/>
      <w:r w:rsidRPr="00134512">
        <w:t>»;</w:t>
      </w:r>
    </w:p>
    <w:p w14:paraId="629B0A83" w14:textId="77777777" w:rsidR="003E3DEA" w:rsidRPr="00134512" w:rsidRDefault="003E3DEA" w:rsidP="00E94A56">
      <w:pPr>
        <w:spacing w:after="120"/>
        <w:jc w:val="both"/>
      </w:pPr>
      <w:r w:rsidRPr="00134512">
        <w:t xml:space="preserve">д) </w:t>
      </w:r>
      <w:r>
        <w:t xml:space="preserve">по </w:t>
      </w:r>
      <w:r w:rsidRPr="00134512">
        <w:t>иным основаниям, не предусмотренным настоящим пунктом.</w:t>
      </w:r>
    </w:p>
    <w:p w14:paraId="70EF345B" w14:textId="30F69B5A" w:rsidR="003E3DEA" w:rsidRPr="00134512" w:rsidRDefault="003E3DEA" w:rsidP="003B5437">
      <w:pPr>
        <w:pStyle w:val="16"/>
        <w:spacing w:after="120"/>
        <w:ind w:left="0" w:firstLine="644"/>
        <w:jc w:val="both"/>
      </w:pPr>
      <w:r w:rsidRPr="00134512">
        <w:t>При отклонении обеспечения Заказчик указывает Поставщику мотивированные и конкретные замечания, послужившие основаниями для отклонения, а в случае</w:t>
      </w:r>
      <w:r w:rsidR="006A2E3F">
        <w:t>,</w:t>
      </w:r>
      <w:r w:rsidRPr="00134512">
        <w:t xml:space="preserve"> если  обеспечение отклоняется в связи с представлением недостоверных документов, к заключению прикрепляются документы, подтверждающие недостоверность представленных сведений.</w:t>
      </w:r>
    </w:p>
    <w:p w14:paraId="23B86F10" w14:textId="77777777" w:rsidR="003E3DEA" w:rsidRPr="00134512" w:rsidRDefault="003E3DEA" w:rsidP="003B5437">
      <w:pPr>
        <w:pStyle w:val="16"/>
        <w:spacing w:after="120"/>
        <w:ind w:left="0" w:firstLine="644"/>
        <w:jc w:val="both"/>
      </w:pPr>
      <w:r w:rsidRPr="00134512">
        <w:t xml:space="preserve">В случае отказа Поставщику от принятия обеспечения по основаниям, предусмотренным в </w:t>
      </w:r>
      <w:proofErr w:type="spellStart"/>
      <w:r w:rsidRPr="00134512">
        <w:t>п.п</w:t>
      </w:r>
      <w:proofErr w:type="spellEnd"/>
      <w:r w:rsidRPr="00134512">
        <w:t xml:space="preserve">. б), г), д) данного пункта, Поставщику предоставляется возможность замены обеспечения с </w:t>
      </w:r>
      <w:r w:rsidRPr="00134512">
        <w:lastRenderedPageBreak/>
        <w:t>продлением срока его предоставления без применения санкций, но не более, чем один раз, на срок, идентичный ранее установленному настоящим Договором.</w:t>
      </w:r>
    </w:p>
    <w:p w14:paraId="758970C8" w14:textId="77777777" w:rsidR="003E3DEA" w:rsidRPr="00134512" w:rsidRDefault="003E3DEA" w:rsidP="003B5437">
      <w:pPr>
        <w:pStyle w:val="16"/>
        <w:spacing w:after="120"/>
        <w:ind w:left="0" w:firstLine="644"/>
        <w:jc w:val="both"/>
      </w:pPr>
      <w:r w:rsidRPr="00134512">
        <w:t xml:space="preserve">В случае если предоставленное обеспечение в виде поручительства не соответствует требованиям настоящего Договора, Заказчик производит возврат Поставщику договора поручительства и документации </w:t>
      </w:r>
      <w:r>
        <w:t xml:space="preserve">с </w:t>
      </w:r>
      <w:r w:rsidRPr="00134512">
        <w:t>письмом с мотивированным обоснованием возврата.</w:t>
      </w:r>
    </w:p>
    <w:p w14:paraId="34B89CCC" w14:textId="77777777" w:rsidR="003E3DEA" w:rsidRPr="00134512" w:rsidRDefault="003E3DEA" w:rsidP="003B5437">
      <w:pPr>
        <w:pStyle w:val="16"/>
        <w:spacing w:after="120"/>
        <w:ind w:left="0" w:firstLine="644"/>
        <w:jc w:val="both"/>
      </w:pPr>
      <w:r w:rsidRPr="00134512">
        <w:t xml:space="preserve">В случае принятия обеспечения в форме поручительства, один экземпляр подписанного договора поручительства направляется Поставщику.  </w:t>
      </w:r>
    </w:p>
    <w:p w14:paraId="7FB29A11" w14:textId="77777777" w:rsidR="00A26979" w:rsidRPr="00DF45E2" w:rsidRDefault="00A26979" w:rsidP="00BD4DF1">
      <w:pPr>
        <w:pStyle w:val="16"/>
        <w:numPr>
          <w:ilvl w:val="1"/>
          <w:numId w:val="33"/>
        </w:numPr>
        <w:spacing w:after="120"/>
        <w:ind w:left="0" w:firstLine="0"/>
        <w:jc w:val="both"/>
      </w:pPr>
      <w:r w:rsidRPr="002D1CD4">
        <w:rPr>
          <w:bCs/>
        </w:rPr>
        <w:t xml:space="preserve">В случае предоставления Поставщиком в качестве обеспечения возврата аванса, исполнения договора, исполнения гарантийных обязательств в </w:t>
      </w:r>
      <w:r w:rsidRPr="00DF45E2">
        <w:rPr>
          <w:bCs/>
        </w:rPr>
        <w:t>форме</w:t>
      </w:r>
      <w:r w:rsidRPr="00DF45E2">
        <w:t xml:space="preserve"> перечисления денежных средств на счет Заказчика:</w:t>
      </w:r>
    </w:p>
    <w:p w14:paraId="01CD7E3B" w14:textId="77777777" w:rsidR="00A26979" w:rsidRPr="00DD0CA9" w:rsidRDefault="00A26979" w:rsidP="00BD4DF1">
      <w:pPr>
        <w:pStyle w:val="aff5"/>
        <w:numPr>
          <w:ilvl w:val="0"/>
          <w:numId w:val="35"/>
        </w:numPr>
        <w:tabs>
          <w:tab w:val="left" w:pos="1134"/>
        </w:tabs>
        <w:spacing w:before="120" w:after="120"/>
        <w:ind w:left="0" w:firstLine="0"/>
        <w:jc w:val="both"/>
        <w:rPr>
          <w:bCs/>
        </w:rPr>
      </w:pPr>
      <w:r w:rsidRPr="00DD0CA9">
        <w:rPr>
          <w:bCs/>
        </w:rPr>
        <w:t>Назначение платежа: «Перечисление обеспечения исполнения Договора/обеспечения возврата аванса/обеспечения исполнения гарантийных обязательств по Договору №___________от «_____»__________20___г., заключенному в соответствии с процедурой закупки №___________, НДС не облагается».</w:t>
      </w:r>
    </w:p>
    <w:p w14:paraId="4370613E" w14:textId="77777777" w:rsidR="00A26979" w:rsidRPr="00DD0CA9" w:rsidRDefault="00A26979" w:rsidP="00BD4DF1">
      <w:pPr>
        <w:pStyle w:val="aff5"/>
        <w:numPr>
          <w:ilvl w:val="0"/>
          <w:numId w:val="35"/>
        </w:numPr>
        <w:tabs>
          <w:tab w:val="left" w:pos="1134"/>
        </w:tabs>
        <w:spacing w:before="120" w:after="120"/>
        <w:ind w:left="0" w:firstLine="0"/>
        <w:jc w:val="both"/>
        <w:rPr>
          <w:bCs/>
        </w:rPr>
      </w:pPr>
      <w:r w:rsidRPr="00DD0CA9">
        <w:rPr>
          <w:bCs/>
        </w:rPr>
        <w:t>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обязательств, считаются предоставленными Поставщиком Заказчику с момента поступления денежных средств на расчетный счет Заказчика.</w:t>
      </w:r>
    </w:p>
    <w:p w14:paraId="494F7020" w14:textId="77777777" w:rsidR="00A26979" w:rsidRPr="00DD0CA9" w:rsidRDefault="00A26979" w:rsidP="00BD4DF1">
      <w:pPr>
        <w:pStyle w:val="aff5"/>
        <w:numPr>
          <w:ilvl w:val="0"/>
          <w:numId w:val="35"/>
        </w:numPr>
        <w:tabs>
          <w:tab w:val="left" w:pos="1134"/>
        </w:tabs>
        <w:spacing w:before="120" w:after="120"/>
        <w:ind w:left="0" w:firstLine="0"/>
        <w:jc w:val="both"/>
        <w:rPr>
          <w:bCs/>
        </w:rPr>
      </w:pPr>
      <w:r w:rsidRPr="00DD0CA9">
        <w:rPr>
          <w:bCs/>
        </w:rPr>
        <w:t>Денежные средства возвращаются Поставщику после надлежащего исполнения им соответствующих обязательств в течение 10 (Десяти) дней со дня получения Заказчиком соответствующего письменного требования Поставщика, которое может быть направлено Поставщиком в срок:</w:t>
      </w:r>
    </w:p>
    <w:p w14:paraId="078D5BFD" w14:textId="77777777" w:rsidR="00A26979" w:rsidRPr="00DD0CA9" w:rsidRDefault="00A26979" w:rsidP="00BD4DF1">
      <w:pPr>
        <w:pStyle w:val="aff5"/>
        <w:numPr>
          <w:ilvl w:val="0"/>
          <w:numId w:val="34"/>
        </w:numPr>
        <w:tabs>
          <w:tab w:val="left" w:pos="1560"/>
        </w:tabs>
        <w:spacing w:before="120" w:after="120"/>
        <w:ind w:left="0" w:firstLine="709"/>
        <w:jc w:val="both"/>
      </w:pPr>
      <w:r w:rsidRPr="00DD0CA9">
        <w:t>для возврата денежных средств, перечисленных в качестве обеспечения исполнения Договора – не ранее срока поставки Оборудования плюс 60 (Шестьдесят) календарных дней.</w:t>
      </w:r>
    </w:p>
    <w:p w14:paraId="550E9CA6" w14:textId="77777777" w:rsidR="00A26979" w:rsidRPr="00DD0CA9" w:rsidRDefault="00A26979" w:rsidP="00BD4DF1">
      <w:pPr>
        <w:pStyle w:val="aff5"/>
        <w:numPr>
          <w:ilvl w:val="0"/>
          <w:numId w:val="34"/>
        </w:numPr>
        <w:tabs>
          <w:tab w:val="left" w:pos="1560"/>
        </w:tabs>
        <w:spacing w:before="120" w:after="120"/>
        <w:ind w:left="0" w:firstLine="709"/>
        <w:jc w:val="both"/>
      </w:pPr>
      <w:r w:rsidRPr="00DD0CA9">
        <w:t>для возврата денежных средств, перечисленных в качестве обеспечения возврата авансового платежа – не ранее срока поставки Оборудования плюс 60 (Шестьдесят) календарных дней.</w:t>
      </w:r>
    </w:p>
    <w:p w14:paraId="2C9C7ECC" w14:textId="77777777" w:rsidR="00A26979" w:rsidRPr="00DD0CA9" w:rsidRDefault="00A26979" w:rsidP="00BD4DF1">
      <w:pPr>
        <w:pStyle w:val="aff5"/>
        <w:numPr>
          <w:ilvl w:val="0"/>
          <w:numId w:val="34"/>
        </w:numPr>
        <w:tabs>
          <w:tab w:val="left" w:pos="1560"/>
        </w:tabs>
        <w:spacing w:before="120" w:after="120"/>
        <w:ind w:left="0" w:firstLine="709"/>
        <w:jc w:val="both"/>
      </w:pPr>
      <w:r w:rsidRPr="00DD0CA9">
        <w:t>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 Договору, предусмотренных разделом 9 настоящего Договора, плюс 60 (Шестьдесят) календарных дней.</w:t>
      </w:r>
    </w:p>
    <w:p w14:paraId="0AB92092" w14:textId="77777777" w:rsidR="00A26979" w:rsidRPr="00DD0CA9" w:rsidRDefault="00A26979" w:rsidP="00BD4DF1">
      <w:pPr>
        <w:pStyle w:val="aff5"/>
        <w:numPr>
          <w:ilvl w:val="0"/>
          <w:numId w:val="35"/>
        </w:numPr>
        <w:tabs>
          <w:tab w:val="left" w:pos="1134"/>
        </w:tabs>
        <w:spacing w:before="120" w:after="120"/>
        <w:ind w:left="0" w:firstLine="0"/>
        <w:jc w:val="both"/>
        <w:rPr>
          <w:bCs/>
        </w:rPr>
      </w:pPr>
      <w:r w:rsidRPr="00DD0CA9">
        <w:rPr>
          <w:bCs/>
        </w:rPr>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настоящего Договора.</w:t>
      </w:r>
    </w:p>
    <w:p w14:paraId="7B2326F3" w14:textId="77777777" w:rsidR="00A26979" w:rsidRPr="00DD0CA9" w:rsidRDefault="00A26979" w:rsidP="00BD4DF1">
      <w:pPr>
        <w:pStyle w:val="aff5"/>
        <w:numPr>
          <w:ilvl w:val="0"/>
          <w:numId w:val="35"/>
        </w:numPr>
        <w:tabs>
          <w:tab w:val="left" w:pos="1134"/>
        </w:tabs>
        <w:spacing w:before="120" w:after="120"/>
        <w:ind w:left="0" w:firstLine="0"/>
        <w:jc w:val="both"/>
        <w:rPr>
          <w:bCs/>
        </w:rPr>
      </w:pPr>
      <w:r w:rsidRPr="00DD0CA9">
        <w:rPr>
          <w:bCs/>
        </w:rPr>
        <w:t>Датой возврата обеспечения в форме денежных средств считается дата списания банком Покупателя денежных средств с расчетного счета Заказчика в пользу Поставщика</w:t>
      </w:r>
    </w:p>
    <w:p w14:paraId="0E9A3509" w14:textId="77777777" w:rsidR="00A26979" w:rsidRPr="00DD0CA9" w:rsidRDefault="00A26979" w:rsidP="00BD4DF1">
      <w:pPr>
        <w:pStyle w:val="aff5"/>
        <w:numPr>
          <w:ilvl w:val="0"/>
          <w:numId w:val="35"/>
        </w:numPr>
        <w:tabs>
          <w:tab w:val="left" w:pos="1134"/>
        </w:tabs>
        <w:spacing w:before="120" w:after="120"/>
        <w:ind w:left="0" w:firstLine="0"/>
        <w:jc w:val="both"/>
        <w:rPr>
          <w:bCs/>
        </w:rPr>
      </w:pPr>
      <w:r w:rsidRPr="00DD0CA9">
        <w:rPr>
          <w:bCs/>
        </w:rPr>
        <w:t>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14:paraId="4CF15E61" w14:textId="77777777" w:rsidR="00A26979" w:rsidRPr="00DF45E2" w:rsidRDefault="00A26979" w:rsidP="00A26979">
      <w:pPr>
        <w:pStyle w:val="16"/>
        <w:spacing w:after="120"/>
        <w:ind w:left="0"/>
        <w:jc w:val="both"/>
      </w:pPr>
      <w:r w:rsidRPr="00353192">
        <w:t xml:space="preserve">В случае неисполнения или ненадлежащего исполнения Поставщиком соответствующих обязательств по настоящему Договору, Заказчик вправе в одностороннем порядке полностью или частично удержать (обратить в свою собственность) обеспечительный взнос, перечисленный в </w:t>
      </w:r>
      <w:r w:rsidRPr="00353192">
        <w:lastRenderedPageBreak/>
        <w:t>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14:paraId="29640691" w14:textId="62BE8D59" w:rsidR="003E3DEA" w:rsidRPr="00134512" w:rsidRDefault="003E3DEA" w:rsidP="00BD4DF1">
      <w:pPr>
        <w:numPr>
          <w:ilvl w:val="1"/>
          <w:numId w:val="40"/>
        </w:numPr>
        <w:spacing w:after="120"/>
        <w:ind w:left="0" w:firstLine="0"/>
        <w:jc w:val="both"/>
      </w:pPr>
      <w:r w:rsidRPr="00031CA0">
        <w:rPr>
          <w:bCs/>
        </w:rPr>
        <w:t xml:space="preserve"> </w:t>
      </w:r>
      <w:r w:rsidRPr="00915D2F">
        <w:t>Расходовать перечисленные Заказчиком денежные средства в соответствии с целями,</w:t>
      </w:r>
      <w:r w:rsidRPr="00134512">
        <w:t xml:space="preserve"> определенными Договором.</w:t>
      </w:r>
    </w:p>
    <w:p w14:paraId="7D5CB4F3" w14:textId="77777777" w:rsidR="003E3DEA" w:rsidRPr="00915D2F" w:rsidRDefault="003E3DEA" w:rsidP="00BD4DF1">
      <w:pPr>
        <w:numPr>
          <w:ilvl w:val="1"/>
          <w:numId w:val="40"/>
        </w:numPr>
        <w:spacing w:after="120"/>
        <w:ind w:left="0" w:firstLine="0"/>
        <w:jc w:val="both"/>
      </w:pPr>
      <w:r w:rsidRPr="00915D2F">
        <w:t xml:space="preserve"> Уведомлять Заказчика и Генподрядчика о любых внеплановых событиях и происшествиях, влияющих на исполнение Договора в течение 3 (Трех) рабочих дней с момента их наступления.</w:t>
      </w:r>
    </w:p>
    <w:p w14:paraId="6896CB08" w14:textId="77777777" w:rsidR="003E3DEA" w:rsidRPr="00915D2F" w:rsidRDefault="003E3DEA" w:rsidP="00BD4DF1">
      <w:pPr>
        <w:numPr>
          <w:ilvl w:val="1"/>
          <w:numId w:val="40"/>
        </w:numPr>
        <w:spacing w:after="120"/>
        <w:ind w:left="0" w:firstLine="0"/>
        <w:jc w:val="both"/>
      </w:pPr>
      <w:r w:rsidRPr="00915D2F">
        <w:t>За свой счет и своими силами (силами Субпоставщиков/Субподрядчиков) получать разрешения и согласования, необходимые для доставки Оборудования в Место доставки.</w:t>
      </w:r>
    </w:p>
    <w:p w14:paraId="7BF7DC60" w14:textId="77777777" w:rsidR="003E3DEA" w:rsidRPr="00915D2F" w:rsidRDefault="003E3DEA" w:rsidP="00BD4DF1">
      <w:pPr>
        <w:numPr>
          <w:ilvl w:val="1"/>
          <w:numId w:val="40"/>
        </w:numPr>
        <w:spacing w:after="120"/>
        <w:ind w:left="0" w:firstLine="0"/>
        <w:jc w:val="both"/>
      </w:pPr>
      <w:r w:rsidRPr="00915D2F">
        <w:t xml:space="preserve">Компенсировать Заказчику/Генподрядчику расходы, связанные с </w:t>
      </w:r>
      <w:proofErr w:type="spellStart"/>
      <w:r w:rsidRPr="00915D2F">
        <w:t>демонтажом</w:t>
      </w:r>
      <w:proofErr w:type="spellEnd"/>
      <w:r w:rsidRPr="00915D2F">
        <w:t>, повторным монтажом и пуско-наладочными работами при выявлении Дефектов в поставленном Оборудовании.</w:t>
      </w:r>
    </w:p>
    <w:p w14:paraId="6ECE5358" w14:textId="77777777" w:rsidR="003E3DEA" w:rsidRPr="00915D2F" w:rsidRDefault="003E3DEA" w:rsidP="00BD4DF1">
      <w:pPr>
        <w:numPr>
          <w:ilvl w:val="1"/>
          <w:numId w:val="40"/>
        </w:numPr>
        <w:spacing w:after="120"/>
        <w:ind w:left="0" w:firstLine="0"/>
        <w:jc w:val="both"/>
      </w:pPr>
      <w:r w:rsidRPr="00915D2F">
        <w:t>Включить в договор с перевозчиком требование о въезде на территорию складского хозяйства Грузополучателя транспортного средства, подготовленного к разгрузке, в пределах соблюдения правил перевозки.</w:t>
      </w:r>
    </w:p>
    <w:p w14:paraId="7C605C90" w14:textId="77777777" w:rsidR="003E3DEA" w:rsidRPr="00915D2F" w:rsidRDefault="003E3DEA" w:rsidP="00BD4DF1">
      <w:pPr>
        <w:numPr>
          <w:ilvl w:val="1"/>
          <w:numId w:val="40"/>
        </w:numPr>
        <w:spacing w:after="120"/>
        <w:ind w:left="0" w:firstLine="0"/>
        <w:jc w:val="both"/>
      </w:pPr>
      <w:r w:rsidRPr="00915D2F">
        <w:t>По требованию Заказчика в течение 5 (Пяти) рабочих дней с даты получения запроса предоставить перечень Субпоставщиков, привлеченных к исполнению Договора.</w:t>
      </w:r>
    </w:p>
    <w:p w14:paraId="17CBFB6C" w14:textId="3BB65B7F" w:rsidR="003E3DEA" w:rsidRPr="00915D2F" w:rsidRDefault="003E3DEA" w:rsidP="00BD4DF1">
      <w:pPr>
        <w:numPr>
          <w:ilvl w:val="1"/>
          <w:numId w:val="40"/>
        </w:numPr>
        <w:spacing w:after="120"/>
        <w:ind w:left="0" w:firstLine="0"/>
        <w:jc w:val="both"/>
      </w:pPr>
      <w:r w:rsidRPr="00915D2F">
        <w:t xml:space="preserve">Привести за свой счет банковские гарантии в соответствие с требованиями Договора </w:t>
      </w:r>
      <w:r w:rsidRPr="00915D2F">
        <w:br/>
        <w:t>(</w:t>
      </w:r>
      <w:proofErr w:type="spellStart"/>
      <w:r w:rsidRPr="00915D2F">
        <w:t>п.п</w:t>
      </w:r>
      <w:proofErr w:type="spellEnd"/>
      <w:r w:rsidRPr="00915D2F">
        <w:t>. 4.</w:t>
      </w:r>
      <w:r w:rsidR="005558EB" w:rsidRPr="0002647E">
        <w:t>28</w:t>
      </w:r>
      <w:r w:rsidR="00CB1219" w:rsidRPr="00915D2F">
        <w:t xml:space="preserve"> </w:t>
      </w:r>
      <w:r w:rsidRPr="00915D2F">
        <w:t>– 4.</w:t>
      </w:r>
      <w:r w:rsidR="00CB1219" w:rsidRPr="00915D2F">
        <w:t>3</w:t>
      </w:r>
      <w:r w:rsidR="005558EB" w:rsidRPr="0002647E">
        <w:t>0</w:t>
      </w:r>
      <w:r w:rsidRPr="00915D2F">
        <w:t>), в случае если Поставщик предоставит Заказчику банковские гарантии, не соответствующие требованиям Договора и/или не соответствующие предварительно согласованным Заказчиком и Генподрядчиком банка-гаранта.</w:t>
      </w:r>
    </w:p>
    <w:p w14:paraId="0779227F" w14:textId="77777777" w:rsidR="003E3DEA" w:rsidRPr="00915D2F" w:rsidRDefault="003E3DEA" w:rsidP="00BD4DF1">
      <w:pPr>
        <w:numPr>
          <w:ilvl w:val="1"/>
          <w:numId w:val="40"/>
        </w:numPr>
        <w:spacing w:after="120"/>
        <w:ind w:left="0" w:firstLine="0"/>
        <w:jc w:val="both"/>
      </w:pPr>
      <w:r w:rsidRPr="00915D2F">
        <w:t xml:space="preserve">Направить Генподрядчику за 60 (Шестьдесят) календарных дней до планируемой даты поставки Оборудования на адрес электронной почты </w:t>
      </w:r>
      <w:hyperlink r:id="rId8" w:history="1">
        <w:r w:rsidRPr="00915D2F">
          <w:t>logistic@atomstroyexport.ru</w:t>
        </w:r>
      </w:hyperlink>
    </w:p>
    <w:p w14:paraId="4D2D27D2" w14:textId="3569F85B" w:rsidR="003E3DEA" w:rsidRPr="00134512" w:rsidRDefault="00915D2F" w:rsidP="00842358">
      <w:pPr>
        <w:spacing w:after="120"/>
        <w:jc w:val="both"/>
      </w:pPr>
      <w:r>
        <w:t>4.</w:t>
      </w:r>
      <w:r w:rsidR="00CB1219">
        <w:t>4</w:t>
      </w:r>
      <w:r w:rsidR="00E52DCA">
        <w:rPr>
          <w:lang w:val="en-US"/>
        </w:rPr>
        <w:t>0</w:t>
      </w:r>
      <w:r w:rsidR="003E3DEA" w:rsidRPr="00134512">
        <w:t>.1 для проведения идентификационной экспертизы:</w:t>
      </w:r>
    </w:p>
    <w:p w14:paraId="585D7A48" w14:textId="77777777" w:rsidR="003E3DEA" w:rsidRPr="00134512" w:rsidRDefault="003E3DEA" w:rsidP="00BD4DF1">
      <w:pPr>
        <w:pStyle w:val="33"/>
        <w:numPr>
          <w:ilvl w:val="0"/>
          <w:numId w:val="26"/>
        </w:numPr>
        <w:tabs>
          <w:tab w:val="left" w:pos="0"/>
        </w:tabs>
        <w:suppressAutoHyphens/>
        <w:spacing w:after="120"/>
        <w:ind w:left="567" w:hanging="567"/>
        <w:jc w:val="both"/>
        <w:rPr>
          <w:noProof/>
          <w:sz w:val="24"/>
          <w:szCs w:val="24"/>
        </w:rPr>
      </w:pPr>
      <w:r w:rsidRPr="00134512">
        <w:rPr>
          <w:noProof/>
          <w:sz w:val="24"/>
          <w:szCs w:val="24"/>
        </w:rPr>
        <w:t>экспертное заключение постоянно действующей технической комиссии (ПДТК) Поставщика о том, что Оборудование не подпадает под действие экспортконтрольных списков;</w:t>
      </w:r>
    </w:p>
    <w:p w14:paraId="1528F194" w14:textId="77777777" w:rsidR="003E3DEA" w:rsidRPr="00134512" w:rsidRDefault="003E3DEA" w:rsidP="00BD4DF1">
      <w:pPr>
        <w:pStyle w:val="33"/>
        <w:numPr>
          <w:ilvl w:val="0"/>
          <w:numId w:val="26"/>
        </w:numPr>
        <w:tabs>
          <w:tab w:val="left" w:pos="0"/>
        </w:tabs>
        <w:suppressAutoHyphens/>
        <w:spacing w:after="120"/>
        <w:ind w:left="567" w:hanging="567"/>
        <w:jc w:val="both"/>
        <w:rPr>
          <w:noProof/>
          <w:sz w:val="24"/>
          <w:szCs w:val="24"/>
        </w:rPr>
      </w:pPr>
      <w:r w:rsidRPr="00134512">
        <w:rPr>
          <w:noProof/>
          <w:sz w:val="24"/>
          <w:szCs w:val="24"/>
        </w:rPr>
        <w:t xml:space="preserve">комплект документов, указанный в пункте 1.4 Приложения № 15 к настоящему Договору. </w:t>
      </w:r>
    </w:p>
    <w:p w14:paraId="5EC870F0" w14:textId="1A77B611" w:rsidR="003E3DEA" w:rsidRPr="00134512" w:rsidRDefault="00915D2F" w:rsidP="00842358">
      <w:pPr>
        <w:spacing w:after="120"/>
        <w:jc w:val="both"/>
      </w:pPr>
      <w:r>
        <w:t>4.</w:t>
      </w:r>
      <w:r w:rsidR="00CB1219">
        <w:t>4</w:t>
      </w:r>
      <w:r w:rsidR="00E52DCA" w:rsidRPr="0002647E">
        <w:t>0</w:t>
      </w:r>
      <w:r w:rsidR="003E3DEA" w:rsidRPr="00134512">
        <w:t>.2 для получения экспортной лицензии ФСТЭК России:</w:t>
      </w:r>
    </w:p>
    <w:p w14:paraId="4AA18D8A" w14:textId="77777777" w:rsidR="003E3DEA" w:rsidRPr="00134512" w:rsidRDefault="003E3DEA" w:rsidP="00BD4DF1">
      <w:pPr>
        <w:pStyle w:val="33"/>
        <w:numPr>
          <w:ilvl w:val="0"/>
          <w:numId w:val="26"/>
        </w:numPr>
        <w:tabs>
          <w:tab w:val="left" w:pos="0"/>
        </w:tabs>
        <w:suppressAutoHyphens/>
        <w:spacing w:after="120"/>
        <w:ind w:left="567" w:hanging="567"/>
        <w:jc w:val="both"/>
        <w:rPr>
          <w:noProof/>
          <w:sz w:val="24"/>
          <w:szCs w:val="24"/>
        </w:rPr>
      </w:pPr>
      <w:r w:rsidRPr="00134512">
        <w:rPr>
          <w:noProof/>
          <w:sz w:val="24"/>
          <w:szCs w:val="24"/>
        </w:rPr>
        <w:t>экспертное заключение постоянно действующей технической комиссии (ПДТК) Поставщика о том, что Оборудование подпадает под действие экспортконтрольных списков;</w:t>
      </w:r>
    </w:p>
    <w:p w14:paraId="32BFC59E" w14:textId="77777777" w:rsidR="003E3DEA" w:rsidRPr="00134512" w:rsidRDefault="003E3DEA" w:rsidP="00BD4DF1">
      <w:pPr>
        <w:pStyle w:val="33"/>
        <w:numPr>
          <w:ilvl w:val="0"/>
          <w:numId w:val="26"/>
        </w:numPr>
        <w:tabs>
          <w:tab w:val="left" w:pos="0"/>
        </w:tabs>
        <w:suppressAutoHyphens/>
        <w:spacing w:after="120"/>
        <w:ind w:left="567" w:hanging="567"/>
        <w:jc w:val="both"/>
        <w:rPr>
          <w:noProof/>
          <w:sz w:val="24"/>
          <w:szCs w:val="24"/>
        </w:rPr>
      </w:pPr>
      <w:r w:rsidRPr="00134512">
        <w:rPr>
          <w:noProof/>
          <w:sz w:val="24"/>
          <w:szCs w:val="24"/>
        </w:rPr>
        <w:t>комплект документов, указанный в Приложении № 15 к настоящему Договору.</w:t>
      </w:r>
    </w:p>
    <w:p w14:paraId="020D1A1D" w14:textId="77777777" w:rsidR="003E3DEA" w:rsidRPr="00915D2F" w:rsidRDefault="003E3DEA" w:rsidP="00BD4DF1">
      <w:pPr>
        <w:numPr>
          <w:ilvl w:val="1"/>
          <w:numId w:val="40"/>
        </w:numPr>
        <w:spacing w:after="120"/>
        <w:ind w:left="0" w:firstLine="0"/>
        <w:jc w:val="both"/>
      </w:pPr>
      <w:r w:rsidRPr="00915D2F">
        <w:t>Обеспечить статус «товаров таможенного союза» Оборудования и комплектующих элементов к нему на дату подписания товарной накладной ТОРГ-12.</w:t>
      </w:r>
    </w:p>
    <w:p w14:paraId="4BAF8A99" w14:textId="77777777" w:rsidR="003E3DEA" w:rsidRPr="00915D2F" w:rsidRDefault="003E3DEA" w:rsidP="00BD4DF1">
      <w:pPr>
        <w:numPr>
          <w:ilvl w:val="1"/>
          <w:numId w:val="40"/>
        </w:numPr>
        <w:spacing w:after="120"/>
        <w:ind w:left="0" w:firstLine="0"/>
        <w:jc w:val="both"/>
      </w:pPr>
      <w:r w:rsidRPr="00915D2F">
        <w:t>По требованию Заказчика в течение 7 (Семи) рабочих дней предоставить бухгалтерскую и налоговую отчетность в любой момент срока действия Договора.</w:t>
      </w:r>
    </w:p>
    <w:p w14:paraId="2864F50A" w14:textId="291A622D" w:rsidR="003E3DEA" w:rsidRPr="00915D2F" w:rsidRDefault="003E3DEA" w:rsidP="00BD4DF1">
      <w:pPr>
        <w:numPr>
          <w:ilvl w:val="1"/>
          <w:numId w:val="40"/>
        </w:numPr>
        <w:spacing w:after="120"/>
        <w:ind w:left="0" w:firstLine="0"/>
        <w:jc w:val="both"/>
      </w:pPr>
      <w:r w:rsidRPr="00915D2F">
        <w:t>В срок не позднее 30 (Тридцати) календарных дней с</w:t>
      </w:r>
      <w:r w:rsidR="00F16378">
        <w:t xml:space="preserve"> даты согласования ТЗ (ТУ)</w:t>
      </w:r>
      <w:r w:rsidRPr="00915D2F">
        <w:t xml:space="preserve"> Поставщик заносит информацию о поставляемом Оборудовании в «Единый отраслевой номенклатурный каталог оборудования и материалов для АЭС» (далее – ЕОНКОМ) в порядке и на условиях, определенных в Инструкции по занесению информации об оборудовании и материалах в ЕОНКОМ (Приложение № 17 к Договору).</w:t>
      </w:r>
    </w:p>
    <w:p w14:paraId="441948DD" w14:textId="77777777" w:rsidR="003E3DEA" w:rsidRPr="00134512" w:rsidRDefault="003E3DEA" w:rsidP="00842358">
      <w:pPr>
        <w:pStyle w:val="35"/>
        <w:tabs>
          <w:tab w:val="left" w:pos="0"/>
        </w:tabs>
        <w:spacing w:after="0"/>
        <w:ind w:left="0"/>
        <w:jc w:val="both"/>
        <w:rPr>
          <w:sz w:val="24"/>
          <w:szCs w:val="24"/>
        </w:rPr>
      </w:pPr>
      <w:r w:rsidRPr="00134512">
        <w:rPr>
          <w:sz w:val="24"/>
          <w:szCs w:val="24"/>
        </w:rPr>
        <w:t xml:space="preserve">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18 к Договору) в двух экземплярах и направляет его Заказчику по адресу, указанному в </w:t>
      </w:r>
      <w:r>
        <w:rPr>
          <w:sz w:val="24"/>
          <w:szCs w:val="24"/>
        </w:rPr>
        <w:t>разделе</w:t>
      </w:r>
      <w:r w:rsidRPr="00134512">
        <w:rPr>
          <w:sz w:val="24"/>
          <w:szCs w:val="24"/>
        </w:rPr>
        <w:t xml:space="preserve"> 17 настоящего Договора.</w:t>
      </w:r>
    </w:p>
    <w:p w14:paraId="2CA3FABE" w14:textId="5AE25901" w:rsidR="003E3DEA" w:rsidRPr="00031CA0" w:rsidRDefault="003E3DEA" w:rsidP="0002647E">
      <w:pPr>
        <w:pStyle w:val="35"/>
        <w:tabs>
          <w:tab w:val="left" w:pos="0"/>
        </w:tabs>
        <w:ind w:left="0"/>
        <w:jc w:val="both"/>
      </w:pPr>
      <w:r w:rsidRPr="00134512">
        <w:rPr>
          <w:sz w:val="24"/>
          <w:szCs w:val="24"/>
        </w:rPr>
        <w:lastRenderedPageBreak/>
        <w:t xml:space="preserve">В течение 2 (Двух) календарных дней с даты получения Акта о внесении информации в ЕОНКОМ от Поставщика, Заказчик направляет Акт о внесении информации в ЕОНКОМ в </w:t>
      </w:r>
      <w:r w:rsidRPr="00031CA0">
        <w:rPr>
          <w:sz w:val="24"/>
          <w:szCs w:val="24"/>
        </w:rPr>
        <w:t>АО</w:t>
      </w:r>
      <w:r w:rsidRPr="00134512">
        <w:rPr>
          <w:sz w:val="24"/>
          <w:szCs w:val="24"/>
        </w:rPr>
        <w:t xml:space="preserve"> «НИАЭП» для проверки в Центре верификации факта занесения информации о поставляемом Оборудовании в ЕОНКОМ, проверки полноты занесенной информации на предмет соответствия Инструкции по занесению информации об оборудовании и материалах в ЕОНКОМ (Приложение № 17 к Договору), осуществления проверки достоверности и полноты занесенной информации на предмет соответствия Спецификациям (Приложения № 1.1 и №</w:t>
      </w:r>
      <w:r>
        <w:rPr>
          <w:sz w:val="24"/>
          <w:szCs w:val="24"/>
        </w:rPr>
        <w:t xml:space="preserve"> </w:t>
      </w:r>
      <w:r w:rsidRPr="00134512">
        <w:rPr>
          <w:sz w:val="24"/>
          <w:szCs w:val="24"/>
        </w:rPr>
        <w:t xml:space="preserve">1.2 к Договору). Центр верификации </w:t>
      </w:r>
      <w:r w:rsidRPr="00031CA0">
        <w:rPr>
          <w:sz w:val="24"/>
          <w:szCs w:val="24"/>
        </w:rPr>
        <w:t>АО</w:t>
      </w:r>
      <w:r w:rsidRPr="00134512">
        <w:rPr>
          <w:sz w:val="24"/>
          <w:szCs w:val="24"/>
        </w:rPr>
        <w:t xml:space="preserve"> «НИАЭП» осуществляет такую проверку в течение 30 (Тридцати) календарных дней с даты получения Акта о внесении информации в ЕОНКОМ от Заказчика, согласовывает данный акт или направляет мотивированный отказ от его согласования. Заказчик, в течение 3 (Трех) календарных дней с даты получения ответа от </w:t>
      </w:r>
      <w:r w:rsidRPr="00031CA0">
        <w:rPr>
          <w:sz w:val="24"/>
          <w:szCs w:val="24"/>
        </w:rPr>
        <w:t>АО</w:t>
      </w:r>
      <w:r w:rsidRPr="00134512">
        <w:rPr>
          <w:sz w:val="24"/>
          <w:szCs w:val="24"/>
        </w:rPr>
        <w:t xml:space="preserve">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14:paraId="790C3366" w14:textId="6050BFB3" w:rsidR="00F16378" w:rsidRPr="00F16378" w:rsidRDefault="00F16378" w:rsidP="00BD4DF1">
      <w:pPr>
        <w:numPr>
          <w:ilvl w:val="1"/>
          <w:numId w:val="40"/>
        </w:numPr>
        <w:spacing w:after="120"/>
        <w:ind w:left="0" w:firstLine="0"/>
        <w:jc w:val="both"/>
      </w:pPr>
      <w:r w:rsidRPr="00F16378">
        <w:t xml:space="preserve">Выступать в качестве заявителя при оформлении статистической формы учета перемещения товаров (далее – Статистическая форма) в соответствии с порядком ведения статистики взаимной торговли РФ с государствами – членами Таможенного союза в рамках </w:t>
      </w:r>
      <w:proofErr w:type="spellStart"/>
      <w:r w:rsidRPr="00F16378">
        <w:t>ЕврАзЭС</w:t>
      </w:r>
      <w:proofErr w:type="spellEnd"/>
      <w:r w:rsidRPr="00F16378">
        <w:t xml:space="preserve"> и выполнить следующее:</w:t>
      </w:r>
    </w:p>
    <w:p w14:paraId="641CD008" w14:textId="637C6C69" w:rsidR="00F16378" w:rsidRPr="00F16378" w:rsidRDefault="00F16378" w:rsidP="0002647E">
      <w:pPr>
        <w:jc w:val="both"/>
      </w:pPr>
      <w:r w:rsidRPr="00F16378">
        <w:t>4.</w:t>
      </w:r>
      <w:r w:rsidR="00CB1219" w:rsidRPr="00F16378">
        <w:t>4</w:t>
      </w:r>
      <w:r w:rsidR="00E52DCA" w:rsidRPr="0002647E">
        <w:t>5</w:t>
      </w:r>
      <w:r w:rsidRPr="00F16378">
        <w:t>.1 Не позднее 10 (десятого) числа месяца, следующего за месяцем, в котором произведена отгрузка Оборудования заполнить Статистическую форму по установленной форме и направить ее в таможенный орган Российской Федерации в виде электронного заявления, либо на бумажном носителе и выполнить все необходимые действия связанные с данными обязательствами.</w:t>
      </w:r>
    </w:p>
    <w:p w14:paraId="4065A609" w14:textId="756ACDDA" w:rsidR="00F16378" w:rsidRPr="00F16378" w:rsidRDefault="00F16378" w:rsidP="0002647E">
      <w:pPr>
        <w:jc w:val="both"/>
      </w:pPr>
      <w:r w:rsidRPr="00F16378">
        <w:t>4.</w:t>
      </w:r>
      <w:r w:rsidR="00CB1219" w:rsidRPr="00F16378">
        <w:t>4</w:t>
      </w:r>
      <w:r w:rsidR="00E52DCA" w:rsidRPr="0002647E">
        <w:t>5</w:t>
      </w:r>
      <w:r w:rsidRPr="00F16378">
        <w:t>.2 В течение 3-х дней с даты принятия таможенным органом Статистической формы направить Заказчику/Генподрядчику оригинал Статистической формы с присвоенным ей регистрационным номером.</w:t>
      </w:r>
    </w:p>
    <w:p w14:paraId="169F8D06" w14:textId="7590A3BD" w:rsidR="00F16378" w:rsidRPr="00F16378" w:rsidRDefault="00F16378" w:rsidP="0002647E">
      <w:pPr>
        <w:jc w:val="both"/>
      </w:pPr>
      <w:r w:rsidRPr="00F16378">
        <w:t>4.</w:t>
      </w:r>
      <w:r w:rsidR="00CB1219" w:rsidRPr="00F16378">
        <w:t>4</w:t>
      </w:r>
      <w:r w:rsidR="00E52DCA" w:rsidRPr="0002647E">
        <w:t>5</w:t>
      </w:r>
      <w:r w:rsidRPr="00F16378">
        <w:t xml:space="preserve">.3 В случае если Поставщик обнаружил, что при заполнении статистической формы внесены ошибочные (неполные, требующие изменения или уточнения) сведения об Оборудовании, Поставщик в течение 10 (десяти) рабочих дней со дня обнаружения такого факта представляет в таможенные органы заявление об аннулировании Статистической формы и представляет новую Статистическую форму в соответствии с Правилами. После представления новой Статистической формы в таможенный орган РФ Поставщик уведомляет Заказчика/Генподрядчика и направляет новую Статистическую форму. </w:t>
      </w:r>
    </w:p>
    <w:p w14:paraId="01F1EC49" w14:textId="6E02B204" w:rsidR="00F16378" w:rsidRPr="00F16378" w:rsidRDefault="00F16378" w:rsidP="0002647E">
      <w:pPr>
        <w:jc w:val="both"/>
      </w:pPr>
      <w:r w:rsidRPr="00F16378">
        <w:t>4.</w:t>
      </w:r>
      <w:r w:rsidR="00CB1219" w:rsidRPr="00F16378">
        <w:t>4</w:t>
      </w:r>
      <w:r w:rsidR="00E52DCA" w:rsidRPr="0002647E">
        <w:t>5</w:t>
      </w:r>
      <w:r w:rsidRPr="00F16378">
        <w:t>.4 В рамках исполнения обязательств по п.4.</w:t>
      </w:r>
      <w:r w:rsidR="002C788A" w:rsidRPr="002B1DC6">
        <w:t>4</w:t>
      </w:r>
      <w:r w:rsidR="002C788A" w:rsidRPr="002C788A">
        <w:t>5</w:t>
      </w:r>
      <w:r w:rsidR="00CB1219" w:rsidRPr="00F16378">
        <w:t xml:space="preserve"> </w:t>
      </w:r>
      <w:r w:rsidRPr="00F16378">
        <w:t>заверяет подписью Статистическую форму, ставит печать заявителя.</w:t>
      </w:r>
    </w:p>
    <w:p w14:paraId="39025C79" w14:textId="2EF5245B" w:rsidR="00F16378" w:rsidRPr="00F16378" w:rsidRDefault="00F16378" w:rsidP="00F16378">
      <w:pPr>
        <w:widowControl w:val="0"/>
        <w:autoSpaceDE w:val="0"/>
        <w:autoSpaceDN w:val="0"/>
        <w:adjustRightInd w:val="0"/>
        <w:jc w:val="both"/>
      </w:pPr>
      <w:r w:rsidRPr="00F16378">
        <w:t>4.</w:t>
      </w:r>
      <w:r w:rsidR="00CB1219" w:rsidRPr="00F16378">
        <w:t>4</w:t>
      </w:r>
      <w:r w:rsidR="00E52DCA" w:rsidRPr="0002647E">
        <w:t>5</w:t>
      </w:r>
      <w:r w:rsidRPr="00F16378">
        <w:t xml:space="preserve">.5 В течение 30 (тридцати) дней с момента заключения настоящего Договора предоставить Заказчику/Генподрядчику данные ответственных лиц за выполнение обязательств по п.4.45 Договора. Телефонная связь с Заказчиком/Генподрядчиком по вопросам заполнения Статистической формы осуществляется по следующим телефонам: (495) 737-90-37 доб. 38-69 – </w:t>
      </w:r>
      <w:proofErr w:type="spellStart"/>
      <w:r w:rsidRPr="00F16378">
        <w:t>Кеняйкин</w:t>
      </w:r>
      <w:proofErr w:type="spellEnd"/>
      <w:r w:rsidRPr="00F16378">
        <w:t xml:space="preserve"> Николай Дмитриевич (отдел транспортировки).</w:t>
      </w:r>
    </w:p>
    <w:p w14:paraId="2AA27164" w14:textId="0284514A" w:rsidR="00F16378" w:rsidRDefault="00F16378" w:rsidP="0005688A">
      <w:pPr>
        <w:spacing w:before="120" w:after="120" w:line="276" w:lineRule="auto"/>
        <w:jc w:val="both"/>
      </w:pPr>
      <w:r w:rsidRPr="00F16378">
        <w:t>4.</w:t>
      </w:r>
      <w:r w:rsidR="00CB1219" w:rsidRPr="00F16378">
        <w:t>4</w:t>
      </w:r>
      <w:r w:rsidR="00E52DCA" w:rsidRPr="0002647E">
        <w:t>5</w:t>
      </w:r>
      <w:r w:rsidRPr="00F16378">
        <w:t>.6 Все расходы и вознаграждение связанные с выполнением п.4.</w:t>
      </w:r>
      <w:r w:rsidR="002C788A" w:rsidRPr="002B1DC6">
        <w:t>4</w:t>
      </w:r>
      <w:r w:rsidR="002C788A" w:rsidRPr="002C788A">
        <w:t>5</w:t>
      </w:r>
      <w:r w:rsidR="00CB1219" w:rsidRPr="00F16378">
        <w:t xml:space="preserve"> </w:t>
      </w:r>
      <w:r w:rsidRPr="00F16378">
        <w:t>настоящего Договора, а также не указанные в настоящем пункте, но связанные с выполнением обязательств по данному пункту Поставщик несет самостоятельно за счет средств, указанных в п.7.2 Договора.</w:t>
      </w:r>
    </w:p>
    <w:p w14:paraId="34E4D53B" w14:textId="6284055F" w:rsidR="003E3DEA" w:rsidRDefault="00D61A65" w:rsidP="002D7A22">
      <w:pPr>
        <w:pStyle w:val="aff5"/>
        <w:numPr>
          <w:ilvl w:val="1"/>
          <w:numId w:val="40"/>
        </w:numPr>
        <w:tabs>
          <w:tab w:val="left" w:pos="0"/>
        </w:tabs>
        <w:spacing w:before="120" w:after="120"/>
        <w:ind w:left="0" w:firstLine="0"/>
        <w:jc w:val="both"/>
      </w:pPr>
      <w:r w:rsidRPr="002B1DC6">
        <w:t xml:space="preserve">В соответствии с согласованной схемой перевозки Оборудования, обеспечить перевозку Оборудования от предприятия Поставщика в адрес Грузополучателя в Место доставки, в том числе обеспечить </w:t>
      </w:r>
      <w:r w:rsidRPr="00CB26DD">
        <w:rPr>
          <w:bCs/>
        </w:rPr>
        <w:t>заказ и подачу транспортных средств, погрузку Оборудования на транспортные средства перевозчиков и, в случае необходимости, их перегрузку с одних транспортных средств перевозчиков на другие в процессе перевозки в Место доставки, хранением Оборудования в местах перегрузки, креплением Оборудования на транспортных средствах перевозчиков, оформлением Транспортных документов и товаросопроводительной документации</w:t>
      </w:r>
      <w:r w:rsidRPr="002B1DC6">
        <w:t>.</w:t>
      </w:r>
    </w:p>
    <w:p w14:paraId="33DF19D5" w14:textId="579F06B1" w:rsidR="00236656" w:rsidRDefault="00236656" w:rsidP="002D7A22">
      <w:pPr>
        <w:pStyle w:val="aff5"/>
        <w:numPr>
          <w:ilvl w:val="1"/>
          <w:numId w:val="40"/>
        </w:numPr>
        <w:tabs>
          <w:tab w:val="left" w:pos="0"/>
        </w:tabs>
        <w:spacing w:before="120" w:after="120"/>
        <w:ind w:left="0" w:firstLine="0"/>
        <w:jc w:val="both"/>
      </w:pPr>
      <w:r w:rsidRPr="006E4793">
        <w:lastRenderedPageBreak/>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Заказчику информацию о заключенном договоре, в том числе наименование, фирменное наименование (при наличии), место нахождения такого Субпоставщика, его идентификационный номер налогоплательщика, а также предмет и цену договора с Субпоставщиком. Информация о заключенном договоре с Субпоставщиком из числа субъектов малого и среднего предпринимательства предоставляется с указанием сведений, определенных в Приказе Министерства финансов РФ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 № 173н от «29» декабря 2014 года. Поставщик обязан включить в договор с Субпоставщиком условие, предусматривающее право Поставщика на передачу Заказчику информации, указанной в настоящем пункте Договора</w:t>
      </w:r>
      <w:r>
        <w:t>.</w:t>
      </w:r>
    </w:p>
    <w:p w14:paraId="5D7D69AA" w14:textId="24F546F0" w:rsidR="002D7A22" w:rsidRPr="00711FAD" w:rsidRDefault="002D7A22" w:rsidP="002D7A22">
      <w:pPr>
        <w:pStyle w:val="aff5"/>
        <w:numPr>
          <w:ilvl w:val="1"/>
          <w:numId w:val="40"/>
        </w:numPr>
        <w:tabs>
          <w:tab w:val="left" w:pos="0"/>
        </w:tabs>
        <w:spacing w:before="120" w:after="120"/>
        <w:ind w:left="0" w:firstLine="0"/>
        <w:jc w:val="both"/>
        <w:rPr>
          <w:sz w:val="22"/>
        </w:rPr>
      </w:pPr>
      <w:r w:rsidRPr="00711FAD">
        <w:rPr>
          <w:szCs w:val="28"/>
        </w:rPr>
        <w:t>Для предоставления доступа к Порталу Поставщика изготовителю (-ям)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Заказчику/Генподрядчику информацию об изготовителе (-</w:t>
      </w:r>
      <w:proofErr w:type="spellStart"/>
      <w:r w:rsidRPr="00711FAD">
        <w:rPr>
          <w:szCs w:val="28"/>
        </w:rPr>
        <w:t>ях</w:t>
      </w:r>
      <w:proofErr w:type="spellEnd"/>
      <w:r w:rsidRPr="00711FAD">
        <w:rPr>
          <w:szCs w:val="28"/>
        </w:rPr>
        <w:t>) и грузоотправителе (-</w:t>
      </w:r>
      <w:proofErr w:type="spellStart"/>
      <w:r w:rsidRPr="00711FAD">
        <w:rPr>
          <w:szCs w:val="28"/>
        </w:rPr>
        <w:t>ях</w:t>
      </w:r>
      <w:proofErr w:type="spellEnd"/>
      <w:r w:rsidRPr="00711FAD">
        <w:rPr>
          <w:szCs w:val="28"/>
        </w:rPr>
        <w:t>) поставляемого по настоящему Договору Оборудования путем размещения данной информации на Портале Поставщика. Поставщик обязуется проверить спецификацию по данному Договору на Портале Поставщика и, в случае ее соответствия условиям договора, перевести ее в статус «Обработана».</w:t>
      </w:r>
    </w:p>
    <w:p w14:paraId="70AF332F" w14:textId="16DDA81D" w:rsidR="002D7A22" w:rsidRPr="00711FAD" w:rsidRDefault="002D7A22" w:rsidP="00711FAD">
      <w:pPr>
        <w:pStyle w:val="aff5"/>
        <w:tabs>
          <w:tab w:val="left" w:pos="0"/>
        </w:tabs>
        <w:spacing w:before="120" w:after="120"/>
        <w:ind w:left="0"/>
        <w:jc w:val="both"/>
        <w:rPr>
          <w:sz w:val="22"/>
        </w:rPr>
      </w:pPr>
      <w:r w:rsidRPr="00711FAD">
        <w:rPr>
          <w:szCs w:val="28"/>
        </w:rPr>
        <w:t>В случае, если изготовителем и/или грузоотправителем является не Поставщик, то информация об изготовителе и/или грузоотправителе должна быть размещена Поставщиком не позднее 10 (Десяти) рабочих дней от даты заключения договора с субпоставщиком.</w:t>
      </w:r>
    </w:p>
    <w:p w14:paraId="6490E02F" w14:textId="10334470" w:rsidR="002D7A22" w:rsidRPr="00711FAD" w:rsidRDefault="002D7A22" w:rsidP="002D7A22">
      <w:pPr>
        <w:pStyle w:val="aff5"/>
        <w:numPr>
          <w:ilvl w:val="1"/>
          <w:numId w:val="40"/>
        </w:numPr>
        <w:tabs>
          <w:tab w:val="left" w:pos="0"/>
        </w:tabs>
        <w:spacing w:before="120" w:after="120"/>
        <w:ind w:left="0" w:firstLine="0"/>
        <w:jc w:val="both"/>
        <w:rPr>
          <w:sz w:val="22"/>
        </w:rPr>
      </w:pPr>
      <w:r w:rsidRPr="00711FAD">
        <w:rPr>
          <w:szCs w:val="28"/>
        </w:rPr>
        <w:t>Поставщик обязуется все поставляемое Оборудование промаркировать этикетками штрих-кода в соответствии со Стандартом маркировки поставляемого оборудования (Приложение № 2</w:t>
      </w:r>
      <w:r w:rsidR="00D940E8">
        <w:rPr>
          <w:szCs w:val="28"/>
        </w:rPr>
        <w:t>3</w:t>
      </w:r>
      <w:r w:rsidRPr="00711FAD">
        <w:rPr>
          <w:szCs w:val="28"/>
        </w:rPr>
        <w:t xml:space="preserve"> к настоящему Договору) и Техническими условиями к этикеткам штрих-кода (Приложение № </w:t>
      </w:r>
      <w:r w:rsidR="00D940E8" w:rsidRPr="00711FAD">
        <w:rPr>
          <w:szCs w:val="28"/>
        </w:rPr>
        <w:t>2</w:t>
      </w:r>
      <w:r w:rsidR="00D940E8">
        <w:rPr>
          <w:szCs w:val="28"/>
        </w:rPr>
        <w:t>4</w:t>
      </w:r>
      <w:r w:rsidR="00D940E8" w:rsidRPr="00711FAD">
        <w:rPr>
          <w:szCs w:val="28"/>
        </w:rPr>
        <w:t xml:space="preserve"> </w:t>
      </w:r>
      <w:r w:rsidRPr="00711FAD">
        <w:rPr>
          <w:szCs w:val="28"/>
        </w:rPr>
        <w:t>к настоящему Договору). Генерация (получение) штрих-кодов на поставляемое Оборудование осуществляется посредством Портала Поставщика.</w:t>
      </w:r>
    </w:p>
    <w:p w14:paraId="0E2DB8FA" w14:textId="77777777" w:rsidR="003E3DEA" w:rsidRPr="00134512" w:rsidRDefault="003E3DEA" w:rsidP="008E2A68">
      <w:pPr>
        <w:pStyle w:val="10"/>
        <w:keepNext w:val="0"/>
        <w:widowControl w:val="0"/>
        <w:suppressAutoHyphens/>
        <w:spacing w:before="120" w:after="120"/>
        <w:ind w:firstLine="284"/>
        <w:jc w:val="center"/>
        <w:rPr>
          <w:rFonts w:ascii="Times New Roman" w:hAnsi="Times New Roman"/>
          <w:sz w:val="24"/>
          <w:szCs w:val="24"/>
        </w:rPr>
      </w:pPr>
      <w:r w:rsidRPr="00134512">
        <w:rPr>
          <w:rFonts w:ascii="Times New Roman" w:hAnsi="Times New Roman"/>
          <w:sz w:val="24"/>
          <w:szCs w:val="24"/>
        </w:rPr>
        <w:t>5 Обязательства Заказчика</w:t>
      </w:r>
    </w:p>
    <w:p w14:paraId="0B1DFDBB" w14:textId="77777777" w:rsidR="003E3DEA" w:rsidRPr="00134512" w:rsidRDefault="003E3DEA" w:rsidP="008E2A68">
      <w:pPr>
        <w:spacing w:after="120"/>
        <w:ind w:firstLine="284"/>
        <w:jc w:val="both"/>
      </w:pPr>
      <w:r w:rsidRPr="00134512">
        <w:t>В соответствии с условиями Договора Заказчик обязуется:</w:t>
      </w:r>
    </w:p>
    <w:p w14:paraId="189B972C" w14:textId="77777777" w:rsidR="003E3DEA" w:rsidRPr="00134512" w:rsidRDefault="003E3DEA" w:rsidP="00BD4DF1">
      <w:pPr>
        <w:numPr>
          <w:ilvl w:val="0"/>
          <w:numId w:val="3"/>
        </w:numPr>
        <w:spacing w:after="120"/>
        <w:ind w:left="0" w:firstLine="0"/>
        <w:jc w:val="both"/>
      </w:pPr>
      <w:r w:rsidRPr="00134512">
        <w:t xml:space="preserve">В течение 30 (Тридцати) календарных дней с даты заключения Договора передать в адрес Поставщика посредством почты и/или электронной почты наименование, реквизиты и контактные данные Грузополучателя. </w:t>
      </w:r>
    </w:p>
    <w:p w14:paraId="24033B38" w14:textId="1B2F5231" w:rsidR="003E3DEA" w:rsidRPr="00134512" w:rsidRDefault="003E3DEA" w:rsidP="00BD4DF1">
      <w:pPr>
        <w:numPr>
          <w:ilvl w:val="0"/>
          <w:numId w:val="3"/>
        </w:numPr>
        <w:spacing w:after="120"/>
        <w:ind w:left="0" w:firstLine="0"/>
        <w:jc w:val="both"/>
      </w:pPr>
      <w:r w:rsidRPr="00134512">
        <w:t>Обеспечить определение в течение 20 (Двадцати) календарных дней от даты получения документов по п. 4.</w:t>
      </w:r>
      <w:r w:rsidR="00D07F20" w:rsidRPr="0002647E">
        <w:t>7</w:t>
      </w:r>
      <w:r w:rsidR="00CB1219" w:rsidRPr="00134512">
        <w:t xml:space="preserve"> </w:t>
      </w:r>
      <w:r w:rsidRPr="00134512">
        <w:t>Договора Уполномоченной организации и уведомить об этом Поставщика в письменной форме.</w:t>
      </w:r>
    </w:p>
    <w:p w14:paraId="2B038AB8" w14:textId="77777777" w:rsidR="003E3DEA" w:rsidRPr="00134512" w:rsidRDefault="003E3DEA" w:rsidP="00BD4DF1">
      <w:pPr>
        <w:numPr>
          <w:ilvl w:val="0"/>
          <w:numId w:val="3"/>
        </w:numPr>
        <w:spacing w:after="120"/>
        <w:ind w:left="0" w:firstLine="0"/>
        <w:jc w:val="both"/>
      </w:pPr>
      <w:r w:rsidRPr="00134512">
        <w:t>Обеспечить приемку Оборудования Грузополучателем в установленном Договором порядке и сроки.</w:t>
      </w:r>
    </w:p>
    <w:p w14:paraId="41ED713C" w14:textId="77777777" w:rsidR="003E3DEA" w:rsidRPr="00134512" w:rsidRDefault="003E3DEA" w:rsidP="00BD4DF1">
      <w:pPr>
        <w:numPr>
          <w:ilvl w:val="0"/>
          <w:numId w:val="3"/>
        </w:numPr>
        <w:spacing w:after="120"/>
        <w:ind w:left="0" w:firstLine="0"/>
        <w:jc w:val="both"/>
      </w:pPr>
      <w:r w:rsidRPr="00134512">
        <w:t>Оплатить цену Оборудования, а также иные, согласованные Сторонами, расходы в порядке, объеме и в сроки, предусмотренные Договором.</w:t>
      </w:r>
    </w:p>
    <w:p w14:paraId="4D1DF412" w14:textId="77777777" w:rsidR="003E3DEA" w:rsidRPr="00134512" w:rsidRDefault="003E3DEA" w:rsidP="00BD4DF1">
      <w:pPr>
        <w:numPr>
          <w:ilvl w:val="0"/>
          <w:numId w:val="3"/>
        </w:numPr>
        <w:spacing w:after="120"/>
        <w:ind w:left="0" w:firstLine="0"/>
        <w:jc w:val="both"/>
      </w:pPr>
      <w:r w:rsidRPr="00134512">
        <w:rPr>
          <w:spacing w:val="4"/>
        </w:rPr>
        <w:t>Обеспечить участие в проведении входного контроля качества поставляемого на Площадку АЭС Оборудования, проводимого Генподрядчиком представителей Поставщика и Заказчика - застройщика.</w:t>
      </w:r>
    </w:p>
    <w:p w14:paraId="11293840" w14:textId="77777777" w:rsidR="003E3DEA" w:rsidRPr="00134512" w:rsidRDefault="003E3DEA" w:rsidP="00BD4DF1">
      <w:pPr>
        <w:numPr>
          <w:ilvl w:val="0"/>
          <w:numId w:val="3"/>
        </w:numPr>
        <w:spacing w:after="120"/>
        <w:ind w:left="0" w:firstLine="0"/>
        <w:jc w:val="both"/>
      </w:pPr>
      <w:r w:rsidRPr="00134512">
        <w:rPr>
          <w:spacing w:val="4"/>
        </w:rPr>
        <w:t xml:space="preserve">Обеспечить страхование Оборудования Генподрядчиком на период его транспортировки от </w:t>
      </w:r>
      <w:r>
        <w:rPr>
          <w:spacing w:val="4"/>
        </w:rPr>
        <w:t>М</w:t>
      </w:r>
      <w:r w:rsidRPr="00134512">
        <w:rPr>
          <w:spacing w:val="4"/>
        </w:rPr>
        <w:t xml:space="preserve">еста поставки до </w:t>
      </w:r>
      <w:r>
        <w:rPr>
          <w:spacing w:val="4"/>
        </w:rPr>
        <w:t>М</w:t>
      </w:r>
      <w:r w:rsidRPr="00134512">
        <w:rPr>
          <w:spacing w:val="4"/>
        </w:rPr>
        <w:t>еста доставки и уведомить Поставщика.</w:t>
      </w:r>
    </w:p>
    <w:p w14:paraId="755F9D54" w14:textId="77777777" w:rsidR="003E3DEA" w:rsidRPr="00134512" w:rsidRDefault="003E3DEA" w:rsidP="00BD4DF1">
      <w:pPr>
        <w:numPr>
          <w:ilvl w:val="0"/>
          <w:numId w:val="3"/>
        </w:numPr>
        <w:spacing w:after="120"/>
        <w:ind w:left="0" w:firstLine="0"/>
        <w:jc w:val="both"/>
        <w:rPr>
          <w:i/>
        </w:rPr>
      </w:pPr>
      <w:r w:rsidRPr="00134512">
        <w:lastRenderedPageBreak/>
        <w:t>Заказчик имеет право самостоятельно осуществлять или привлекать сторонние организации для осуществления надзора за качеством изготавливаемого Оборудования, а также проводить регулярные оперативные проверки производственной деятельности Поставщика (с выездом на завод-изготовитель), на всех этапах поставок и/или изготовления в части соблюдения сроков в соответствии с Приложениями №</w:t>
      </w:r>
      <w:r>
        <w:t xml:space="preserve"> </w:t>
      </w:r>
      <w:r w:rsidRPr="00134512">
        <w:t>1.1 и №</w:t>
      </w:r>
      <w:r>
        <w:t xml:space="preserve"> </w:t>
      </w:r>
      <w:r w:rsidRPr="00134512">
        <w:t xml:space="preserve">1.2 к Договору, предварительно уведомив о предстоящей проверке Поставщика. </w:t>
      </w:r>
    </w:p>
    <w:p w14:paraId="7023948D" w14:textId="77777777" w:rsidR="003E3DEA" w:rsidRPr="00711FAD" w:rsidRDefault="003E3DEA" w:rsidP="00BD4DF1">
      <w:pPr>
        <w:numPr>
          <w:ilvl w:val="0"/>
          <w:numId w:val="3"/>
        </w:numPr>
        <w:spacing w:after="120"/>
        <w:ind w:left="0" w:firstLine="0"/>
        <w:jc w:val="both"/>
        <w:rPr>
          <w:i/>
        </w:rPr>
      </w:pPr>
      <w:r w:rsidRPr="00134512">
        <w:t>Заказчик вправе потребовать проведения экспертизы ПКД и РКД на впервые изготавливаемое, модернизируемое оборудование, относящееся к системам 1,</w:t>
      </w:r>
      <w:r>
        <w:t xml:space="preserve"> </w:t>
      </w:r>
      <w:r w:rsidRPr="00134512">
        <w:t xml:space="preserve">2 и 3 классов безопасности по ОПБ 88/97 (классы безопасности устанавливаются проектной организацией), в  организациях, имеющих лицензию </w:t>
      </w:r>
      <w:proofErr w:type="spellStart"/>
      <w:r w:rsidRPr="00134512">
        <w:t>Ростехнадзора</w:t>
      </w:r>
      <w:proofErr w:type="spellEnd"/>
      <w:r w:rsidRPr="00134512">
        <w:t xml:space="preserve"> на данный вид деятельности.</w:t>
      </w:r>
    </w:p>
    <w:p w14:paraId="5716D5AD" w14:textId="6247EBAA" w:rsidR="00E564F3" w:rsidRPr="00134512" w:rsidRDefault="00E564F3" w:rsidP="00BD4DF1">
      <w:pPr>
        <w:numPr>
          <w:ilvl w:val="0"/>
          <w:numId w:val="3"/>
        </w:numPr>
        <w:spacing w:after="120"/>
        <w:ind w:left="0" w:firstLine="0"/>
        <w:jc w:val="both"/>
        <w:rPr>
          <w:i/>
        </w:rPr>
      </w:pPr>
      <w:r w:rsidRPr="00711FAD">
        <w:rPr>
          <w:rFonts w:eastAsia="Times New Roman"/>
          <w:szCs w:val="28"/>
        </w:rPr>
        <w:t>В течение 15 (Пятнадцати) рабочих дней от даты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14:paraId="2006DAF0" w14:textId="77777777" w:rsidR="003E3DEA" w:rsidRPr="00134512" w:rsidRDefault="003E3DEA" w:rsidP="008E2A68">
      <w:pPr>
        <w:pStyle w:val="10"/>
        <w:keepNext w:val="0"/>
        <w:widowControl w:val="0"/>
        <w:suppressAutoHyphens/>
        <w:spacing w:before="120" w:after="120"/>
        <w:ind w:firstLine="284"/>
        <w:jc w:val="center"/>
        <w:rPr>
          <w:rFonts w:ascii="Times New Roman" w:hAnsi="Times New Roman"/>
          <w:sz w:val="24"/>
          <w:szCs w:val="24"/>
        </w:rPr>
      </w:pPr>
      <w:r w:rsidRPr="00134512">
        <w:rPr>
          <w:rFonts w:ascii="Times New Roman" w:hAnsi="Times New Roman"/>
          <w:sz w:val="24"/>
          <w:szCs w:val="24"/>
        </w:rPr>
        <w:t>6 Порядок разработки, изготовления, поставки и приемки Оборудования</w:t>
      </w:r>
    </w:p>
    <w:p w14:paraId="4209EA73" w14:textId="77777777" w:rsidR="003E3DEA" w:rsidRPr="00134512" w:rsidRDefault="003E3DEA" w:rsidP="00BD4DF1">
      <w:pPr>
        <w:pStyle w:val="33"/>
        <w:numPr>
          <w:ilvl w:val="0"/>
          <w:numId w:val="2"/>
        </w:numPr>
        <w:tabs>
          <w:tab w:val="num" w:pos="720"/>
        </w:tabs>
        <w:suppressAutoHyphens/>
        <w:spacing w:before="120"/>
        <w:ind w:left="0" w:firstLine="0"/>
        <w:jc w:val="both"/>
        <w:rPr>
          <w:sz w:val="24"/>
          <w:szCs w:val="24"/>
        </w:rPr>
      </w:pPr>
      <w:r w:rsidRPr="00134512">
        <w:rPr>
          <w:sz w:val="24"/>
          <w:szCs w:val="24"/>
        </w:rPr>
        <w:t xml:space="preserve">С учетом требований нормативных документов, правил и норм, регламентирующих разработку, изготовление, испытания и приемку Оборудования, Поставщик на основании документации, указанной в пункте 4.2 Договора разработает и согласует Техническую документацию; изготовит и осуществит поставку Оборудования в соответствии с Техническим проектом на Оборудование, Технической документаций, требованиями к обеспечению качества, указанными в Приложении № 6 к Договору. </w:t>
      </w:r>
    </w:p>
    <w:p w14:paraId="11741FA3" w14:textId="77777777" w:rsidR="003E3DEA" w:rsidRPr="00134512" w:rsidRDefault="003E3DEA" w:rsidP="00BD4DF1">
      <w:pPr>
        <w:pStyle w:val="33"/>
        <w:numPr>
          <w:ilvl w:val="0"/>
          <w:numId w:val="2"/>
        </w:numPr>
        <w:tabs>
          <w:tab w:val="num" w:pos="720"/>
        </w:tabs>
        <w:suppressAutoHyphens/>
        <w:spacing w:before="120"/>
        <w:ind w:left="0" w:firstLine="0"/>
        <w:jc w:val="both"/>
        <w:rPr>
          <w:sz w:val="24"/>
          <w:szCs w:val="24"/>
        </w:rPr>
      </w:pPr>
      <w:r w:rsidRPr="00134512">
        <w:rPr>
          <w:sz w:val="24"/>
          <w:szCs w:val="24"/>
        </w:rPr>
        <w:t xml:space="preserve">При осуществлении Заказчиком, </w:t>
      </w:r>
      <w:proofErr w:type="spellStart"/>
      <w:r w:rsidRPr="00134512">
        <w:rPr>
          <w:sz w:val="24"/>
          <w:szCs w:val="24"/>
        </w:rPr>
        <w:t>Генпроектировщиком</w:t>
      </w:r>
      <w:proofErr w:type="spellEnd"/>
      <w:r w:rsidRPr="00134512">
        <w:rPr>
          <w:sz w:val="24"/>
          <w:szCs w:val="24"/>
        </w:rPr>
        <w:t xml:space="preserve">, Генподрядчиком и Поставщиком согласования Технической, рабочей конструкторской или иной документации в процессе исполнения Договора Заказчик, </w:t>
      </w:r>
      <w:proofErr w:type="spellStart"/>
      <w:r w:rsidRPr="00134512">
        <w:rPr>
          <w:sz w:val="24"/>
          <w:szCs w:val="24"/>
        </w:rPr>
        <w:t>Генпроектировщик</w:t>
      </w:r>
      <w:proofErr w:type="spellEnd"/>
      <w:r w:rsidRPr="00134512">
        <w:rPr>
          <w:sz w:val="24"/>
          <w:szCs w:val="24"/>
        </w:rPr>
        <w:t>, Генподрядчик и Поставщик будут руководствоваться следующим порядком согласования:</w:t>
      </w:r>
    </w:p>
    <w:p w14:paraId="2EEE6C3C" w14:textId="77777777" w:rsidR="003E3DEA" w:rsidRPr="00134512" w:rsidRDefault="003E3DEA" w:rsidP="00BD4DF1">
      <w:pPr>
        <w:pStyle w:val="33"/>
        <w:numPr>
          <w:ilvl w:val="1"/>
          <w:numId w:val="2"/>
        </w:numPr>
        <w:tabs>
          <w:tab w:val="num" w:pos="993"/>
        </w:tabs>
        <w:suppressAutoHyphens/>
        <w:spacing w:before="120"/>
        <w:ind w:left="0" w:firstLine="0"/>
        <w:jc w:val="both"/>
        <w:rPr>
          <w:sz w:val="24"/>
          <w:szCs w:val="24"/>
        </w:rPr>
      </w:pPr>
      <w:r w:rsidRPr="00134512">
        <w:rPr>
          <w:sz w:val="24"/>
          <w:szCs w:val="24"/>
        </w:rPr>
        <w:t>Сторона, получившая документ на согласование должна в течение 10 (Десяти)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14:paraId="0BBB003C" w14:textId="77777777" w:rsidR="003E3DEA" w:rsidRPr="00134512" w:rsidRDefault="003E3DEA" w:rsidP="00BD4DF1">
      <w:pPr>
        <w:pStyle w:val="33"/>
        <w:numPr>
          <w:ilvl w:val="1"/>
          <w:numId w:val="2"/>
        </w:numPr>
        <w:tabs>
          <w:tab w:val="num" w:pos="993"/>
        </w:tabs>
        <w:suppressAutoHyphens/>
        <w:spacing w:before="120"/>
        <w:ind w:left="0" w:firstLine="0"/>
        <w:jc w:val="both"/>
        <w:rPr>
          <w:sz w:val="24"/>
          <w:szCs w:val="24"/>
        </w:rPr>
      </w:pPr>
      <w:r w:rsidRPr="00134512">
        <w:rPr>
          <w:sz w:val="24"/>
          <w:szCs w:val="24"/>
        </w:rPr>
        <w:t xml:space="preserve">Обмен информацией, документами и замечаниями в процессе согласования документации может осуществляться по согласованию между Заказчиком, </w:t>
      </w:r>
      <w:proofErr w:type="spellStart"/>
      <w:r w:rsidRPr="00134512">
        <w:rPr>
          <w:sz w:val="24"/>
          <w:szCs w:val="24"/>
        </w:rPr>
        <w:t>Генпроектировщиком</w:t>
      </w:r>
      <w:proofErr w:type="spellEnd"/>
      <w:r w:rsidRPr="00134512">
        <w:rPr>
          <w:sz w:val="24"/>
          <w:szCs w:val="24"/>
        </w:rPr>
        <w:t>, Генподрядчиком и Поставщиком путем обмена документами, посредством факсимильной связи или с использованием сети Интернет и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 с учетом соблюдения условий оговоренных в Приложении №</w:t>
      </w:r>
      <w:r>
        <w:rPr>
          <w:sz w:val="24"/>
          <w:szCs w:val="24"/>
        </w:rPr>
        <w:t xml:space="preserve"> </w:t>
      </w:r>
      <w:r w:rsidRPr="00134512">
        <w:rPr>
          <w:sz w:val="24"/>
          <w:szCs w:val="24"/>
        </w:rPr>
        <w:t>9 к настоящему Договору.</w:t>
      </w:r>
    </w:p>
    <w:p w14:paraId="2004A762" w14:textId="77777777" w:rsidR="003E3DEA" w:rsidRPr="00134512" w:rsidRDefault="003E3DEA" w:rsidP="00BD4DF1">
      <w:pPr>
        <w:pStyle w:val="33"/>
        <w:numPr>
          <w:ilvl w:val="1"/>
          <w:numId w:val="2"/>
        </w:numPr>
        <w:tabs>
          <w:tab w:val="num" w:pos="993"/>
        </w:tabs>
        <w:suppressAutoHyphens/>
        <w:spacing w:before="120"/>
        <w:ind w:left="0" w:firstLine="0"/>
        <w:jc w:val="both"/>
        <w:rPr>
          <w:sz w:val="24"/>
          <w:szCs w:val="24"/>
        </w:rPr>
      </w:pPr>
      <w:r w:rsidRPr="00134512">
        <w:rPr>
          <w:sz w:val="24"/>
          <w:szCs w:val="24"/>
        </w:rPr>
        <w:t>Датой получения документов адресатом является дата регистрации входящего документа канцелярией адресата.</w:t>
      </w:r>
    </w:p>
    <w:p w14:paraId="6D962D2C" w14:textId="77777777" w:rsidR="003E3DEA" w:rsidRPr="00134512" w:rsidRDefault="003E3DEA" w:rsidP="00BD4DF1">
      <w:pPr>
        <w:pStyle w:val="33"/>
        <w:numPr>
          <w:ilvl w:val="0"/>
          <w:numId w:val="2"/>
        </w:numPr>
        <w:tabs>
          <w:tab w:val="num" w:pos="720"/>
        </w:tabs>
        <w:suppressAutoHyphens/>
        <w:spacing w:before="120"/>
        <w:ind w:left="0" w:firstLine="0"/>
        <w:jc w:val="both"/>
        <w:rPr>
          <w:sz w:val="24"/>
          <w:szCs w:val="24"/>
        </w:rPr>
      </w:pPr>
      <w:r w:rsidRPr="00134512">
        <w:rPr>
          <w:sz w:val="24"/>
          <w:szCs w:val="24"/>
        </w:rPr>
        <w:t>Оборудование должно быть новым, неиспользованным ранее, укомплектованным в соответствии с разработанной и согласованной Технической и товаросопроводительной документацией, в соответствии с Приложением №</w:t>
      </w:r>
      <w:r>
        <w:rPr>
          <w:sz w:val="24"/>
          <w:szCs w:val="24"/>
        </w:rPr>
        <w:t xml:space="preserve"> </w:t>
      </w:r>
      <w:r w:rsidRPr="00134512">
        <w:rPr>
          <w:sz w:val="24"/>
          <w:szCs w:val="24"/>
        </w:rPr>
        <w:t>5 к Договору.</w:t>
      </w:r>
    </w:p>
    <w:p w14:paraId="354FD145" w14:textId="77777777" w:rsidR="003E3DEA" w:rsidRPr="00134512" w:rsidRDefault="003E3DEA" w:rsidP="00BD4DF1">
      <w:pPr>
        <w:pStyle w:val="33"/>
        <w:numPr>
          <w:ilvl w:val="0"/>
          <w:numId w:val="2"/>
        </w:numPr>
        <w:tabs>
          <w:tab w:val="num" w:pos="720"/>
        </w:tabs>
        <w:suppressAutoHyphens/>
        <w:spacing w:before="120"/>
        <w:ind w:left="0" w:firstLine="0"/>
        <w:jc w:val="both"/>
        <w:rPr>
          <w:sz w:val="24"/>
          <w:szCs w:val="24"/>
        </w:rPr>
      </w:pPr>
      <w:r w:rsidRPr="00134512">
        <w:rPr>
          <w:sz w:val="24"/>
          <w:szCs w:val="24"/>
        </w:rPr>
        <w:t>В период действия Договора представители Заказчика, Генподрядчика, Заказчика-застройщика вправе осуществлять проверку хода изготовления Оборудования, а также проводить аудиты системы менеджмента качества Поставщика и Субпоставщиков, в том числе принимать участие в приемке контрольных точек по Планам качества. Порядок проведения Оценки соответствия и аудитов приведен в Приложении № 6 к Договору. Условия пребывания указанных представителей указаны в Приложении № 7 к Договору.</w:t>
      </w:r>
    </w:p>
    <w:p w14:paraId="521C0747" w14:textId="77777777" w:rsidR="003E3DEA" w:rsidRPr="00134512" w:rsidRDefault="003E3DEA" w:rsidP="00BD4DF1">
      <w:pPr>
        <w:pStyle w:val="33"/>
        <w:numPr>
          <w:ilvl w:val="0"/>
          <w:numId w:val="2"/>
        </w:numPr>
        <w:tabs>
          <w:tab w:val="num" w:pos="720"/>
        </w:tabs>
        <w:suppressAutoHyphens/>
        <w:spacing w:before="120"/>
        <w:ind w:left="0" w:firstLine="0"/>
        <w:jc w:val="both"/>
        <w:rPr>
          <w:sz w:val="24"/>
          <w:szCs w:val="24"/>
          <w:u w:val="single"/>
        </w:rPr>
      </w:pPr>
      <w:r w:rsidRPr="00134512">
        <w:rPr>
          <w:sz w:val="24"/>
          <w:szCs w:val="24"/>
          <w:u w:val="single"/>
        </w:rPr>
        <w:lastRenderedPageBreak/>
        <w:t xml:space="preserve">Поставщик обеспечит транспортировку Оборудования в Место доставки в следующем порядке: </w:t>
      </w:r>
    </w:p>
    <w:p w14:paraId="18500603" w14:textId="77777777" w:rsidR="003E3DEA" w:rsidRPr="00134512" w:rsidRDefault="003E3DEA" w:rsidP="00BD4DF1">
      <w:pPr>
        <w:pStyle w:val="33"/>
        <w:numPr>
          <w:ilvl w:val="1"/>
          <w:numId w:val="2"/>
        </w:numPr>
        <w:suppressAutoHyphens/>
        <w:spacing w:before="120"/>
        <w:ind w:left="0" w:firstLine="0"/>
        <w:jc w:val="both"/>
        <w:rPr>
          <w:sz w:val="24"/>
          <w:szCs w:val="24"/>
        </w:rPr>
      </w:pPr>
      <w:r w:rsidRPr="00134512">
        <w:rPr>
          <w:sz w:val="24"/>
          <w:szCs w:val="24"/>
        </w:rPr>
        <w:t>При завершении изготовления Оборудования в соответствии со сроками, указанными в Договоре</w:t>
      </w:r>
      <w:r>
        <w:rPr>
          <w:sz w:val="24"/>
          <w:szCs w:val="24"/>
        </w:rPr>
        <w:t>,</w:t>
      </w:r>
      <w:r w:rsidRPr="00134512">
        <w:rPr>
          <w:sz w:val="24"/>
          <w:szCs w:val="24"/>
        </w:rPr>
        <w:t xml:space="preserve"> Поставщик не позднее, чем за 60 (Шестьдесят) рабочих дней до окончания изготовления соответствующи</w:t>
      </w:r>
      <w:r>
        <w:rPr>
          <w:sz w:val="24"/>
          <w:szCs w:val="24"/>
        </w:rPr>
        <w:t>х</w:t>
      </w:r>
      <w:r w:rsidRPr="00134512">
        <w:rPr>
          <w:sz w:val="24"/>
          <w:szCs w:val="24"/>
        </w:rPr>
        <w:t xml:space="preserve"> единиц Оборудования, согласно Спецификациям Оборудования (Приложения № 1.1 и №</w:t>
      </w:r>
      <w:r>
        <w:rPr>
          <w:sz w:val="24"/>
          <w:szCs w:val="24"/>
        </w:rPr>
        <w:t xml:space="preserve"> </w:t>
      </w:r>
      <w:r w:rsidRPr="00134512">
        <w:rPr>
          <w:sz w:val="24"/>
          <w:szCs w:val="24"/>
        </w:rPr>
        <w:t>1.2 к Договору), сообщит Заказчику, Заказчику-Застройщику, Генподрядчику посредством факсимильной связи и/или электронной почты о необходимости проведения Приемочной инспекции на заводе-изготовителе с указанием даты ее проведения.</w:t>
      </w:r>
    </w:p>
    <w:p w14:paraId="5103650D" w14:textId="77777777" w:rsidR="003E3DEA" w:rsidRPr="00134512" w:rsidRDefault="003E3DEA" w:rsidP="00BD4DF1">
      <w:pPr>
        <w:pStyle w:val="33"/>
        <w:numPr>
          <w:ilvl w:val="1"/>
          <w:numId w:val="2"/>
        </w:numPr>
        <w:suppressAutoHyphens/>
        <w:spacing w:before="120"/>
        <w:ind w:left="0" w:firstLine="0"/>
        <w:jc w:val="both"/>
        <w:rPr>
          <w:sz w:val="24"/>
          <w:szCs w:val="24"/>
        </w:rPr>
      </w:pPr>
      <w:r w:rsidRPr="00134512">
        <w:rPr>
          <w:sz w:val="24"/>
          <w:szCs w:val="24"/>
        </w:rPr>
        <w:t>Заказчик в течение 7 (Семи) календарных</w:t>
      </w:r>
      <w:r w:rsidRPr="00134512">
        <w:rPr>
          <w:spacing w:val="2"/>
          <w:sz w:val="24"/>
          <w:szCs w:val="24"/>
        </w:rPr>
        <w:t xml:space="preserve"> дней после получения </w:t>
      </w:r>
      <w:r w:rsidRPr="00134512">
        <w:rPr>
          <w:spacing w:val="-5"/>
          <w:sz w:val="24"/>
          <w:szCs w:val="24"/>
        </w:rPr>
        <w:t xml:space="preserve">извещения Поставщика о завершении изготовления Оборудования (п.6.5.1 Договора), письменно </w:t>
      </w:r>
      <w:r w:rsidRPr="00134512">
        <w:rPr>
          <w:spacing w:val="-4"/>
          <w:sz w:val="24"/>
          <w:szCs w:val="24"/>
        </w:rPr>
        <w:t xml:space="preserve">подтвердит </w:t>
      </w:r>
      <w:r w:rsidRPr="00134512">
        <w:rPr>
          <w:sz w:val="24"/>
          <w:szCs w:val="24"/>
        </w:rPr>
        <w:t xml:space="preserve">или уточнит дату проведения Приемочной инспекции. </w:t>
      </w:r>
    </w:p>
    <w:p w14:paraId="0A4873E6" w14:textId="77777777" w:rsidR="003E3DEA" w:rsidRPr="00134512" w:rsidRDefault="003E3DEA" w:rsidP="00BD4DF1">
      <w:pPr>
        <w:pStyle w:val="33"/>
        <w:numPr>
          <w:ilvl w:val="1"/>
          <w:numId w:val="2"/>
        </w:numPr>
        <w:suppressAutoHyphens/>
        <w:spacing w:before="120"/>
        <w:ind w:left="0" w:firstLine="0"/>
        <w:jc w:val="both"/>
        <w:rPr>
          <w:sz w:val="24"/>
          <w:szCs w:val="24"/>
        </w:rPr>
      </w:pPr>
      <w:r w:rsidRPr="00134512">
        <w:rPr>
          <w:sz w:val="24"/>
          <w:szCs w:val="24"/>
        </w:rPr>
        <w:t>Поставщик обеспечивает проведени</w:t>
      </w:r>
      <w:r w:rsidR="00F16378" w:rsidRPr="0002647E">
        <w:rPr>
          <w:sz w:val="24"/>
          <w:lang w:val="ru-RU"/>
        </w:rPr>
        <w:t>е</w:t>
      </w:r>
      <w:r w:rsidRPr="00134512">
        <w:rPr>
          <w:sz w:val="24"/>
          <w:szCs w:val="24"/>
        </w:rPr>
        <w:t xml:space="preserve"> Приемочной инспекции с участием представителей Заказчика, </w:t>
      </w:r>
      <w:r>
        <w:rPr>
          <w:sz w:val="24"/>
          <w:szCs w:val="24"/>
        </w:rPr>
        <w:t xml:space="preserve">Уполномоченной организации, </w:t>
      </w:r>
      <w:r w:rsidRPr="00134512">
        <w:rPr>
          <w:sz w:val="24"/>
          <w:szCs w:val="24"/>
        </w:rPr>
        <w:t>Заказчика-Застройщика, Генподрядчика. После проведения комплекса действий по проверке готовности Оборудования и документации к поставке на Площадку АЭС, при положительных результатах, Приемочной инспекцией составляется Удостоверение о приемочной инспекции.</w:t>
      </w:r>
    </w:p>
    <w:p w14:paraId="1892FFAC" w14:textId="77777777" w:rsidR="003E3DEA" w:rsidRPr="00134512" w:rsidRDefault="003E3DEA" w:rsidP="00BD4DF1">
      <w:pPr>
        <w:pStyle w:val="33"/>
        <w:numPr>
          <w:ilvl w:val="1"/>
          <w:numId w:val="2"/>
        </w:numPr>
        <w:suppressAutoHyphens/>
        <w:spacing w:before="120"/>
        <w:ind w:left="0" w:firstLine="0"/>
        <w:jc w:val="both"/>
        <w:rPr>
          <w:sz w:val="24"/>
          <w:szCs w:val="24"/>
        </w:rPr>
      </w:pPr>
      <w:r w:rsidRPr="00134512">
        <w:rPr>
          <w:sz w:val="24"/>
          <w:szCs w:val="24"/>
        </w:rPr>
        <w:t>При положительных результатах проведения Приемочной инспекции и подписания Удостоверения о приемочной инспекции, Поставщик, Генподрядчик или уполномоченное им лицо в течение 30 (Тридцати) рабочих дней подписывают товарную накладную (форма № ТОРГ-12) и Акт приема передачи Оборудования для осуществления транспортировки от Места поставки до Места доставки.</w:t>
      </w:r>
    </w:p>
    <w:p w14:paraId="5A67170A" w14:textId="528C8EE5" w:rsidR="003E3DEA" w:rsidRPr="00134512" w:rsidRDefault="002D7A22" w:rsidP="00BD4DF1">
      <w:pPr>
        <w:pStyle w:val="33"/>
        <w:numPr>
          <w:ilvl w:val="1"/>
          <w:numId w:val="2"/>
        </w:numPr>
        <w:suppressAutoHyphens/>
        <w:spacing w:before="120"/>
        <w:ind w:left="0" w:firstLine="0"/>
        <w:jc w:val="both"/>
        <w:rPr>
          <w:sz w:val="24"/>
          <w:szCs w:val="24"/>
        </w:rPr>
      </w:pPr>
      <w:r w:rsidRPr="00711FAD">
        <w:rPr>
          <w:rFonts w:eastAsia="Times New Roman"/>
          <w:sz w:val="24"/>
          <w:szCs w:val="28"/>
        </w:rPr>
        <w:t xml:space="preserve">Не позднее 60 (Шестидесяти) календарных дней до Даты отгрузки Оборудования Поставщик обязан разместить на Портале Поставщика, сообщить Заказчику и направить Генподрядчику на адреса электронной почты </w:t>
      </w:r>
      <w:hyperlink r:id="rId9" w:history="1">
        <w:r w:rsidRPr="00711FAD">
          <w:rPr>
            <w:rFonts w:eastAsia="Times New Roman"/>
            <w:sz w:val="24"/>
            <w:szCs w:val="28"/>
          </w:rPr>
          <w:t>logistic@atomstroyexport.ru</w:t>
        </w:r>
      </w:hyperlink>
      <w:r w:rsidRPr="00711FAD">
        <w:rPr>
          <w:rFonts w:eastAsia="Times New Roman"/>
          <w:sz w:val="24"/>
          <w:szCs w:val="28"/>
        </w:rPr>
        <w:t xml:space="preserve"> и </w:t>
      </w:r>
      <w:hyperlink r:id="rId10" w:history="1">
        <w:r w:rsidRPr="00711FAD">
          <w:rPr>
            <w:rFonts w:eastAsia="Times New Roman"/>
            <w:sz w:val="24"/>
            <w:szCs w:val="28"/>
          </w:rPr>
          <w:t>fin@atomstroyexport.ru</w:t>
        </w:r>
      </w:hyperlink>
      <w:r w:rsidRPr="00711FAD">
        <w:rPr>
          <w:rFonts w:eastAsia="Times New Roman"/>
          <w:sz w:val="24"/>
          <w:szCs w:val="28"/>
        </w:rPr>
        <w:t xml:space="preserve"> следующую информацию:</w:t>
      </w:r>
    </w:p>
    <w:p w14:paraId="3FEBC542" w14:textId="77777777" w:rsidR="003E3DEA" w:rsidRPr="00134512" w:rsidRDefault="003E3DEA" w:rsidP="00BD4DF1">
      <w:pPr>
        <w:pStyle w:val="33"/>
        <w:numPr>
          <w:ilvl w:val="0"/>
          <w:numId w:val="27"/>
        </w:numPr>
        <w:tabs>
          <w:tab w:val="left" w:pos="567"/>
        </w:tabs>
        <w:suppressAutoHyphens/>
        <w:ind w:left="567" w:hanging="567"/>
        <w:jc w:val="both"/>
        <w:rPr>
          <w:sz w:val="24"/>
          <w:szCs w:val="24"/>
        </w:rPr>
      </w:pPr>
      <w:r w:rsidRPr="00134512">
        <w:rPr>
          <w:sz w:val="24"/>
          <w:szCs w:val="24"/>
        </w:rPr>
        <w:t>место (пункт) отгрузки;</w:t>
      </w:r>
    </w:p>
    <w:p w14:paraId="52FB3AA9" w14:textId="77777777" w:rsidR="003E3DEA" w:rsidRPr="00134512" w:rsidRDefault="003E3DEA" w:rsidP="00BD4DF1">
      <w:pPr>
        <w:pStyle w:val="33"/>
        <w:numPr>
          <w:ilvl w:val="0"/>
          <w:numId w:val="27"/>
        </w:numPr>
        <w:tabs>
          <w:tab w:val="left" w:pos="567"/>
        </w:tabs>
        <w:suppressAutoHyphens/>
        <w:ind w:left="567" w:hanging="567"/>
        <w:jc w:val="both"/>
        <w:rPr>
          <w:sz w:val="24"/>
          <w:szCs w:val="24"/>
        </w:rPr>
      </w:pPr>
      <w:r w:rsidRPr="00134512">
        <w:rPr>
          <w:sz w:val="24"/>
          <w:szCs w:val="24"/>
        </w:rPr>
        <w:t>планируемую дату поставки и планируемая дата отгрузки Оборудования;</w:t>
      </w:r>
    </w:p>
    <w:p w14:paraId="0B063C64" w14:textId="77777777" w:rsidR="003E3DEA" w:rsidRPr="00134512" w:rsidRDefault="003E3DEA" w:rsidP="00BD4DF1">
      <w:pPr>
        <w:pStyle w:val="33"/>
        <w:numPr>
          <w:ilvl w:val="0"/>
          <w:numId w:val="27"/>
        </w:numPr>
        <w:tabs>
          <w:tab w:val="left" w:pos="567"/>
        </w:tabs>
        <w:suppressAutoHyphens/>
        <w:ind w:left="567" w:hanging="567"/>
        <w:jc w:val="both"/>
        <w:rPr>
          <w:sz w:val="24"/>
          <w:szCs w:val="24"/>
        </w:rPr>
      </w:pPr>
      <w:r w:rsidRPr="00134512">
        <w:rPr>
          <w:sz w:val="24"/>
          <w:szCs w:val="24"/>
        </w:rPr>
        <w:t>общее количество Грузовых мест;</w:t>
      </w:r>
    </w:p>
    <w:p w14:paraId="09477763" w14:textId="77777777" w:rsidR="003E3DEA" w:rsidRPr="00134512" w:rsidRDefault="003E3DEA" w:rsidP="00BD4DF1">
      <w:pPr>
        <w:pStyle w:val="33"/>
        <w:numPr>
          <w:ilvl w:val="0"/>
          <w:numId w:val="27"/>
        </w:numPr>
        <w:tabs>
          <w:tab w:val="left" w:pos="567"/>
        </w:tabs>
        <w:suppressAutoHyphens/>
        <w:ind w:left="567" w:hanging="567"/>
        <w:jc w:val="both"/>
        <w:rPr>
          <w:sz w:val="24"/>
          <w:szCs w:val="24"/>
        </w:rPr>
      </w:pPr>
      <w:r w:rsidRPr="00134512">
        <w:rPr>
          <w:sz w:val="24"/>
          <w:szCs w:val="24"/>
        </w:rPr>
        <w:t>общая масса брутто (кг), общая масса нетто (кг) и общий объем (м³) грузовых мест;</w:t>
      </w:r>
    </w:p>
    <w:p w14:paraId="15BBC724" w14:textId="77777777" w:rsidR="003E3DEA" w:rsidRPr="00134512" w:rsidRDefault="003E3DEA" w:rsidP="00BD4DF1">
      <w:pPr>
        <w:pStyle w:val="33"/>
        <w:numPr>
          <w:ilvl w:val="0"/>
          <w:numId w:val="27"/>
        </w:numPr>
        <w:tabs>
          <w:tab w:val="left" w:pos="567"/>
        </w:tabs>
        <w:suppressAutoHyphens/>
        <w:ind w:left="567" w:hanging="567"/>
        <w:jc w:val="both"/>
        <w:rPr>
          <w:sz w:val="24"/>
          <w:szCs w:val="24"/>
        </w:rPr>
      </w:pPr>
      <w:r w:rsidRPr="00134512">
        <w:rPr>
          <w:sz w:val="24"/>
          <w:szCs w:val="24"/>
        </w:rPr>
        <w:t xml:space="preserve">наименование Оборудования, код KKS (при наличии), номера позиций по Контракту и Договору, количество Оборудования в соответствии со Спецификациями (Приложения </w:t>
      </w:r>
      <w:r>
        <w:rPr>
          <w:sz w:val="24"/>
          <w:szCs w:val="24"/>
        </w:rPr>
        <w:br/>
      </w:r>
      <w:r w:rsidRPr="00134512">
        <w:rPr>
          <w:sz w:val="24"/>
          <w:szCs w:val="24"/>
        </w:rPr>
        <w:t>№</w:t>
      </w:r>
      <w:r>
        <w:rPr>
          <w:sz w:val="24"/>
          <w:szCs w:val="24"/>
        </w:rPr>
        <w:t xml:space="preserve"> </w:t>
      </w:r>
      <w:r w:rsidRPr="00134512">
        <w:rPr>
          <w:sz w:val="24"/>
          <w:szCs w:val="24"/>
        </w:rPr>
        <w:t>1.1 и №</w:t>
      </w:r>
      <w:r>
        <w:rPr>
          <w:sz w:val="24"/>
          <w:szCs w:val="24"/>
        </w:rPr>
        <w:t xml:space="preserve"> </w:t>
      </w:r>
      <w:r w:rsidRPr="00134512">
        <w:rPr>
          <w:sz w:val="24"/>
          <w:szCs w:val="24"/>
        </w:rPr>
        <w:t>1.2 к Договору);</w:t>
      </w:r>
    </w:p>
    <w:p w14:paraId="5FD37011" w14:textId="77777777" w:rsidR="003E3DEA" w:rsidRPr="00134512" w:rsidRDefault="003E3DEA" w:rsidP="00BD4DF1">
      <w:pPr>
        <w:pStyle w:val="33"/>
        <w:numPr>
          <w:ilvl w:val="0"/>
          <w:numId w:val="27"/>
        </w:numPr>
        <w:tabs>
          <w:tab w:val="left" w:pos="567"/>
        </w:tabs>
        <w:suppressAutoHyphens/>
        <w:ind w:left="567" w:hanging="567"/>
        <w:jc w:val="both"/>
        <w:rPr>
          <w:sz w:val="24"/>
          <w:szCs w:val="24"/>
        </w:rPr>
      </w:pPr>
      <w:r w:rsidRPr="00134512">
        <w:rPr>
          <w:sz w:val="24"/>
          <w:szCs w:val="24"/>
        </w:rPr>
        <w:t>массогабаритные характеристики каждого грузового места в отгружаемой партии: масса нетто (кг), масса брутто (кг), габаритные размеры (мм) и объем (м³), вид упаковки каждого Грузового места;</w:t>
      </w:r>
    </w:p>
    <w:p w14:paraId="4D7F1AA9" w14:textId="77777777" w:rsidR="003E3DEA" w:rsidRPr="00134512" w:rsidRDefault="003E3DEA" w:rsidP="00BD4DF1">
      <w:pPr>
        <w:pStyle w:val="33"/>
        <w:numPr>
          <w:ilvl w:val="0"/>
          <w:numId w:val="27"/>
        </w:numPr>
        <w:tabs>
          <w:tab w:val="left" w:pos="567"/>
        </w:tabs>
        <w:suppressAutoHyphens/>
        <w:ind w:left="567" w:hanging="567"/>
        <w:jc w:val="both"/>
        <w:rPr>
          <w:sz w:val="24"/>
          <w:szCs w:val="24"/>
        </w:rPr>
      </w:pPr>
      <w:r w:rsidRPr="00134512">
        <w:rPr>
          <w:sz w:val="24"/>
          <w:szCs w:val="24"/>
        </w:rPr>
        <w:t>наименование Оборудования, для которого изготовлена специальная упаковка;</w:t>
      </w:r>
    </w:p>
    <w:p w14:paraId="202EA11C" w14:textId="77777777" w:rsidR="003E3DEA" w:rsidRPr="00134512" w:rsidRDefault="003E3DEA" w:rsidP="00BD4DF1">
      <w:pPr>
        <w:pStyle w:val="33"/>
        <w:numPr>
          <w:ilvl w:val="0"/>
          <w:numId w:val="27"/>
        </w:numPr>
        <w:tabs>
          <w:tab w:val="left" w:pos="567"/>
        </w:tabs>
        <w:suppressAutoHyphens/>
        <w:ind w:left="567" w:hanging="567"/>
        <w:jc w:val="both"/>
        <w:rPr>
          <w:sz w:val="24"/>
          <w:szCs w:val="24"/>
        </w:rPr>
      </w:pPr>
      <w:r w:rsidRPr="00134512">
        <w:rPr>
          <w:sz w:val="24"/>
          <w:szCs w:val="24"/>
        </w:rPr>
        <w:t>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14:paraId="37E76F3D" w14:textId="77777777" w:rsidR="003E3DEA" w:rsidRPr="00134512" w:rsidRDefault="003E3DEA" w:rsidP="00BD4DF1">
      <w:pPr>
        <w:pStyle w:val="33"/>
        <w:numPr>
          <w:ilvl w:val="0"/>
          <w:numId w:val="27"/>
        </w:numPr>
        <w:tabs>
          <w:tab w:val="left" w:pos="567"/>
        </w:tabs>
        <w:suppressAutoHyphens/>
        <w:ind w:left="567" w:hanging="567"/>
        <w:jc w:val="both"/>
        <w:rPr>
          <w:sz w:val="24"/>
          <w:szCs w:val="24"/>
        </w:rPr>
      </w:pPr>
      <w:r w:rsidRPr="00134512">
        <w:rPr>
          <w:sz w:val="24"/>
          <w:szCs w:val="24"/>
        </w:rPr>
        <w:t xml:space="preserve">возможность </w:t>
      </w:r>
      <w:proofErr w:type="spellStart"/>
      <w:r w:rsidRPr="00134512">
        <w:rPr>
          <w:sz w:val="24"/>
          <w:szCs w:val="24"/>
        </w:rPr>
        <w:t>штабелирования</w:t>
      </w:r>
      <w:proofErr w:type="spellEnd"/>
      <w:r w:rsidRPr="00134512">
        <w:rPr>
          <w:sz w:val="24"/>
          <w:szCs w:val="24"/>
        </w:rPr>
        <w:t xml:space="preserve"> Грузовых мест Оборудования с указанием предельной нагрузки (кг) на верхнюю крышку тары;</w:t>
      </w:r>
    </w:p>
    <w:p w14:paraId="44A33640" w14:textId="77777777" w:rsidR="003E3DEA" w:rsidRPr="00134512" w:rsidRDefault="003E3DEA" w:rsidP="00BD4DF1">
      <w:pPr>
        <w:pStyle w:val="33"/>
        <w:numPr>
          <w:ilvl w:val="0"/>
          <w:numId w:val="27"/>
        </w:numPr>
        <w:tabs>
          <w:tab w:val="left" w:pos="567"/>
        </w:tabs>
        <w:suppressAutoHyphens/>
        <w:ind w:left="567" w:hanging="567"/>
        <w:jc w:val="both"/>
        <w:rPr>
          <w:sz w:val="24"/>
          <w:szCs w:val="24"/>
        </w:rPr>
      </w:pPr>
      <w:r w:rsidRPr="00134512">
        <w:rPr>
          <w:sz w:val="24"/>
          <w:szCs w:val="24"/>
        </w:rPr>
        <w:t>инструкции по погрузо-разгрузочным работам и хранению для указанных выше Грузовых мест Оборудования;</w:t>
      </w:r>
    </w:p>
    <w:p w14:paraId="44650CD7" w14:textId="77777777" w:rsidR="003E3DEA" w:rsidRPr="00134512" w:rsidRDefault="003E3DEA" w:rsidP="00BD4DF1">
      <w:pPr>
        <w:pStyle w:val="33"/>
        <w:numPr>
          <w:ilvl w:val="0"/>
          <w:numId w:val="27"/>
        </w:numPr>
        <w:tabs>
          <w:tab w:val="left" w:pos="567"/>
        </w:tabs>
        <w:suppressAutoHyphens/>
        <w:ind w:left="567" w:hanging="567"/>
        <w:jc w:val="both"/>
        <w:rPr>
          <w:sz w:val="24"/>
          <w:szCs w:val="24"/>
        </w:rPr>
      </w:pPr>
      <w:r w:rsidRPr="00134512">
        <w:rPr>
          <w:sz w:val="24"/>
          <w:szCs w:val="24"/>
        </w:rPr>
        <w:t>данные компании-перевозчика;</w:t>
      </w:r>
    </w:p>
    <w:p w14:paraId="73AA7AE7" w14:textId="77777777" w:rsidR="003E3DEA" w:rsidRPr="00134512" w:rsidRDefault="003E3DEA" w:rsidP="00BD4DF1">
      <w:pPr>
        <w:pStyle w:val="33"/>
        <w:numPr>
          <w:ilvl w:val="0"/>
          <w:numId w:val="27"/>
        </w:numPr>
        <w:tabs>
          <w:tab w:val="left" w:pos="567"/>
        </w:tabs>
        <w:suppressAutoHyphens/>
        <w:ind w:left="567" w:hanging="567"/>
        <w:jc w:val="both"/>
        <w:rPr>
          <w:sz w:val="24"/>
          <w:szCs w:val="24"/>
        </w:rPr>
      </w:pPr>
      <w:r w:rsidRPr="00134512">
        <w:rPr>
          <w:sz w:val="24"/>
          <w:szCs w:val="24"/>
        </w:rPr>
        <w:t xml:space="preserve">иную информацию, необходимую для осуществления Генподрядчиком транспортного страхования Оборудования. </w:t>
      </w:r>
    </w:p>
    <w:p w14:paraId="6E39F836" w14:textId="77777777" w:rsidR="003E3DEA" w:rsidRPr="00134512" w:rsidRDefault="003E3DEA" w:rsidP="00B2467B">
      <w:pPr>
        <w:pStyle w:val="33"/>
        <w:tabs>
          <w:tab w:val="left" w:pos="0"/>
        </w:tabs>
        <w:suppressAutoHyphens/>
        <w:jc w:val="both"/>
        <w:rPr>
          <w:sz w:val="24"/>
          <w:szCs w:val="24"/>
        </w:rPr>
      </w:pPr>
      <w:r w:rsidRPr="00134512">
        <w:rPr>
          <w:sz w:val="24"/>
          <w:szCs w:val="24"/>
        </w:rPr>
        <w:t xml:space="preserve">В течение 5 (Пяти) календарных дней с даты получения письменного запроса Заказчика/Генподрядчика Поставщик обязан направить дополнительную </w:t>
      </w:r>
      <w:r w:rsidRPr="00134512">
        <w:rPr>
          <w:sz w:val="24"/>
          <w:szCs w:val="24"/>
        </w:rPr>
        <w:lastRenderedPageBreak/>
        <w:t xml:space="preserve">информацию/документы, необходимые для осуществления Генподрядчиком транспортного страхования Оборудования. </w:t>
      </w:r>
    </w:p>
    <w:p w14:paraId="40F4190B" w14:textId="77777777" w:rsidR="003E3DEA" w:rsidRPr="00134512" w:rsidRDefault="003E3DEA" w:rsidP="00BD4DF1">
      <w:pPr>
        <w:pStyle w:val="33"/>
        <w:numPr>
          <w:ilvl w:val="1"/>
          <w:numId w:val="2"/>
        </w:numPr>
        <w:tabs>
          <w:tab w:val="left" w:pos="0"/>
        </w:tabs>
        <w:suppressAutoHyphens/>
        <w:spacing w:before="120"/>
        <w:ind w:left="0" w:firstLine="0"/>
        <w:jc w:val="both"/>
        <w:rPr>
          <w:sz w:val="24"/>
          <w:szCs w:val="24"/>
        </w:rPr>
      </w:pPr>
      <w:r w:rsidRPr="00134512">
        <w:rPr>
          <w:sz w:val="24"/>
          <w:szCs w:val="24"/>
        </w:rPr>
        <w:t>После оформления страхования Оборудования Генподрядчиком Заказчик направляет Поставщику уведомление о том, что Оборудование застраховано. Поставщик обеспечит доставку Оборудования в Место доставки только после получения от Заказчика такого уведомления.</w:t>
      </w:r>
    </w:p>
    <w:p w14:paraId="6F718459" w14:textId="77777777" w:rsidR="003E3DEA" w:rsidRPr="00134512" w:rsidRDefault="003E3DEA" w:rsidP="00B2467B">
      <w:pPr>
        <w:pStyle w:val="33"/>
        <w:tabs>
          <w:tab w:val="left" w:pos="0"/>
          <w:tab w:val="left" w:pos="709"/>
        </w:tabs>
        <w:suppressAutoHyphens/>
        <w:jc w:val="both"/>
        <w:rPr>
          <w:sz w:val="24"/>
          <w:szCs w:val="24"/>
        </w:rPr>
      </w:pPr>
      <w:r w:rsidRPr="00134512">
        <w:rPr>
          <w:sz w:val="24"/>
          <w:szCs w:val="24"/>
        </w:rPr>
        <w:t xml:space="preserve">Поставщик не позднее, чем за 30 (Тридцать) рабочих дней до планируемой даты отгрузки Оборудования, сообщит Заказчику и Генподрядчику посредством направления по каналам электронной (на адрес </w:t>
      </w:r>
      <w:hyperlink r:id="rId11" w:history="1">
        <w:r w:rsidRPr="00134512">
          <w:rPr>
            <w:sz w:val="24"/>
            <w:szCs w:val="24"/>
          </w:rPr>
          <w:t>dez@atomenergoprom.ru</w:t>
        </w:r>
      </w:hyperlink>
      <w:r w:rsidRPr="00134512">
        <w:rPr>
          <w:sz w:val="24"/>
          <w:szCs w:val="24"/>
        </w:rPr>
        <w:t xml:space="preserve">, </w:t>
      </w:r>
      <w:hyperlink r:id="rId12" w:history="1">
        <w:r w:rsidRPr="00134512">
          <w:rPr>
            <w:sz w:val="24"/>
            <w:szCs w:val="24"/>
          </w:rPr>
          <w:t>logistic@atomstroyexport.ru</w:t>
        </w:r>
      </w:hyperlink>
      <w:r w:rsidRPr="00134512">
        <w:rPr>
          <w:sz w:val="24"/>
          <w:szCs w:val="24"/>
        </w:rPr>
        <w:t xml:space="preserve"> и niaep@niaep.ru) и/или факсимильной связи уточняющую  информацию, указанную в п.</w:t>
      </w:r>
      <w:r>
        <w:rPr>
          <w:sz w:val="24"/>
          <w:szCs w:val="24"/>
        </w:rPr>
        <w:t xml:space="preserve"> </w:t>
      </w:r>
      <w:r w:rsidRPr="00134512">
        <w:rPr>
          <w:sz w:val="24"/>
          <w:szCs w:val="24"/>
        </w:rPr>
        <w:t>6.5.5 Договора.</w:t>
      </w:r>
    </w:p>
    <w:p w14:paraId="70EF43DD" w14:textId="77777777" w:rsidR="003E3DEA" w:rsidRPr="00134512" w:rsidRDefault="003E3DEA" w:rsidP="00BD4DF1">
      <w:pPr>
        <w:pStyle w:val="33"/>
        <w:numPr>
          <w:ilvl w:val="1"/>
          <w:numId w:val="2"/>
        </w:numPr>
        <w:suppressAutoHyphens/>
        <w:spacing w:before="120"/>
        <w:ind w:left="0" w:firstLine="0"/>
        <w:jc w:val="both"/>
        <w:rPr>
          <w:sz w:val="24"/>
          <w:szCs w:val="24"/>
        </w:rPr>
      </w:pPr>
      <w:r w:rsidRPr="00134512">
        <w:rPr>
          <w:sz w:val="24"/>
          <w:szCs w:val="24"/>
        </w:rPr>
        <w:t>Заказчик в течение 7 (Семи) календарных</w:t>
      </w:r>
      <w:r w:rsidRPr="00134512">
        <w:rPr>
          <w:spacing w:val="2"/>
          <w:sz w:val="24"/>
          <w:szCs w:val="24"/>
        </w:rPr>
        <w:t xml:space="preserve"> дней после получения </w:t>
      </w:r>
      <w:r w:rsidRPr="00134512">
        <w:rPr>
          <w:spacing w:val="-5"/>
          <w:sz w:val="24"/>
          <w:szCs w:val="24"/>
        </w:rPr>
        <w:t xml:space="preserve">извещения Поставщика по п.6.5.6 Договора письменно </w:t>
      </w:r>
      <w:r w:rsidRPr="00134512">
        <w:rPr>
          <w:spacing w:val="-4"/>
          <w:sz w:val="24"/>
          <w:szCs w:val="24"/>
        </w:rPr>
        <w:t xml:space="preserve">подтвердит </w:t>
      </w:r>
      <w:r w:rsidRPr="00134512">
        <w:rPr>
          <w:sz w:val="24"/>
          <w:szCs w:val="24"/>
        </w:rPr>
        <w:t xml:space="preserve">или уточнит Дату отгрузки Оборудования. </w:t>
      </w:r>
    </w:p>
    <w:p w14:paraId="260B671A" w14:textId="77777777" w:rsidR="003E3DEA" w:rsidRPr="00134512" w:rsidRDefault="003E3DEA" w:rsidP="00BD4DF1">
      <w:pPr>
        <w:pStyle w:val="33"/>
        <w:numPr>
          <w:ilvl w:val="1"/>
          <w:numId w:val="2"/>
        </w:numPr>
        <w:suppressAutoHyphens/>
        <w:spacing w:before="120"/>
        <w:ind w:left="0" w:firstLine="0"/>
        <w:jc w:val="both"/>
        <w:rPr>
          <w:sz w:val="24"/>
          <w:szCs w:val="24"/>
        </w:rPr>
      </w:pPr>
      <w:r w:rsidRPr="00134512">
        <w:rPr>
          <w:sz w:val="24"/>
          <w:szCs w:val="24"/>
        </w:rPr>
        <w:t>Поставщик при оформлении Транспортных документов укажет:</w:t>
      </w:r>
    </w:p>
    <w:p w14:paraId="1E7F26FD" w14:textId="77777777" w:rsidR="003E3DEA" w:rsidRPr="00134512" w:rsidRDefault="003E3DEA" w:rsidP="00B2467B">
      <w:pPr>
        <w:jc w:val="both"/>
      </w:pPr>
      <w:r w:rsidRPr="00134512">
        <w:t>Грузоотправитель: Поставщик по поручению Заказчика/Генподрядчика;</w:t>
      </w:r>
    </w:p>
    <w:p w14:paraId="0F0789E3" w14:textId="77777777" w:rsidR="003E3DEA" w:rsidRPr="00134512" w:rsidRDefault="003E3DEA" w:rsidP="00B2467B">
      <w:pPr>
        <w:jc w:val="both"/>
      </w:pPr>
      <w:r w:rsidRPr="00134512">
        <w:t>Грузополучатель: Заказчик-застройщик;</w:t>
      </w:r>
    </w:p>
    <w:p w14:paraId="2F417201" w14:textId="77777777" w:rsidR="003E3DEA" w:rsidRPr="00134512" w:rsidRDefault="003E3DEA">
      <w:pPr>
        <w:pStyle w:val="16"/>
        <w:tabs>
          <w:tab w:val="left" w:pos="0"/>
          <w:tab w:val="left" w:pos="1134"/>
          <w:tab w:val="left" w:pos="1276"/>
        </w:tabs>
        <w:suppressAutoHyphens/>
        <w:spacing w:before="40" w:after="120"/>
        <w:ind w:left="0"/>
        <w:jc w:val="both"/>
        <w:rPr>
          <w:i/>
        </w:rPr>
      </w:pPr>
      <w:r w:rsidRPr="00134512">
        <w:t xml:space="preserve">Место поставки: </w:t>
      </w:r>
      <w:r w:rsidRPr="00134512">
        <w:rPr>
          <w:i/>
        </w:rPr>
        <w:t>(указать адрес склада Завода-изготовителя-резидента РФ или Поставщика – резидента РФ (территория РФ));</w:t>
      </w:r>
    </w:p>
    <w:p w14:paraId="7CBF4E1A" w14:textId="77777777" w:rsidR="003E3DEA" w:rsidRPr="00134512" w:rsidRDefault="003E3DEA" w:rsidP="00B2467B">
      <w:pPr>
        <w:jc w:val="both"/>
      </w:pPr>
      <w:r w:rsidRPr="00134512">
        <w:t xml:space="preserve">Место (адрес) доставки: Республика Беларусь, 231201 Гродненская область, </w:t>
      </w:r>
      <w:proofErr w:type="spellStart"/>
      <w:r w:rsidRPr="00134512">
        <w:t>гп</w:t>
      </w:r>
      <w:proofErr w:type="spellEnd"/>
      <w:r w:rsidRPr="00134512">
        <w:t>. Островец, Строительная площадка Белорусской АЭС.</w:t>
      </w:r>
    </w:p>
    <w:p w14:paraId="52242F0F" w14:textId="7EC718E3" w:rsidR="003E3DEA" w:rsidRPr="00134512" w:rsidRDefault="003E3DEA" w:rsidP="00B2467B">
      <w:pPr>
        <w:pStyle w:val="33"/>
        <w:suppressAutoHyphens/>
        <w:jc w:val="both"/>
        <w:rPr>
          <w:sz w:val="24"/>
          <w:szCs w:val="24"/>
        </w:rPr>
      </w:pPr>
      <w:r w:rsidRPr="00134512">
        <w:rPr>
          <w:sz w:val="24"/>
          <w:szCs w:val="24"/>
        </w:rPr>
        <w:t>Реквизиты Грузополучателя подлежат дополнительному обязательному уточнению Сторонами не позднее, чем за 25 (Двадцать пять) календарных дней до планируемой Даты отгрузки Оборудования и/или его частей, о которой извещен Заказчик в соответствии с п. 4.</w:t>
      </w:r>
      <w:r w:rsidR="00D07F20" w:rsidRPr="0002647E">
        <w:rPr>
          <w:sz w:val="24"/>
          <w:szCs w:val="24"/>
          <w:lang w:val="ru-RU"/>
        </w:rPr>
        <w:t>19</w:t>
      </w:r>
      <w:r w:rsidR="00CB1219" w:rsidRPr="00134512">
        <w:rPr>
          <w:sz w:val="24"/>
          <w:szCs w:val="24"/>
        </w:rPr>
        <w:t xml:space="preserve"> </w:t>
      </w:r>
      <w:r w:rsidRPr="00134512">
        <w:rPr>
          <w:sz w:val="24"/>
          <w:szCs w:val="24"/>
        </w:rPr>
        <w:t xml:space="preserve">Договора. </w:t>
      </w:r>
    </w:p>
    <w:p w14:paraId="512E36C7" w14:textId="77777777" w:rsidR="003E3DEA" w:rsidRPr="00134512" w:rsidRDefault="003E3DEA" w:rsidP="00BD4DF1">
      <w:pPr>
        <w:pStyle w:val="33"/>
        <w:numPr>
          <w:ilvl w:val="1"/>
          <w:numId w:val="2"/>
        </w:numPr>
        <w:suppressAutoHyphens/>
        <w:spacing w:before="120"/>
        <w:ind w:left="0" w:firstLine="0"/>
        <w:jc w:val="both"/>
        <w:rPr>
          <w:sz w:val="24"/>
          <w:szCs w:val="24"/>
        </w:rPr>
      </w:pPr>
      <w:r w:rsidRPr="00134512">
        <w:rPr>
          <w:sz w:val="24"/>
          <w:szCs w:val="24"/>
        </w:rPr>
        <w:t>Задержка отгрузки Оборудования, изготовленного и подготовленного к отгрузке в сроки, предусмотренные Договором, по официальному уведомлению Заказчика не может превышать 90 (Девяносто) календарных дней против даты, указанной в извещении Поставщика о готовности к отгрузке Оборудования.</w:t>
      </w:r>
    </w:p>
    <w:p w14:paraId="74F85272" w14:textId="77777777" w:rsidR="003E3DEA" w:rsidRPr="00134512" w:rsidRDefault="003E3DEA" w:rsidP="00B2467B">
      <w:pPr>
        <w:pStyle w:val="33"/>
        <w:suppressAutoHyphens/>
        <w:spacing w:after="120"/>
        <w:jc w:val="both"/>
        <w:rPr>
          <w:sz w:val="24"/>
          <w:szCs w:val="24"/>
        </w:rPr>
      </w:pPr>
      <w:r w:rsidRPr="00134512">
        <w:rPr>
          <w:sz w:val="24"/>
          <w:szCs w:val="24"/>
        </w:rPr>
        <w:t>В любом случае, Оборудование не может быть отгружено до момента подписания соответствующего Удостоверения о приемочной инспекции Оборудования без замечаний, окончательной приемки всех Контрольных точек по Плану качества, в соответствии с условиями Приложения № 6 к Договору, а также без письменного подтверждения отгрузки Заказчиком согласно п.</w:t>
      </w:r>
      <w:r>
        <w:rPr>
          <w:sz w:val="24"/>
          <w:szCs w:val="24"/>
        </w:rPr>
        <w:t xml:space="preserve"> </w:t>
      </w:r>
      <w:r w:rsidRPr="00134512">
        <w:rPr>
          <w:sz w:val="24"/>
          <w:szCs w:val="24"/>
        </w:rPr>
        <w:t>6.5.7 Договора.</w:t>
      </w:r>
    </w:p>
    <w:p w14:paraId="757FDDAA" w14:textId="77777777" w:rsidR="003E3DEA" w:rsidRPr="00134512" w:rsidRDefault="003E3DEA" w:rsidP="00BD4DF1">
      <w:pPr>
        <w:pStyle w:val="33"/>
        <w:numPr>
          <w:ilvl w:val="1"/>
          <w:numId w:val="2"/>
        </w:numPr>
        <w:suppressAutoHyphens/>
        <w:spacing w:before="120"/>
        <w:ind w:left="0" w:firstLine="0"/>
        <w:jc w:val="both"/>
        <w:rPr>
          <w:sz w:val="24"/>
          <w:szCs w:val="24"/>
        </w:rPr>
      </w:pPr>
      <w:r w:rsidRPr="00134512">
        <w:rPr>
          <w:sz w:val="24"/>
          <w:szCs w:val="24"/>
        </w:rPr>
        <w:t>В случае</w:t>
      </w:r>
      <w:r>
        <w:rPr>
          <w:sz w:val="24"/>
          <w:szCs w:val="24"/>
        </w:rPr>
        <w:t>,</w:t>
      </w:r>
      <w:r w:rsidRPr="00134512">
        <w:rPr>
          <w:sz w:val="24"/>
          <w:szCs w:val="24"/>
        </w:rPr>
        <w:t xml:space="preserve"> если срок задержки отгрузки Оборудования, изготовленного и подготовленного к отгрузке в сроки, предусмотренные Договором, по требованию Заказчика  превысит 90 (Девяносто) календарных дней, Стороны проведут сдачу-приемку Оборудования на территории предприятия Поставщика (в соответствии с пунктами 6.5.3, 6.5.4</w:t>
      </w:r>
      <w:r>
        <w:rPr>
          <w:sz w:val="24"/>
          <w:szCs w:val="24"/>
        </w:rPr>
        <w:t>,</w:t>
      </w:r>
      <w:r w:rsidRPr="00134512">
        <w:rPr>
          <w:sz w:val="24"/>
          <w:szCs w:val="24"/>
        </w:rPr>
        <w:t xml:space="preserve"> за исключением оформления Акта приема-передачи Оборудования для осуществления транспортировки), после чего Оборудование передается на ответственное хранение на дополнительно согласованных условиях. </w:t>
      </w:r>
    </w:p>
    <w:p w14:paraId="4567C582" w14:textId="77777777" w:rsidR="003E3DEA" w:rsidRPr="00134512" w:rsidRDefault="003E3DEA" w:rsidP="00B2467B">
      <w:pPr>
        <w:pStyle w:val="210"/>
        <w:tabs>
          <w:tab w:val="clear" w:pos="709"/>
          <w:tab w:val="num" w:pos="720"/>
          <w:tab w:val="num" w:pos="1440"/>
        </w:tabs>
        <w:suppressAutoHyphens/>
        <w:ind w:left="0" w:firstLine="0"/>
        <w:rPr>
          <w:szCs w:val="24"/>
        </w:rPr>
      </w:pPr>
      <w:r w:rsidRPr="00134512">
        <w:rPr>
          <w:szCs w:val="24"/>
        </w:rPr>
        <w:t xml:space="preserve">После окончания ответственного хранения Поставщик обязан доставить Оборудование на площадку АЭС на условиях Договора. </w:t>
      </w:r>
    </w:p>
    <w:p w14:paraId="3910E4B8" w14:textId="77777777" w:rsidR="003E3DEA" w:rsidRPr="00134512" w:rsidRDefault="003E3DEA" w:rsidP="00BD4DF1">
      <w:pPr>
        <w:pStyle w:val="33"/>
        <w:numPr>
          <w:ilvl w:val="1"/>
          <w:numId w:val="2"/>
        </w:numPr>
        <w:suppressAutoHyphens/>
        <w:spacing w:before="120"/>
        <w:ind w:left="0" w:firstLine="0"/>
        <w:jc w:val="both"/>
        <w:rPr>
          <w:sz w:val="24"/>
          <w:szCs w:val="24"/>
        </w:rPr>
      </w:pPr>
      <w:r w:rsidRPr="00134512">
        <w:rPr>
          <w:sz w:val="24"/>
          <w:szCs w:val="24"/>
        </w:rPr>
        <w:t>Оборудование, переданное на ответственное хранение, должно быть опломбировано в присутствии представителя Заказчика или Уполномоченной организации.</w:t>
      </w:r>
    </w:p>
    <w:p w14:paraId="58232E2D" w14:textId="77777777" w:rsidR="003E3DEA" w:rsidRPr="00134512" w:rsidRDefault="003E3DEA" w:rsidP="00BD4DF1">
      <w:pPr>
        <w:pStyle w:val="33"/>
        <w:numPr>
          <w:ilvl w:val="0"/>
          <w:numId w:val="2"/>
        </w:numPr>
        <w:tabs>
          <w:tab w:val="num" w:pos="720"/>
        </w:tabs>
        <w:suppressAutoHyphens/>
        <w:spacing w:before="120"/>
        <w:ind w:left="0" w:firstLine="0"/>
        <w:jc w:val="both"/>
        <w:rPr>
          <w:sz w:val="24"/>
          <w:szCs w:val="24"/>
        </w:rPr>
      </w:pPr>
      <w:r w:rsidRPr="00134512">
        <w:rPr>
          <w:sz w:val="24"/>
          <w:szCs w:val="24"/>
        </w:rPr>
        <w:tab/>
      </w:r>
      <w:r w:rsidRPr="00134512">
        <w:rPr>
          <w:sz w:val="24"/>
          <w:szCs w:val="24"/>
          <w:u w:val="single"/>
        </w:rPr>
        <w:t>Дата поставки и дата доставки Оборудования, переход рисков и прав собственности.</w:t>
      </w:r>
    </w:p>
    <w:p w14:paraId="58AF4B30" w14:textId="77777777" w:rsidR="003E3DEA" w:rsidRPr="00134512" w:rsidRDefault="003E3DEA" w:rsidP="00BD4DF1">
      <w:pPr>
        <w:pStyle w:val="33"/>
        <w:numPr>
          <w:ilvl w:val="1"/>
          <w:numId w:val="2"/>
        </w:numPr>
        <w:tabs>
          <w:tab w:val="left" w:pos="0"/>
        </w:tabs>
        <w:suppressAutoHyphens/>
        <w:spacing w:before="120"/>
        <w:ind w:left="0" w:firstLine="0"/>
        <w:jc w:val="both"/>
        <w:rPr>
          <w:sz w:val="24"/>
          <w:szCs w:val="24"/>
        </w:rPr>
      </w:pPr>
      <w:r w:rsidRPr="00134512">
        <w:rPr>
          <w:sz w:val="24"/>
          <w:szCs w:val="24"/>
        </w:rPr>
        <w:t>Право собственности на каждую единицу Оборудования по Приложениям №</w:t>
      </w:r>
      <w:r>
        <w:rPr>
          <w:sz w:val="24"/>
          <w:szCs w:val="24"/>
        </w:rPr>
        <w:t xml:space="preserve"> </w:t>
      </w:r>
      <w:r w:rsidRPr="00134512">
        <w:rPr>
          <w:sz w:val="24"/>
          <w:szCs w:val="24"/>
        </w:rPr>
        <w:t>1.1 и №</w:t>
      </w:r>
      <w:r>
        <w:rPr>
          <w:sz w:val="24"/>
          <w:szCs w:val="24"/>
        </w:rPr>
        <w:t xml:space="preserve"> </w:t>
      </w:r>
      <w:r w:rsidRPr="00134512">
        <w:rPr>
          <w:sz w:val="24"/>
          <w:szCs w:val="24"/>
        </w:rPr>
        <w:t>1.2 к Договору переходит от Поставщика с даты подписания товарной накладной (форма № ТОРГ-12) в Месте поставки. Подписание товарной накладной (ТОРГ-12) не освобождает Поставщика от ответственности за качество и комплектность поставляемого Оборудования, а также за своевременную доставку Оборудования на Площадку АЭС (Место доставки ).</w:t>
      </w:r>
    </w:p>
    <w:p w14:paraId="57E45E48" w14:textId="77777777" w:rsidR="003E3DEA" w:rsidRPr="00134512" w:rsidRDefault="003E3DEA" w:rsidP="00B2467B">
      <w:pPr>
        <w:pStyle w:val="33"/>
        <w:suppressAutoHyphens/>
        <w:spacing w:before="120"/>
        <w:jc w:val="both"/>
        <w:rPr>
          <w:sz w:val="24"/>
          <w:szCs w:val="24"/>
        </w:rPr>
      </w:pPr>
      <w:r w:rsidRPr="00134512">
        <w:rPr>
          <w:sz w:val="24"/>
          <w:szCs w:val="24"/>
        </w:rPr>
        <w:t xml:space="preserve">Датой поставки Оборудования считается дата подписания товарной накладной ТОРГ-12 в Месте поставки. </w:t>
      </w:r>
    </w:p>
    <w:p w14:paraId="6F01D4EF" w14:textId="77777777" w:rsidR="003E3DEA" w:rsidRPr="00134512" w:rsidRDefault="003E3DEA" w:rsidP="00B2467B">
      <w:pPr>
        <w:pStyle w:val="33"/>
        <w:suppressAutoHyphens/>
        <w:spacing w:before="120"/>
        <w:jc w:val="both"/>
        <w:rPr>
          <w:sz w:val="24"/>
          <w:szCs w:val="24"/>
        </w:rPr>
      </w:pPr>
      <w:r w:rsidRPr="00134512">
        <w:rPr>
          <w:sz w:val="24"/>
          <w:szCs w:val="24"/>
        </w:rPr>
        <w:lastRenderedPageBreak/>
        <w:t>В течение 3 (Трех) рабочих дней от даты поставки Оборудования Поставщик передаст Заказчику следующие документы:</w:t>
      </w:r>
    </w:p>
    <w:p w14:paraId="3452BA6E" w14:textId="77777777" w:rsidR="003E3DEA" w:rsidRPr="00134512" w:rsidRDefault="003E3DEA" w:rsidP="00BD4DF1">
      <w:pPr>
        <w:pStyle w:val="33"/>
        <w:numPr>
          <w:ilvl w:val="0"/>
          <w:numId w:val="27"/>
        </w:numPr>
        <w:tabs>
          <w:tab w:val="left" w:pos="567"/>
        </w:tabs>
        <w:suppressAutoHyphens/>
        <w:ind w:left="567" w:hanging="567"/>
        <w:jc w:val="both"/>
        <w:rPr>
          <w:sz w:val="24"/>
          <w:szCs w:val="24"/>
        </w:rPr>
      </w:pPr>
      <w:r w:rsidRPr="00134512">
        <w:rPr>
          <w:sz w:val="24"/>
          <w:szCs w:val="24"/>
        </w:rPr>
        <w:t>Товарная накладная (1 копия, заверенная Поставщиком);</w:t>
      </w:r>
    </w:p>
    <w:p w14:paraId="64C6CD20" w14:textId="77777777" w:rsidR="003E3DEA" w:rsidRPr="00134512" w:rsidRDefault="003E3DEA" w:rsidP="00BD4DF1">
      <w:pPr>
        <w:pStyle w:val="33"/>
        <w:numPr>
          <w:ilvl w:val="0"/>
          <w:numId w:val="27"/>
        </w:numPr>
        <w:tabs>
          <w:tab w:val="left" w:pos="567"/>
        </w:tabs>
        <w:suppressAutoHyphens/>
        <w:ind w:left="567" w:hanging="567"/>
        <w:jc w:val="both"/>
        <w:rPr>
          <w:sz w:val="24"/>
          <w:szCs w:val="24"/>
        </w:rPr>
      </w:pPr>
      <w:r w:rsidRPr="00134512">
        <w:rPr>
          <w:sz w:val="24"/>
          <w:szCs w:val="24"/>
        </w:rPr>
        <w:t>счет-фактура (1 оригинал);</w:t>
      </w:r>
    </w:p>
    <w:p w14:paraId="39B8232F" w14:textId="77777777" w:rsidR="003E3DEA" w:rsidRPr="00134512" w:rsidRDefault="003E3DEA" w:rsidP="00BD4DF1">
      <w:pPr>
        <w:pStyle w:val="33"/>
        <w:numPr>
          <w:ilvl w:val="0"/>
          <w:numId w:val="27"/>
        </w:numPr>
        <w:tabs>
          <w:tab w:val="left" w:pos="567"/>
        </w:tabs>
        <w:suppressAutoHyphens/>
        <w:ind w:left="567" w:hanging="567"/>
        <w:jc w:val="both"/>
        <w:rPr>
          <w:sz w:val="24"/>
          <w:szCs w:val="24"/>
        </w:rPr>
      </w:pPr>
      <w:r w:rsidRPr="00134512">
        <w:rPr>
          <w:sz w:val="24"/>
          <w:szCs w:val="24"/>
        </w:rPr>
        <w:t>акт о зачете аванса (3 оригинала);</w:t>
      </w:r>
    </w:p>
    <w:p w14:paraId="682AA4C1" w14:textId="77777777" w:rsidR="003E3DEA" w:rsidRPr="00134512" w:rsidRDefault="003E3DEA" w:rsidP="00BD4DF1">
      <w:pPr>
        <w:pStyle w:val="33"/>
        <w:numPr>
          <w:ilvl w:val="0"/>
          <w:numId w:val="27"/>
        </w:numPr>
        <w:tabs>
          <w:tab w:val="left" w:pos="567"/>
        </w:tabs>
        <w:suppressAutoHyphens/>
        <w:ind w:left="567" w:hanging="567"/>
        <w:jc w:val="both"/>
        <w:rPr>
          <w:sz w:val="24"/>
          <w:szCs w:val="24"/>
        </w:rPr>
      </w:pPr>
      <w:r w:rsidRPr="00134512">
        <w:rPr>
          <w:sz w:val="24"/>
          <w:szCs w:val="24"/>
        </w:rPr>
        <w:t>сертификат происхождения (2 оригинала).</w:t>
      </w:r>
    </w:p>
    <w:p w14:paraId="46FF626B" w14:textId="77777777" w:rsidR="003E3DEA" w:rsidRPr="00134512" w:rsidRDefault="003E3DEA" w:rsidP="00BD4DF1">
      <w:pPr>
        <w:pStyle w:val="33"/>
        <w:numPr>
          <w:ilvl w:val="1"/>
          <w:numId w:val="2"/>
        </w:numPr>
        <w:suppressAutoHyphens/>
        <w:spacing w:before="120"/>
        <w:ind w:left="0" w:firstLine="0"/>
        <w:jc w:val="both"/>
        <w:rPr>
          <w:sz w:val="24"/>
          <w:szCs w:val="24"/>
        </w:rPr>
      </w:pPr>
      <w:r w:rsidRPr="00134512">
        <w:rPr>
          <w:sz w:val="24"/>
          <w:szCs w:val="24"/>
        </w:rPr>
        <w:t>Датой доставки единицы Оборудования по Приложениям №</w:t>
      </w:r>
      <w:r>
        <w:rPr>
          <w:sz w:val="24"/>
          <w:szCs w:val="24"/>
        </w:rPr>
        <w:t xml:space="preserve"> </w:t>
      </w:r>
      <w:r w:rsidRPr="00134512">
        <w:rPr>
          <w:sz w:val="24"/>
          <w:szCs w:val="24"/>
        </w:rPr>
        <w:t>1.1 и №</w:t>
      </w:r>
      <w:r>
        <w:rPr>
          <w:sz w:val="24"/>
          <w:szCs w:val="24"/>
        </w:rPr>
        <w:t xml:space="preserve"> </w:t>
      </w:r>
      <w:r w:rsidRPr="00134512">
        <w:rPr>
          <w:sz w:val="24"/>
          <w:szCs w:val="24"/>
        </w:rPr>
        <w:t xml:space="preserve">1.2 к Договору является дата подписания Грузополучателем Транспортных документов при приемке Грузовых мест  от перевозчика Поставщика в Месте доставки. </w:t>
      </w:r>
    </w:p>
    <w:p w14:paraId="4E6F88B3" w14:textId="77777777" w:rsidR="003E3DEA" w:rsidRPr="00134512" w:rsidRDefault="003E3DEA" w:rsidP="00BD4DF1">
      <w:pPr>
        <w:pStyle w:val="33"/>
        <w:numPr>
          <w:ilvl w:val="1"/>
          <w:numId w:val="2"/>
        </w:numPr>
        <w:suppressAutoHyphens/>
        <w:spacing w:before="120"/>
        <w:ind w:left="0" w:firstLine="0"/>
        <w:jc w:val="both"/>
        <w:rPr>
          <w:sz w:val="24"/>
          <w:szCs w:val="24"/>
        </w:rPr>
      </w:pPr>
      <w:r w:rsidRPr="00134512">
        <w:rPr>
          <w:sz w:val="24"/>
          <w:szCs w:val="24"/>
        </w:rPr>
        <w:t>Риск случайной гибели или случайного повреждения в отношении каждой единицы Оборудования по Приложениям № 1.1 и  №</w:t>
      </w:r>
      <w:r>
        <w:rPr>
          <w:sz w:val="24"/>
          <w:szCs w:val="24"/>
        </w:rPr>
        <w:t xml:space="preserve"> </w:t>
      </w:r>
      <w:r w:rsidRPr="00134512">
        <w:rPr>
          <w:sz w:val="24"/>
          <w:szCs w:val="24"/>
        </w:rPr>
        <w:t>1.2 к Договору, переходят от Поставщика к Генподрядчику с даты доставки Оборудования на Площадку АЭС.</w:t>
      </w:r>
    </w:p>
    <w:p w14:paraId="27DC0F19" w14:textId="29E8083E" w:rsidR="003E3DEA" w:rsidRPr="00134512" w:rsidRDefault="003E3DEA" w:rsidP="00BD4DF1">
      <w:pPr>
        <w:pStyle w:val="33"/>
        <w:numPr>
          <w:ilvl w:val="0"/>
          <w:numId w:val="2"/>
        </w:numPr>
        <w:tabs>
          <w:tab w:val="num" w:pos="720"/>
        </w:tabs>
        <w:suppressAutoHyphens/>
        <w:spacing w:before="120"/>
        <w:ind w:left="0" w:firstLine="0"/>
        <w:jc w:val="both"/>
        <w:rPr>
          <w:sz w:val="24"/>
          <w:szCs w:val="24"/>
        </w:rPr>
      </w:pPr>
      <w:r w:rsidRPr="00134512">
        <w:rPr>
          <w:sz w:val="24"/>
          <w:szCs w:val="24"/>
        </w:rPr>
        <w:t>Выгрузка Оборудования с транспортного средства в Месте доставки будет осуществляться Поставщиком собственными силами или силами Субподрядчиков с использованием имеющихся у него стандартных или (при необходимости) специальных приспособлений разработанных и поставленных Поставщиком в соответствии с пунктом 4.</w:t>
      </w:r>
      <w:r w:rsidR="00D07F20" w:rsidRPr="0002647E">
        <w:rPr>
          <w:sz w:val="24"/>
          <w:szCs w:val="24"/>
          <w:lang w:val="ru-RU"/>
        </w:rPr>
        <w:t>13</w:t>
      </w:r>
      <w:r w:rsidR="00CB1219" w:rsidRPr="00134512">
        <w:rPr>
          <w:sz w:val="24"/>
          <w:szCs w:val="24"/>
        </w:rPr>
        <w:t xml:space="preserve"> </w:t>
      </w:r>
      <w:r w:rsidRPr="00134512">
        <w:rPr>
          <w:sz w:val="24"/>
          <w:szCs w:val="24"/>
        </w:rPr>
        <w:t>Договора, либо по согласованию Сторон силами Генподрядчика в соответствии с п.</w:t>
      </w:r>
      <w:r>
        <w:rPr>
          <w:sz w:val="24"/>
          <w:szCs w:val="24"/>
        </w:rPr>
        <w:t xml:space="preserve"> </w:t>
      </w:r>
      <w:r w:rsidRPr="00134512">
        <w:rPr>
          <w:sz w:val="24"/>
          <w:szCs w:val="24"/>
        </w:rPr>
        <w:t>4.</w:t>
      </w:r>
      <w:r w:rsidR="00D07F20" w:rsidRPr="0002647E">
        <w:rPr>
          <w:sz w:val="24"/>
          <w:szCs w:val="24"/>
          <w:lang w:val="ru-RU"/>
        </w:rPr>
        <w:t>25</w:t>
      </w:r>
      <w:r w:rsidR="00CB1219" w:rsidRPr="00134512">
        <w:rPr>
          <w:sz w:val="24"/>
          <w:szCs w:val="24"/>
        </w:rPr>
        <w:t xml:space="preserve"> </w:t>
      </w:r>
      <w:r w:rsidRPr="00134512">
        <w:rPr>
          <w:sz w:val="24"/>
          <w:szCs w:val="24"/>
        </w:rPr>
        <w:t>Договора.</w:t>
      </w:r>
    </w:p>
    <w:p w14:paraId="403C0447" w14:textId="77777777" w:rsidR="003E3DEA" w:rsidRPr="00134512" w:rsidRDefault="003E3DEA" w:rsidP="00BD4DF1">
      <w:pPr>
        <w:pStyle w:val="33"/>
        <w:numPr>
          <w:ilvl w:val="0"/>
          <w:numId w:val="2"/>
        </w:numPr>
        <w:tabs>
          <w:tab w:val="num" w:pos="720"/>
        </w:tabs>
        <w:suppressAutoHyphens/>
        <w:spacing w:before="120"/>
        <w:ind w:left="0" w:firstLine="0"/>
        <w:jc w:val="both"/>
        <w:rPr>
          <w:i/>
          <w:sz w:val="24"/>
          <w:szCs w:val="24"/>
        </w:rPr>
      </w:pPr>
      <w:r w:rsidRPr="00134512">
        <w:rPr>
          <w:i/>
          <w:sz w:val="24"/>
          <w:szCs w:val="24"/>
        </w:rPr>
        <w:tab/>
      </w:r>
      <w:r w:rsidRPr="00134512">
        <w:rPr>
          <w:sz w:val="24"/>
          <w:szCs w:val="24"/>
        </w:rPr>
        <w:t>Принятие Заказчиком и/или Генподрядчиком Документации в соответствии с Приложением №</w:t>
      </w:r>
      <w:r>
        <w:rPr>
          <w:sz w:val="24"/>
          <w:szCs w:val="24"/>
        </w:rPr>
        <w:t xml:space="preserve"> </w:t>
      </w:r>
      <w:r w:rsidRPr="00134512">
        <w:rPr>
          <w:sz w:val="24"/>
          <w:szCs w:val="24"/>
        </w:rPr>
        <w:t xml:space="preserve">5 к Договору не освобождает Поставщика от ответственности за качество переданной Документации.  </w:t>
      </w:r>
    </w:p>
    <w:p w14:paraId="597CFB99" w14:textId="77777777" w:rsidR="003E3DEA" w:rsidRPr="00134512" w:rsidRDefault="003E3DEA" w:rsidP="00BD4DF1">
      <w:pPr>
        <w:pStyle w:val="33"/>
        <w:numPr>
          <w:ilvl w:val="0"/>
          <w:numId w:val="2"/>
        </w:numPr>
        <w:tabs>
          <w:tab w:val="num" w:pos="720"/>
        </w:tabs>
        <w:suppressAutoHyphens/>
        <w:spacing w:before="120"/>
        <w:ind w:left="0" w:firstLine="0"/>
        <w:jc w:val="both"/>
        <w:rPr>
          <w:sz w:val="24"/>
          <w:szCs w:val="24"/>
          <w:u w:val="single"/>
        </w:rPr>
      </w:pPr>
      <w:r w:rsidRPr="00134512">
        <w:rPr>
          <w:sz w:val="24"/>
          <w:szCs w:val="24"/>
        </w:rPr>
        <w:tab/>
      </w:r>
      <w:r w:rsidRPr="00134512">
        <w:rPr>
          <w:sz w:val="24"/>
          <w:szCs w:val="24"/>
          <w:u w:val="single"/>
        </w:rPr>
        <w:t>Порядок приемки доставленного Оборудования:</w:t>
      </w:r>
    </w:p>
    <w:p w14:paraId="2ACCF453" w14:textId="7ACB95AD" w:rsidR="003E3DEA" w:rsidRPr="00711FAD" w:rsidRDefault="004B59F1" w:rsidP="00BD4DF1">
      <w:pPr>
        <w:pStyle w:val="33"/>
        <w:numPr>
          <w:ilvl w:val="1"/>
          <w:numId w:val="2"/>
        </w:numPr>
        <w:suppressAutoHyphens/>
        <w:spacing w:before="120"/>
        <w:ind w:left="0" w:firstLine="0"/>
        <w:jc w:val="both"/>
        <w:rPr>
          <w:sz w:val="22"/>
          <w:szCs w:val="24"/>
        </w:rPr>
      </w:pPr>
      <w:r w:rsidRPr="00711FAD">
        <w:rPr>
          <w:rFonts w:eastAsia="Times New Roman"/>
          <w:sz w:val="24"/>
          <w:szCs w:val="28"/>
        </w:rPr>
        <w:t xml:space="preserve">В день отгрузки Оборудования Поставщик сообщит Заказчику и Генподрядчику путем размещения на Портале Поставщика, а также дополнительно посредством направления по каналам электронной (на адрес </w:t>
      </w:r>
      <w:hyperlink r:id="rId13" w:history="1">
        <w:r w:rsidRPr="00711FAD">
          <w:rPr>
            <w:rFonts w:eastAsia="Times New Roman"/>
            <w:sz w:val="24"/>
            <w:szCs w:val="28"/>
          </w:rPr>
          <w:t>nppequipment@rosatom.ru</w:t>
        </w:r>
      </w:hyperlink>
      <w:hyperlink r:id="rId14" w:history="1"/>
      <w:r w:rsidRPr="00711FAD">
        <w:rPr>
          <w:rFonts w:eastAsia="Times New Roman"/>
          <w:sz w:val="24"/>
          <w:szCs w:val="28"/>
        </w:rPr>
        <w:t xml:space="preserve">, </w:t>
      </w:r>
      <w:hyperlink r:id="rId15" w:history="1">
        <w:r w:rsidRPr="00711FAD">
          <w:rPr>
            <w:rFonts w:eastAsia="Times New Roman"/>
            <w:sz w:val="24"/>
            <w:szCs w:val="28"/>
          </w:rPr>
          <w:t>logistic@atomstroyexport.ru</w:t>
        </w:r>
      </w:hyperlink>
      <w:r w:rsidRPr="00711FAD">
        <w:rPr>
          <w:rFonts w:eastAsia="Times New Roman"/>
          <w:sz w:val="24"/>
          <w:szCs w:val="28"/>
        </w:rPr>
        <w:t xml:space="preserve"> и </w:t>
      </w:r>
      <w:hyperlink r:id="rId16" w:history="1">
        <w:r w:rsidRPr="00711FAD">
          <w:rPr>
            <w:rFonts w:eastAsia="Times New Roman"/>
            <w:sz w:val="24"/>
            <w:szCs w:val="28"/>
          </w:rPr>
          <w:t>niaep@niaep.ru</w:t>
        </w:r>
      </w:hyperlink>
      <w:r w:rsidRPr="00711FAD">
        <w:rPr>
          <w:rFonts w:eastAsia="Times New Roman"/>
          <w:sz w:val="24"/>
          <w:szCs w:val="28"/>
        </w:rPr>
        <w:t xml:space="preserve">) и/или посредством факсимильной связи письмом в произвольной форме номер Транспортного документа, номер транспортного средства (вагон/автомашина/судно), Дату отгрузки, наименование и номенклатуру отгруженного Оборудования, номер позиции по </w:t>
      </w:r>
      <w:proofErr w:type="spellStart"/>
      <w:r w:rsidRPr="00711FAD">
        <w:rPr>
          <w:rFonts w:eastAsia="Times New Roman"/>
          <w:sz w:val="24"/>
          <w:szCs w:val="28"/>
        </w:rPr>
        <w:t>Генконтракту</w:t>
      </w:r>
      <w:proofErr w:type="spellEnd"/>
      <w:r w:rsidRPr="00711FAD">
        <w:rPr>
          <w:rFonts w:eastAsia="Times New Roman"/>
          <w:sz w:val="24"/>
          <w:szCs w:val="28"/>
        </w:rPr>
        <w:t xml:space="preserve"> на сооружение Белорусской АЭС и Договору, количество мест, вес брутто/нетто (кг), габаритные размеры (в мм ) и объем (м³) для каждого транспортного средства, а также направит сканированные копии отгрузочных спецификаций</w:t>
      </w:r>
      <w:r w:rsidR="003E3DEA" w:rsidRPr="00711FAD">
        <w:rPr>
          <w:sz w:val="22"/>
          <w:szCs w:val="24"/>
        </w:rPr>
        <w:t>.</w:t>
      </w:r>
    </w:p>
    <w:p w14:paraId="13C5E288" w14:textId="77777777" w:rsidR="003E3DEA" w:rsidRPr="00134512" w:rsidRDefault="003E3DEA" w:rsidP="00BD4DF1">
      <w:pPr>
        <w:pStyle w:val="33"/>
        <w:numPr>
          <w:ilvl w:val="1"/>
          <w:numId w:val="2"/>
        </w:numPr>
        <w:suppressAutoHyphens/>
        <w:spacing w:before="120"/>
        <w:ind w:left="0" w:firstLine="0"/>
        <w:jc w:val="both"/>
        <w:rPr>
          <w:sz w:val="24"/>
          <w:szCs w:val="24"/>
        </w:rPr>
      </w:pPr>
      <w:r w:rsidRPr="00134512">
        <w:rPr>
          <w:sz w:val="24"/>
          <w:szCs w:val="24"/>
        </w:rPr>
        <w:t xml:space="preserve">Поставщик должен передать Заказчику и Генподрядчику в соответствии с Приложением </w:t>
      </w:r>
      <w:r>
        <w:rPr>
          <w:sz w:val="24"/>
          <w:szCs w:val="24"/>
        </w:rPr>
        <w:br/>
      </w:r>
      <w:r w:rsidRPr="00134512">
        <w:rPr>
          <w:sz w:val="24"/>
          <w:szCs w:val="24"/>
        </w:rPr>
        <w:t>№ 5 к Договору, а также поставить комплектно с Оборудованием товаросопроводительную документацию (комплектовочную ведомость и упаковочные листы) и Техническую документацию (паспорт на Оборудование, руководство по эксплуатации, инструкция по транспортированию, консервации, упаковке и хранению и т.д.). Поставщик также должен передать Генподрядчику и Заказчику копии Транспортных документов в течение 2 (Двух) рабочих дней от Даты отгрузки Оборудования.</w:t>
      </w:r>
    </w:p>
    <w:p w14:paraId="29902EBC" w14:textId="77777777" w:rsidR="003E3DEA" w:rsidRPr="00134512" w:rsidRDefault="003E3DEA" w:rsidP="00BD4DF1">
      <w:pPr>
        <w:pStyle w:val="33"/>
        <w:numPr>
          <w:ilvl w:val="1"/>
          <w:numId w:val="2"/>
        </w:numPr>
        <w:suppressAutoHyphens/>
        <w:spacing w:before="120"/>
        <w:ind w:left="0" w:firstLine="0"/>
        <w:jc w:val="both"/>
        <w:rPr>
          <w:sz w:val="24"/>
          <w:szCs w:val="24"/>
        </w:rPr>
      </w:pPr>
      <w:r w:rsidRPr="00134512">
        <w:rPr>
          <w:sz w:val="24"/>
          <w:szCs w:val="24"/>
        </w:rPr>
        <w:t>В день прибытия Оборудования на Площадку АЭС:</w:t>
      </w:r>
    </w:p>
    <w:p w14:paraId="1B5DA609" w14:textId="77777777" w:rsidR="003E3DEA" w:rsidRPr="00134512" w:rsidRDefault="003E3DEA" w:rsidP="00BD4DF1">
      <w:pPr>
        <w:pStyle w:val="33"/>
        <w:numPr>
          <w:ilvl w:val="0"/>
          <w:numId w:val="27"/>
        </w:numPr>
        <w:tabs>
          <w:tab w:val="left" w:pos="567"/>
        </w:tabs>
        <w:suppressAutoHyphens/>
        <w:ind w:left="567" w:hanging="567"/>
        <w:jc w:val="both"/>
        <w:rPr>
          <w:sz w:val="24"/>
          <w:szCs w:val="24"/>
        </w:rPr>
      </w:pPr>
      <w:r w:rsidRPr="00134512">
        <w:rPr>
          <w:sz w:val="24"/>
          <w:szCs w:val="24"/>
        </w:rPr>
        <w:t>производится выгрузка Оборудования с транспортного средства в соответствии с условиями настоящего Договора;</w:t>
      </w:r>
    </w:p>
    <w:p w14:paraId="72B76289" w14:textId="77777777" w:rsidR="003E3DEA" w:rsidRPr="00134512" w:rsidRDefault="003E3DEA" w:rsidP="00BD4DF1">
      <w:pPr>
        <w:pStyle w:val="33"/>
        <w:numPr>
          <w:ilvl w:val="0"/>
          <w:numId w:val="27"/>
        </w:numPr>
        <w:tabs>
          <w:tab w:val="left" w:pos="567"/>
        </w:tabs>
        <w:suppressAutoHyphens/>
        <w:ind w:left="567" w:hanging="567"/>
        <w:jc w:val="both"/>
        <w:rPr>
          <w:sz w:val="24"/>
          <w:szCs w:val="24"/>
        </w:rPr>
      </w:pPr>
      <w:r w:rsidRPr="00134512">
        <w:rPr>
          <w:sz w:val="24"/>
          <w:szCs w:val="24"/>
        </w:rPr>
        <w:t>Грузополучателем подписываются Транспортные документы;</w:t>
      </w:r>
    </w:p>
    <w:p w14:paraId="004C159D" w14:textId="77777777" w:rsidR="003E3DEA" w:rsidRPr="00134512" w:rsidRDefault="003E3DEA" w:rsidP="00BD4DF1">
      <w:pPr>
        <w:pStyle w:val="33"/>
        <w:numPr>
          <w:ilvl w:val="0"/>
          <w:numId w:val="27"/>
        </w:numPr>
        <w:tabs>
          <w:tab w:val="left" w:pos="567"/>
        </w:tabs>
        <w:suppressAutoHyphens/>
        <w:ind w:left="567" w:hanging="567"/>
        <w:jc w:val="both"/>
        <w:rPr>
          <w:sz w:val="24"/>
          <w:szCs w:val="24"/>
        </w:rPr>
      </w:pPr>
      <w:r w:rsidRPr="00134512">
        <w:rPr>
          <w:sz w:val="24"/>
          <w:szCs w:val="24"/>
        </w:rPr>
        <w:t>Оборудование проходит процедуру приемки на:</w:t>
      </w:r>
    </w:p>
    <w:tbl>
      <w:tblPr>
        <w:tblW w:w="10207" w:type="dxa"/>
        <w:tblInd w:w="-34" w:type="dxa"/>
        <w:tblLook w:val="01E0" w:firstRow="1" w:lastRow="1" w:firstColumn="1" w:lastColumn="1" w:noHBand="0" w:noVBand="0"/>
      </w:tblPr>
      <w:tblGrid>
        <w:gridCol w:w="526"/>
        <w:gridCol w:w="9681"/>
      </w:tblGrid>
      <w:tr w:rsidR="003E3DEA" w:rsidRPr="00134512" w14:paraId="3ACC9E2A" w14:textId="77777777" w:rsidTr="0002647E">
        <w:trPr>
          <w:trHeight w:val="457"/>
        </w:trPr>
        <w:tc>
          <w:tcPr>
            <w:tcW w:w="526" w:type="dxa"/>
          </w:tcPr>
          <w:p w14:paraId="01E5D49F" w14:textId="77777777" w:rsidR="003E3DEA" w:rsidRPr="00134512" w:rsidRDefault="003E3DEA" w:rsidP="008E2A68">
            <w:pPr>
              <w:pStyle w:val="210"/>
              <w:tabs>
                <w:tab w:val="clear" w:pos="709"/>
                <w:tab w:val="num" w:pos="720"/>
                <w:tab w:val="num" w:pos="1440"/>
              </w:tabs>
              <w:suppressAutoHyphens/>
              <w:ind w:left="0" w:firstLine="284"/>
              <w:rPr>
                <w:szCs w:val="24"/>
              </w:rPr>
            </w:pPr>
          </w:p>
        </w:tc>
        <w:tc>
          <w:tcPr>
            <w:tcW w:w="9681" w:type="dxa"/>
          </w:tcPr>
          <w:p w14:paraId="691A8E29" w14:textId="77777777" w:rsidR="003E3DEA" w:rsidRPr="00134512" w:rsidRDefault="003E3DEA" w:rsidP="008E2A68">
            <w:pPr>
              <w:pStyle w:val="210"/>
              <w:tabs>
                <w:tab w:val="clear" w:pos="709"/>
                <w:tab w:val="num" w:pos="720"/>
                <w:tab w:val="num" w:pos="1440"/>
              </w:tabs>
              <w:suppressAutoHyphens/>
              <w:ind w:left="0" w:firstLine="0"/>
              <w:rPr>
                <w:szCs w:val="24"/>
              </w:rPr>
            </w:pPr>
            <w:r w:rsidRPr="00134512">
              <w:rPr>
                <w:szCs w:val="24"/>
              </w:rPr>
              <w:t>А) соответствие заполнения Транспортных документов установленным требованиям, и внесенных в документы данных, количеству и маркировке Грузовых мест, вес брутто/нетто;</w:t>
            </w:r>
          </w:p>
        </w:tc>
      </w:tr>
      <w:tr w:rsidR="003E3DEA" w:rsidRPr="00134512" w14:paraId="1EAD8EA8" w14:textId="77777777" w:rsidTr="0002647E">
        <w:trPr>
          <w:trHeight w:val="362"/>
        </w:trPr>
        <w:tc>
          <w:tcPr>
            <w:tcW w:w="526" w:type="dxa"/>
          </w:tcPr>
          <w:p w14:paraId="56DC7EA8" w14:textId="77777777" w:rsidR="003E3DEA" w:rsidRPr="00134512" w:rsidRDefault="003E3DEA" w:rsidP="008E2A68">
            <w:pPr>
              <w:pStyle w:val="210"/>
              <w:tabs>
                <w:tab w:val="clear" w:pos="709"/>
                <w:tab w:val="num" w:pos="720"/>
                <w:tab w:val="num" w:pos="1440"/>
              </w:tabs>
              <w:suppressAutoHyphens/>
              <w:ind w:left="0" w:firstLine="284"/>
              <w:rPr>
                <w:szCs w:val="24"/>
              </w:rPr>
            </w:pPr>
          </w:p>
        </w:tc>
        <w:tc>
          <w:tcPr>
            <w:tcW w:w="9681" w:type="dxa"/>
          </w:tcPr>
          <w:p w14:paraId="63F3E538" w14:textId="77777777" w:rsidR="003E3DEA" w:rsidRPr="00134512" w:rsidRDefault="003E3DEA" w:rsidP="008E2A68">
            <w:pPr>
              <w:pStyle w:val="210"/>
              <w:tabs>
                <w:tab w:val="clear" w:pos="709"/>
                <w:tab w:val="num" w:pos="720"/>
                <w:tab w:val="num" w:pos="1440"/>
              </w:tabs>
              <w:suppressAutoHyphens/>
              <w:rPr>
                <w:szCs w:val="24"/>
              </w:rPr>
            </w:pPr>
            <w:r w:rsidRPr="00134512">
              <w:rPr>
                <w:szCs w:val="24"/>
              </w:rPr>
              <w:t xml:space="preserve">Б) целостность тары (упаковки) Грузовых мест. </w:t>
            </w:r>
          </w:p>
        </w:tc>
      </w:tr>
    </w:tbl>
    <w:p w14:paraId="0346796F" w14:textId="77777777" w:rsidR="003E3DEA" w:rsidRPr="00134512" w:rsidRDefault="003E3DEA" w:rsidP="00B2467B">
      <w:pPr>
        <w:pStyle w:val="33"/>
        <w:tabs>
          <w:tab w:val="num" w:pos="0"/>
        </w:tabs>
        <w:suppressAutoHyphens/>
        <w:spacing w:after="120"/>
        <w:jc w:val="both"/>
        <w:rPr>
          <w:sz w:val="24"/>
          <w:szCs w:val="24"/>
        </w:rPr>
      </w:pPr>
      <w:r w:rsidRPr="00134512">
        <w:rPr>
          <w:sz w:val="24"/>
          <w:szCs w:val="24"/>
        </w:rPr>
        <w:lastRenderedPageBreak/>
        <w:t>В случаях если при получении Оборудования от перевозчика устанавливается повреждение груза или повреждение тары и/или упаковки Грузовых мест</w:t>
      </w:r>
      <w:r w:rsidRPr="00134512">
        <w:rPr>
          <w:i/>
          <w:sz w:val="24"/>
          <w:szCs w:val="24"/>
        </w:rPr>
        <w:t>,</w:t>
      </w:r>
      <w:r w:rsidRPr="00134512">
        <w:rPr>
          <w:sz w:val="24"/>
          <w:szCs w:val="24"/>
        </w:rPr>
        <w:t xml:space="preserve"> несоответствие маркировки, наименования и веса или количества Грузовых мест данным, указанным в Транспортном документе, Грузополучатель обязан:</w:t>
      </w:r>
    </w:p>
    <w:p w14:paraId="41AD45DB" w14:textId="77777777" w:rsidR="003E3DEA" w:rsidRPr="00134512" w:rsidRDefault="003E3DEA" w:rsidP="00BD4DF1">
      <w:pPr>
        <w:pStyle w:val="33"/>
        <w:numPr>
          <w:ilvl w:val="0"/>
          <w:numId w:val="27"/>
        </w:numPr>
        <w:tabs>
          <w:tab w:val="left" w:pos="567"/>
        </w:tabs>
        <w:suppressAutoHyphens/>
        <w:ind w:left="567" w:hanging="567"/>
        <w:jc w:val="both"/>
        <w:rPr>
          <w:sz w:val="24"/>
          <w:szCs w:val="24"/>
        </w:rPr>
      </w:pPr>
      <w:r w:rsidRPr="00134512">
        <w:rPr>
          <w:sz w:val="24"/>
          <w:szCs w:val="24"/>
        </w:rPr>
        <w:t>при перевозках железнодорожным транспортом потребовать от перевозчика составления коммерческого акта;</w:t>
      </w:r>
    </w:p>
    <w:p w14:paraId="2F5DB4AF" w14:textId="77777777" w:rsidR="003E3DEA" w:rsidRPr="00134512" w:rsidRDefault="003E3DEA" w:rsidP="00BD4DF1">
      <w:pPr>
        <w:pStyle w:val="33"/>
        <w:numPr>
          <w:ilvl w:val="0"/>
          <w:numId w:val="27"/>
        </w:numPr>
        <w:tabs>
          <w:tab w:val="left" w:pos="567"/>
        </w:tabs>
        <w:suppressAutoHyphens/>
        <w:ind w:left="567" w:hanging="567"/>
        <w:jc w:val="both"/>
        <w:rPr>
          <w:sz w:val="24"/>
          <w:szCs w:val="24"/>
        </w:rPr>
      </w:pPr>
      <w:r w:rsidRPr="00134512">
        <w:rPr>
          <w:sz w:val="24"/>
          <w:szCs w:val="24"/>
        </w:rPr>
        <w:t xml:space="preserve">при автомобильных перевозках составить акт и сделать отметки о составлении акта в Транспортных документах. </w:t>
      </w:r>
    </w:p>
    <w:p w14:paraId="38E96B0D" w14:textId="77777777" w:rsidR="003E3DEA" w:rsidRPr="00134512" w:rsidRDefault="003E3DEA" w:rsidP="00BD4DF1">
      <w:pPr>
        <w:pStyle w:val="33"/>
        <w:numPr>
          <w:ilvl w:val="1"/>
          <w:numId w:val="2"/>
        </w:numPr>
        <w:suppressAutoHyphens/>
        <w:spacing w:before="120"/>
        <w:ind w:left="0" w:firstLine="0"/>
        <w:jc w:val="both"/>
        <w:rPr>
          <w:sz w:val="24"/>
          <w:szCs w:val="24"/>
        </w:rPr>
      </w:pPr>
      <w:r w:rsidRPr="00134512">
        <w:rPr>
          <w:sz w:val="24"/>
          <w:szCs w:val="24"/>
        </w:rPr>
        <w:t>Входной контроль Оборудования проводится Генподрядчиком в течение 7 (семи) календарных дней с момента доставки Оборудования на Площадку АЭС в соответствии с утвержденным Положением о входном контроле Заказчика-застройщика. Генподрядчик проводит Входной контроль с участием представителя Заказчика, Заказчика-Застройщика и Поставщика.</w:t>
      </w:r>
    </w:p>
    <w:p w14:paraId="6DBCA484" w14:textId="77777777" w:rsidR="003E3DEA" w:rsidRPr="00134512" w:rsidRDefault="003E3DEA" w:rsidP="00B2467B">
      <w:pPr>
        <w:pStyle w:val="210"/>
        <w:tabs>
          <w:tab w:val="clear" w:pos="709"/>
          <w:tab w:val="num" w:pos="720"/>
          <w:tab w:val="num" w:pos="1440"/>
        </w:tabs>
        <w:suppressAutoHyphens/>
        <w:ind w:left="0" w:firstLine="0"/>
        <w:rPr>
          <w:szCs w:val="24"/>
        </w:rPr>
      </w:pPr>
      <w:r w:rsidRPr="00134512">
        <w:rPr>
          <w:szCs w:val="24"/>
        </w:rPr>
        <w:t xml:space="preserve">При положительном прохождении Входного контроля подписывается Акт входного контроля Оборудования без замечаний. </w:t>
      </w:r>
    </w:p>
    <w:p w14:paraId="79005123" w14:textId="77777777" w:rsidR="003E3DEA" w:rsidRPr="00134512" w:rsidRDefault="003E3DEA" w:rsidP="00BD4DF1">
      <w:pPr>
        <w:pStyle w:val="33"/>
        <w:numPr>
          <w:ilvl w:val="1"/>
          <w:numId w:val="2"/>
        </w:numPr>
        <w:suppressAutoHyphens/>
        <w:spacing w:before="120"/>
        <w:ind w:left="0" w:firstLine="0"/>
        <w:jc w:val="both"/>
        <w:rPr>
          <w:sz w:val="24"/>
          <w:szCs w:val="24"/>
        </w:rPr>
      </w:pPr>
      <w:r w:rsidRPr="00134512">
        <w:rPr>
          <w:sz w:val="24"/>
          <w:szCs w:val="24"/>
        </w:rPr>
        <w:t>В случае отсутствия постоянного представителя Поставщика на Площадке АЭС Заказчик/Генподрядчик для проведения совместной приёмки Оборудования вправе осуществить вызов представителя Поставщика путем направления ему в разумный срок, необходимый для прибытия представителя Поставщика на Площадку АЭС, уведомления о дате проведения Входного контроля и приемки Оборудования.</w:t>
      </w:r>
    </w:p>
    <w:p w14:paraId="1C35AF37" w14:textId="77777777" w:rsidR="003E3DEA" w:rsidRPr="00134512" w:rsidRDefault="003E3DEA" w:rsidP="00BD4DF1">
      <w:pPr>
        <w:pStyle w:val="33"/>
        <w:numPr>
          <w:ilvl w:val="1"/>
          <w:numId w:val="2"/>
        </w:numPr>
        <w:suppressAutoHyphens/>
        <w:spacing w:before="120"/>
        <w:ind w:left="0" w:firstLine="0"/>
        <w:jc w:val="both"/>
        <w:rPr>
          <w:sz w:val="24"/>
          <w:szCs w:val="24"/>
        </w:rPr>
      </w:pPr>
      <w:r w:rsidRPr="00134512">
        <w:rPr>
          <w:sz w:val="24"/>
          <w:szCs w:val="24"/>
        </w:rPr>
        <w:t xml:space="preserve">Представитель Поставщика должен прибыть на Площадку АЭС в срок, указанный в уведомлении Заказчика/Генподрядчика, если иной срок не согласован Сторонами после получения уведомления Заказчика/Генподрядчика. В случае неприбытия представителя Поставщика в установленный срок составление акта входного контроля и приемка Оборудования осуществляется в одностороннем порядке. В этом случае односторонний акт входного контроля, устанавливающий недостачу,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 </w:t>
      </w:r>
    </w:p>
    <w:p w14:paraId="528FA26D" w14:textId="77777777" w:rsidR="003E3DEA" w:rsidRPr="00134512" w:rsidRDefault="003E3DEA" w:rsidP="00BD4DF1">
      <w:pPr>
        <w:pStyle w:val="33"/>
        <w:numPr>
          <w:ilvl w:val="1"/>
          <w:numId w:val="2"/>
        </w:numPr>
        <w:suppressAutoHyphens/>
        <w:spacing w:before="120"/>
        <w:ind w:left="0" w:firstLine="0"/>
        <w:jc w:val="both"/>
        <w:rPr>
          <w:sz w:val="24"/>
          <w:szCs w:val="24"/>
        </w:rPr>
      </w:pPr>
      <w:r w:rsidRPr="00134512">
        <w:rPr>
          <w:sz w:val="24"/>
          <w:szCs w:val="24"/>
        </w:rPr>
        <w:t>Вскрытие тары и упаковки Оборудования производится в присутствии уполномоченных представителей Генподрядчика, Заказчика, Заказчика-застройщика (Поставщика, в случае своевременного прибытия представителя Поставщика на Площадку АЭС), а при наличии  актов, в случаях указанных в п.</w:t>
      </w:r>
      <w:r>
        <w:rPr>
          <w:sz w:val="24"/>
          <w:szCs w:val="24"/>
        </w:rPr>
        <w:t xml:space="preserve"> </w:t>
      </w:r>
      <w:r w:rsidRPr="00134512">
        <w:rPr>
          <w:sz w:val="24"/>
          <w:szCs w:val="24"/>
        </w:rPr>
        <w:t xml:space="preserve">6.9.3 Договора, также в присутствии уполномоченного представителя перевозчика, прибытие которого на Площадку АЭС обеспечивает Поставщик. </w:t>
      </w:r>
    </w:p>
    <w:p w14:paraId="6B571A71" w14:textId="77777777" w:rsidR="003E3DEA" w:rsidRPr="00134512" w:rsidRDefault="003E3DEA" w:rsidP="00BD4DF1">
      <w:pPr>
        <w:pStyle w:val="33"/>
        <w:numPr>
          <w:ilvl w:val="1"/>
          <w:numId w:val="2"/>
        </w:numPr>
        <w:suppressAutoHyphens/>
        <w:spacing w:before="120"/>
        <w:ind w:left="0" w:firstLine="0"/>
        <w:jc w:val="both"/>
        <w:rPr>
          <w:sz w:val="24"/>
          <w:szCs w:val="24"/>
        </w:rPr>
      </w:pPr>
      <w:r w:rsidRPr="00134512">
        <w:rPr>
          <w:sz w:val="24"/>
          <w:szCs w:val="24"/>
        </w:rPr>
        <w:t xml:space="preserve">Тара и упаковка Оборудования, </w:t>
      </w:r>
      <w:proofErr w:type="spellStart"/>
      <w:r w:rsidRPr="00134512">
        <w:rPr>
          <w:sz w:val="24"/>
          <w:szCs w:val="24"/>
        </w:rPr>
        <w:t>расконсервация</w:t>
      </w:r>
      <w:proofErr w:type="spellEnd"/>
      <w:r w:rsidRPr="00134512">
        <w:rPr>
          <w:sz w:val="24"/>
          <w:szCs w:val="24"/>
        </w:rPr>
        <w:t xml:space="preserve"> которого не допускается по условиям хранения, вскрывается непосредственно перед передачей его в монтаж.</w:t>
      </w:r>
    </w:p>
    <w:p w14:paraId="079E6202" w14:textId="77777777" w:rsidR="003E3DEA" w:rsidRPr="00134512" w:rsidRDefault="003E3DEA" w:rsidP="00BD4DF1">
      <w:pPr>
        <w:pStyle w:val="33"/>
        <w:numPr>
          <w:ilvl w:val="1"/>
          <w:numId w:val="2"/>
        </w:numPr>
        <w:suppressAutoHyphens/>
        <w:spacing w:before="120"/>
        <w:ind w:left="0" w:firstLine="0"/>
        <w:jc w:val="both"/>
        <w:rPr>
          <w:sz w:val="24"/>
          <w:szCs w:val="24"/>
        </w:rPr>
      </w:pPr>
      <w:r w:rsidRPr="00134512">
        <w:rPr>
          <w:sz w:val="24"/>
          <w:szCs w:val="24"/>
        </w:rPr>
        <w:t>Акт входного контроля Оборудования оформляется и подписывается в течение 3 (Трех) рабочих дней с даты проведения Входного контроля в случае отсутствия замечаний к Оборудованию и/или Документации на Оборудование.</w:t>
      </w:r>
    </w:p>
    <w:p w14:paraId="62228B11" w14:textId="77777777" w:rsidR="003E3DEA" w:rsidRPr="00134512" w:rsidRDefault="003E3DEA" w:rsidP="00BD4DF1">
      <w:pPr>
        <w:pStyle w:val="33"/>
        <w:numPr>
          <w:ilvl w:val="1"/>
          <w:numId w:val="2"/>
        </w:numPr>
        <w:suppressAutoHyphens/>
        <w:spacing w:before="120"/>
        <w:ind w:left="0" w:firstLine="0"/>
        <w:jc w:val="both"/>
        <w:rPr>
          <w:sz w:val="24"/>
          <w:szCs w:val="24"/>
        </w:rPr>
      </w:pPr>
      <w:r w:rsidRPr="00134512">
        <w:rPr>
          <w:sz w:val="24"/>
          <w:szCs w:val="24"/>
        </w:rPr>
        <w:t xml:space="preserve">При обнаружении при Входном контроле недостачи, некомплектности, несоответствий по качеству Оборудования выявленные недостачи, некомплектность, несоответствия фиксируются в Акте входного контроля в соответствии с условиями положения о Входном контроле Заказчика-застройщика. </w:t>
      </w:r>
    </w:p>
    <w:p w14:paraId="623DE8AF" w14:textId="77777777" w:rsidR="003E3DEA" w:rsidRPr="00134512" w:rsidRDefault="003E3DEA" w:rsidP="00B2467B">
      <w:pPr>
        <w:pStyle w:val="210"/>
        <w:tabs>
          <w:tab w:val="clear" w:pos="709"/>
          <w:tab w:val="num" w:pos="720"/>
          <w:tab w:val="num" w:pos="1440"/>
        </w:tabs>
        <w:suppressAutoHyphens/>
        <w:ind w:left="0" w:firstLine="0"/>
        <w:rPr>
          <w:szCs w:val="24"/>
        </w:rPr>
      </w:pPr>
      <w:r w:rsidRPr="00134512">
        <w:rPr>
          <w:szCs w:val="24"/>
        </w:rPr>
        <w:t>Заказчик/Генподрядчик уведомляет Поставщика о замечаниях по результатам Входного контроля в письменном виде заказным письмом с уведомлением о вручении и письмом, направленным по электронной почте либо по факсу, в трехдневный срок с момента подписания Акта входного контроля.</w:t>
      </w:r>
    </w:p>
    <w:p w14:paraId="7C1475C9" w14:textId="77777777" w:rsidR="003E3DEA" w:rsidRPr="00134512" w:rsidRDefault="003E3DEA" w:rsidP="00B2467B">
      <w:pPr>
        <w:pStyle w:val="210"/>
        <w:tabs>
          <w:tab w:val="clear" w:pos="709"/>
          <w:tab w:val="num" w:pos="720"/>
          <w:tab w:val="num" w:pos="1440"/>
        </w:tabs>
        <w:suppressAutoHyphens/>
        <w:ind w:left="0" w:firstLine="0"/>
        <w:rPr>
          <w:szCs w:val="24"/>
        </w:rPr>
      </w:pPr>
      <w:r w:rsidRPr="00134512">
        <w:rPr>
          <w:szCs w:val="24"/>
        </w:rPr>
        <w:t xml:space="preserve">Акт входного контроля, устанавливающий недостачу, ненадлежащее качество или некомплектность Оборудования имеет силу надлежащего доказательства поставки Оборудования </w:t>
      </w:r>
      <w:r w:rsidRPr="00134512">
        <w:rPr>
          <w:szCs w:val="24"/>
        </w:rPr>
        <w:lastRenderedPageBreak/>
        <w:t>с нарушением условий Договора и/или технических условий или иной технической документации на него.</w:t>
      </w:r>
    </w:p>
    <w:p w14:paraId="37F795A8" w14:textId="77777777" w:rsidR="003E3DEA" w:rsidRPr="00134512" w:rsidRDefault="003E3DEA" w:rsidP="00BD4DF1">
      <w:pPr>
        <w:pStyle w:val="33"/>
        <w:numPr>
          <w:ilvl w:val="1"/>
          <w:numId w:val="2"/>
        </w:numPr>
        <w:suppressAutoHyphens/>
        <w:spacing w:before="120"/>
        <w:ind w:left="0" w:firstLine="0"/>
        <w:jc w:val="both"/>
        <w:rPr>
          <w:sz w:val="24"/>
          <w:szCs w:val="24"/>
        </w:rPr>
      </w:pPr>
      <w:r w:rsidRPr="00134512">
        <w:rPr>
          <w:sz w:val="24"/>
          <w:szCs w:val="24"/>
        </w:rPr>
        <w:t xml:space="preserve">Акт входного контроля является основанием для предъявления претензии Поставщику о недостаче, некомплектности,  несоответствии Оборудования условиям Договора. </w:t>
      </w:r>
    </w:p>
    <w:p w14:paraId="30352EC4" w14:textId="77777777" w:rsidR="003E3DEA" w:rsidRPr="00134512" w:rsidRDefault="003E3DEA" w:rsidP="00BD4DF1">
      <w:pPr>
        <w:pStyle w:val="33"/>
        <w:numPr>
          <w:ilvl w:val="1"/>
          <w:numId w:val="2"/>
        </w:numPr>
        <w:suppressAutoHyphens/>
        <w:spacing w:before="120"/>
        <w:ind w:left="0" w:firstLine="0"/>
        <w:jc w:val="both"/>
        <w:rPr>
          <w:sz w:val="24"/>
          <w:szCs w:val="24"/>
        </w:rPr>
      </w:pPr>
      <w:r w:rsidRPr="00134512">
        <w:rPr>
          <w:sz w:val="24"/>
          <w:szCs w:val="24"/>
        </w:rPr>
        <w:t xml:space="preserve">В случае расхождения мнений Заказчика-застройщика, Генподрядчика, Заказчика, Поставщика относительно причин Несоответствия Оборудования условиям Договора, Заказчик/Генподрядчик вправе привлечь независимую компетентную организацию для определения причин Несоответствия и виновной стороны. </w:t>
      </w:r>
    </w:p>
    <w:p w14:paraId="034FDBCA" w14:textId="77777777" w:rsidR="003E3DEA" w:rsidRPr="00134512" w:rsidRDefault="003E3DEA" w:rsidP="00B2467B">
      <w:pPr>
        <w:pStyle w:val="210"/>
        <w:tabs>
          <w:tab w:val="clear" w:pos="709"/>
          <w:tab w:val="num" w:pos="720"/>
          <w:tab w:val="num" w:pos="1440"/>
        </w:tabs>
        <w:suppressAutoHyphens/>
        <w:ind w:left="0" w:firstLine="0"/>
        <w:rPr>
          <w:szCs w:val="24"/>
        </w:rPr>
      </w:pPr>
      <w:r w:rsidRPr="00134512">
        <w:rPr>
          <w:szCs w:val="24"/>
        </w:rPr>
        <w:t xml:space="preserve">В случае установления, что несоответствие Оборудования вызвано причинами, за которые несет ответственность Поставщик, расходы по привлечению независимой компетентной организации относятся на счет Поставщика. </w:t>
      </w:r>
    </w:p>
    <w:p w14:paraId="29AF8BE8" w14:textId="77777777" w:rsidR="003E3DEA" w:rsidRPr="00134512" w:rsidRDefault="003E3DEA" w:rsidP="00BD4DF1">
      <w:pPr>
        <w:pStyle w:val="33"/>
        <w:numPr>
          <w:ilvl w:val="1"/>
          <w:numId w:val="2"/>
        </w:numPr>
        <w:suppressAutoHyphens/>
        <w:spacing w:before="120"/>
        <w:ind w:left="0" w:firstLine="0"/>
        <w:jc w:val="both"/>
        <w:rPr>
          <w:sz w:val="24"/>
          <w:szCs w:val="24"/>
        </w:rPr>
      </w:pPr>
      <w:r w:rsidRPr="00134512">
        <w:rPr>
          <w:sz w:val="24"/>
          <w:szCs w:val="24"/>
        </w:rP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согласованные с Заказчиком и Генподрядчиком сроки обязан за свой счет восполнить недостачу Оборудования, доукомплектовать его, устранить несоответствие Оборудования. Течение этого срока начинается с даты подписания Акта входного контроля.</w:t>
      </w:r>
    </w:p>
    <w:p w14:paraId="4E970D9D" w14:textId="77777777" w:rsidR="003E3DEA" w:rsidRPr="00134512" w:rsidRDefault="003E3DEA" w:rsidP="00BD4DF1">
      <w:pPr>
        <w:pStyle w:val="33"/>
        <w:numPr>
          <w:ilvl w:val="1"/>
          <w:numId w:val="2"/>
        </w:numPr>
        <w:suppressAutoHyphens/>
        <w:spacing w:before="120"/>
        <w:ind w:left="0" w:firstLine="0"/>
        <w:jc w:val="both"/>
        <w:rPr>
          <w:sz w:val="24"/>
          <w:szCs w:val="24"/>
        </w:rPr>
      </w:pPr>
      <w:r w:rsidRPr="00134512">
        <w:rPr>
          <w:sz w:val="24"/>
          <w:szCs w:val="24"/>
        </w:rPr>
        <w:t>Оборудование, несоответствующее по качеству условиям настоящего Договора, подлежит ремонту или замене Поставщиком за свой счет и в согласованные с Заказчиком и Генподрядчиком сроки. Течение этого срока начинается с даты подписания Акта входного контроля.</w:t>
      </w:r>
    </w:p>
    <w:p w14:paraId="13F211B6" w14:textId="77777777" w:rsidR="003E3DEA" w:rsidRPr="00134512" w:rsidRDefault="003E3DEA" w:rsidP="00BD4DF1">
      <w:pPr>
        <w:pStyle w:val="33"/>
        <w:numPr>
          <w:ilvl w:val="1"/>
          <w:numId w:val="2"/>
        </w:numPr>
        <w:suppressAutoHyphens/>
        <w:spacing w:before="120"/>
        <w:ind w:left="0" w:firstLine="0"/>
        <w:jc w:val="both"/>
        <w:rPr>
          <w:sz w:val="24"/>
          <w:szCs w:val="24"/>
        </w:rPr>
      </w:pPr>
      <w:r w:rsidRPr="00134512">
        <w:rPr>
          <w:sz w:val="24"/>
          <w:szCs w:val="24"/>
        </w:rPr>
        <w:t xml:space="preserve">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предусмотренной Приложением </w:t>
      </w:r>
      <w:r>
        <w:rPr>
          <w:sz w:val="24"/>
          <w:szCs w:val="24"/>
        </w:rPr>
        <w:t xml:space="preserve">№ </w:t>
      </w:r>
      <w:r w:rsidRPr="00134512">
        <w:rPr>
          <w:sz w:val="24"/>
          <w:szCs w:val="24"/>
        </w:rPr>
        <w:t xml:space="preserve">5 к Договору, Поставщик предоставит обоснованное разъяснение по этим Несоответствиям в течение 5 (Пяти) рабочих дней с даты получения уведомления 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если иной срок не будет согласован Сторонами. </w:t>
      </w:r>
    </w:p>
    <w:p w14:paraId="489E2625" w14:textId="77777777" w:rsidR="003E3DEA" w:rsidRPr="00134512" w:rsidRDefault="003E3DEA" w:rsidP="00BD4DF1">
      <w:pPr>
        <w:pStyle w:val="33"/>
        <w:numPr>
          <w:ilvl w:val="1"/>
          <w:numId w:val="2"/>
        </w:numPr>
        <w:suppressAutoHyphens/>
        <w:spacing w:before="120"/>
        <w:ind w:left="0" w:firstLine="0"/>
        <w:jc w:val="both"/>
        <w:rPr>
          <w:sz w:val="24"/>
          <w:szCs w:val="24"/>
        </w:rPr>
      </w:pPr>
      <w:r w:rsidRPr="00134512">
        <w:rPr>
          <w:sz w:val="24"/>
          <w:szCs w:val="24"/>
        </w:rPr>
        <w:t>Если устранение Дефектов, за которые несет ответственность Поставщик, производится, по согласованию с Заказчиком, силами и за счет Заказчика или Генподрядчика, Поставщик обязан возместить Заказчику или Генподрядчику связанные с этим фактически понесенные, подтвержденные документально прямые расходы в течение 20 (Двадцати) календарных дней после предъявления соответствующего счета с приложением копий документов, подтверждающих фактические расходы Заказчика или Генподрядчика.</w:t>
      </w:r>
    </w:p>
    <w:p w14:paraId="762A27AA" w14:textId="77777777" w:rsidR="003E3DEA" w:rsidRPr="00134512" w:rsidRDefault="003E3DEA" w:rsidP="00BD4DF1">
      <w:pPr>
        <w:pStyle w:val="33"/>
        <w:numPr>
          <w:ilvl w:val="1"/>
          <w:numId w:val="2"/>
        </w:numPr>
        <w:suppressAutoHyphens/>
        <w:spacing w:before="120"/>
        <w:ind w:left="0" w:firstLine="0"/>
        <w:jc w:val="both"/>
        <w:rPr>
          <w:sz w:val="24"/>
          <w:szCs w:val="24"/>
        </w:rPr>
      </w:pPr>
      <w:r w:rsidRPr="00134512">
        <w:rPr>
          <w:sz w:val="24"/>
          <w:szCs w:val="24"/>
        </w:rPr>
        <w:t>Возврат дефектного Оборудования, подлежащего замене, производится силами  Поставщика и за его счет в согласованный Поставщиком с Заказчиком и Генподрядчиком срок.</w:t>
      </w:r>
    </w:p>
    <w:p w14:paraId="4A4096E0" w14:textId="77777777" w:rsidR="003E3DEA" w:rsidRPr="00134512" w:rsidRDefault="003E3DEA" w:rsidP="00BD4DF1">
      <w:pPr>
        <w:pStyle w:val="33"/>
        <w:numPr>
          <w:ilvl w:val="0"/>
          <w:numId w:val="2"/>
        </w:numPr>
        <w:tabs>
          <w:tab w:val="num" w:pos="720"/>
        </w:tabs>
        <w:suppressAutoHyphens/>
        <w:spacing w:before="120"/>
        <w:ind w:left="0" w:firstLine="0"/>
        <w:jc w:val="both"/>
        <w:rPr>
          <w:sz w:val="24"/>
          <w:szCs w:val="24"/>
          <w:u w:val="single"/>
        </w:rPr>
      </w:pPr>
      <w:r w:rsidRPr="00134512">
        <w:rPr>
          <w:sz w:val="24"/>
          <w:szCs w:val="24"/>
          <w:u w:val="single"/>
        </w:rPr>
        <w:t>Упаковка и маркировка Оборудования:</w:t>
      </w:r>
    </w:p>
    <w:p w14:paraId="2AE8DB6E" w14:textId="77777777" w:rsidR="003E3DEA" w:rsidRDefault="003E3DEA" w:rsidP="00BD4DF1">
      <w:pPr>
        <w:pStyle w:val="33"/>
        <w:numPr>
          <w:ilvl w:val="1"/>
          <w:numId w:val="2"/>
        </w:numPr>
        <w:tabs>
          <w:tab w:val="left" w:pos="851"/>
        </w:tabs>
        <w:suppressAutoHyphens/>
        <w:spacing w:before="120"/>
        <w:ind w:left="0" w:firstLine="0"/>
        <w:jc w:val="both"/>
        <w:rPr>
          <w:sz w:val="24"/>
          <w:szCs w:val="24"/>
        </w:rPr>
      </w:pPr>
      <w:r w:rsidRPr="00134512">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таре (упаковке) и маркировке Оборудования, приведенными в Приложениях № 2 и № 8 к Договору.</w:t>
      </w:r>
    </w:p>
    <w:p w14:paraId="69637633" w14:textId="240CDCC4" w:rsidR="00E564F3" w:rsidRPr="00711FAD" w:rsidRDefault="00E564F3" w:rsidP="00711FAD">
      <w:pPr>
        <w:pStyle w:val="33"/>
        <w:tabs>
          <w:tab w:val="left" w:pos="851"/>
        </w:tabs>
        <w:suppressAutoHyphens/>
        <w:spacing w:before="120"/>
        <w:jc w:val="both"/>
        <w:rPr>
          <w:sz w:val="24"/>
          <w:szCs w:val="24"/>
          <w:lang w:val="ru-RU"/>
        </w:rPr>
      </w:pPr>
      <w:r w:rsidRPr="00E564F3">
        <w:rPr>
          <w:sz w:val="24"/>
          <w:szCs w:val="24"/>
        </w:rPr>
        <w:t xml:space="preserve">Маркировка Оборудования этикетками штрих-кода должна осуществляться в соответствии со Стандартом маркировки поставляемого оборудования (Приложение № </w:t>
      </w:r>
      <w:r w:rsidR="00D940E8">
        <w:rPr>
          <w:sz w:val="24"/>
          <w:szCs w:val="24"/>
          <w:lang w:val="ru-RU"/>
        </w:rPr>
        <w:t>23</w:t>
      </w:r>
      <w:r w:rsidR="00D940E8" w:rsidRPr="00E564F3">
        <w:rPr>
          <w:sz w:val="24"/>
          <w:szCs w:val="24"/>
        </w:rPr>
        <w:t xml:space="preserve"> </w:t>
      </w:r>
      <w:r w:rsidRPr="00E564F3">
        <w:rPr>
          <w:sz w:val="24"/>
          <w:szCs w:val="24"/>
        </w:rPr>
        <w:t xml:space="preserve">к настоящему Договору) и Техническими условиями к этикеткам штрих-кода (Приложение № </w:t>
      </w:r>
      <w:r w:rsidR="00D940E8" w:rsidRPr="00E564F3">
        <w:rPr>
          <w:sz w:val="24"/>
          <w:szCs w:val="24"/>
        </w:rPr>
        <w:t>2</w:t>
      </w:r>
      <w:r w:rsidR="00D940E8">
        <w:rPr>
          <w:sz w:val="24"/>
          <w:szCs w:val="24"/>
          <w:lang w:val="ru-RU"/>
        </w:rPr>
        <w:t>4</w:t>
      </w:r>
      <w:r w:rsidR="00D940E8" w:rsidRPr="00E564F3">
        <w:rPr>
          <w:sz w:val="24"/>
          <w:szCs w:val="24"/>
        </w:rPr>
        <w:t xml:space="preserve"> </w:t>
      </w:r>
      <w:r w:rsidRPr="00E564F3">
        <w:rPr>
          <w:sz w:val="24"/>
          <w:szCs w:val="24"/>
        </w:rPr>
        <w:t>к настоящему Договору)</w:t>
      </w:r>
      <w:r w:rsidRPr="00711FAD">
        <w:rPr>
          <w:sz w:val="24"/>
          <w:szCs w:val="24"/>
          <w:lang w:val="ru-RU"/>
        </w:rPr>
        <w:t>.</w:t>
      </w:r>
    </w:p>
    <w:p w14:paraId="4236CC73" w14:textId="77777777" w:rsidR="003E3DEA" w:rsidRPr="00134512" w:rsidRDefault="003E3DEA" w:rsidP="00BD4DF1">
      <w:pPr>
        <w:pStyle w:val="33"/>
        <w:numPr>
          <w:ilvl w:val="1"/>
          <w:numId w:val="2"/>
        </w:numPr>
        <w:tabs>
          <w:tab w:val="left" w:pos="851"/>
        </w:tabs>
        <w:suppressAutoHyphens/>
        <w:spacing w:before="120"/>
        <w:ind w:left="0" w:firstLine="0"/>
        <w:jc w:val="both"/>
        <w:rPr>
          <w:sz w:val="24"/>
          <w:szCs w:val="24"/>
        </w:rPr>
      </w:pPr>
      <w:r w:rsidRPr="00134512">
        <w:rPr>
          <w:sz w:val="24"/>
          <w:szCs w:val="24"/>
        </w:rPr>
        <w:t>Поставщик несет ответственность за повреждение или утрату Оборудования, вызванную ненадлежащей и/или неправильной упаковкой или маркировкой Оборудования, включая Документацию, поставляемую комплектно с Оборудованием.</w:t>
      </w:r>
    </w:p>
    <w:p w14:paraId="4B4E282D" w14:textId="77777777" w:rsidR="003E3DEA" w:rsidRPr="00134512" w:rsidRDefault="003E3DEA" w:rsidP="00BD4DF1">
      <w:pPr>
        <w:pStyle w:val="33"/>
        <w:numPr>
          <w:ilvl w:val="1"/>
          <w:numId w:val="2"/>
        </w:numPr>
        <w:tabs>
          <w:tab w:val="left" w:pos="851"/>
        </w:tabs>
        <w:suppressAutoHyphens/>
        <w:spacing w:before="120"/>
        <w:ind w:left="0" w:firstLine="0"/>
        <w:jc w:val="both"/>
        <w:rPr>
          <w:sz w:val="24"/>
          <w:szCs w:val="24"/>
        </w:rPr>
      </w:pPr>
      <w:r w:rsidRPr="00134512">
        <w:rPr>
          <w:sz w:val="24"/>
          <w:szCs w:val="24"/>
        </w:rPr>
        <w:lastRenderedPageBreak/>
        <w:t>Заказчик/Генподрядчик несет ответственность за повреждение или утрату Оборудования, вызванную нарушением требований к условиям хранения Оборудования на Площадке АЭС, указанным в передаваемой комплектно с Оборудованием Технической документации.</w:t>
      </w:r>
    </w:p>
    <w:p w14:paraId="10681C5E" w14:textId="77777777" w:rsidR="003E3DEA" w:rsidRPr="00134512" w:rsidRDefault="003E3DEA" w:rsidP="00BD4DF1">
      <w:pPr>
        <w:pStyle w:val="33"/>
        <w:numPr>
          <w:ilvl w:val="0"/>
          <w:numId w:val="2"/>
        </w:numPr>
        <w:tabs>
          <w:tab w:val="num" w:pos="720"/>
        </w:tabs>
        <w:suppressAutoHyphens/>
        <w:spacing w:before="120"/>
        <w:ind w:left="0" w:firstLine="0"/>
        <w:jc w:val="both"/>
        <w:rPr>
          <w:sz w:val="24"/>
          <w:szCs w:val="24"/>
          <w:u w:val="single"/>
        </w:rPr>
      </w:pPr>
      <w:r w:rsidRPr="00134512">
        <w:rPr>
          <w:sz w:val="24"/>
          <w:szCs w:val="24"/>
          <w:u w:val="single"/>
        </w:rPr>
        <w:t>Порядок оформления Ключевых событий, не связанных с поставкой Оборудования (изготовление Оборудования).</w:t>
      </w:r>
    </w:p>
    <w:p w14:paraId="051509B5" w14:textId="77777777" w:rsidR="003E3DEA" w:rsidRPr="00134512" w:rsidRDefault="003E3DEA" w:rsidP="00BD4DF1">
      <w:pPr>
        <w:pStyle w:val="33"/>
        <w:numPr>
          <w:ilvl w:val="1"/>
          <w:numId w:val="2"/>
        </w:numPr>
        <w:suppressAutoHyphens/>
        <w:spacing w:before="120"/>
        <w:ind w:left="0" w:firstLine="0"/>
        <w:jc w:val="both"/>
        <w:rPr>
          <w:spacing w:val="2"/>
          <w:sz w:val="24"/>
          <w:szCs w:val="24"/>
        </w:rPr>
      </w:pPr>
      <w:r w:rsidRPr="00134512">
        <w:rPr>
          <w:spacing w:val="2"/>
          <w:sz w:val="24"/>
          <w:szCs w:val="24"/>
        </w:rPr>
        <w:t>Приёмка Ключевых событий по изготовлению Оборудования осуществляется Заказчиком при участии Генподрядчика или уполномоченной ими организацией с участием представителя Заказчика-застройщика на предприятии Поставщика с подписанием соответствующих актов о достижении Ключевых событий, которые составляются в трёх оригинальных экземплярах и подписываются Заказчиком, Генподрядчиком и Поставщиком, по одному экземпляру для каждой Стороны.</w:t>
      </w:r>
    </w:p>
    <w:p w14:paraId="13222A24" w14:textId="77777777" w:rsidR="003E3DEA" w:rsidRPr="00134512" w:rsidRDefault="003E3DEA" w:rsidP="00BD4DF1">
      <w:pPr>
        <w:pStyle w:val="33"/>
        <w:numPr>
          <w:ilvl w:val="1"/>
          <w:numId w:val="2"/>
        </w:numPr>
        <w:suppressAutoHyphens/>
        <w:spacing w:before="120"/>
        <w:ind w:left="0" w:firstLine="0"/>
        <w:jc w:val="both"/>
        <w:rPr>
          <w:sz w:val="24"/>
          <w:szCs w:val="24"/>
        </w:rPr>
      </w:pPr>
      <w:r w:rsidRPr="00134512">
        <w:rPr>
          <w:sz w:val="24"/>
          <w:szCs w:val="24"/>
        </w:rPr>
        <w:t xml:space="preserve">О готовности к предъявлению достигнутых Ключевых событий по изготовлению Оборудования, указанных в Перечне Ключевых событий, являющемся Приложением № 12 к Договору, Поставщик </w:t>
      </w:r>
      <w:r w:rsidRPr="00134512">
        <w:rPr>
          <w:spacing w:val="-2"/>
          <w:sz w:val="24"/>
          <w:szCs w:val="24"/>
        </w:rPr>
        <w:t xml:space="preserve">не позднее, чем </w:t>
      </w:r>
      <w:r w:rsidRPr="00134512">
        <w:rPr>
          <w:spacing w:val="10"/>
          <w:sz w:val="24"/>
          <w:szCs w:val="24"/>
        </w:rPr>
        <w:t xml:space="preserve">за 60 (Шестьдесят) календарных дней </w:t>
      </w:r>
      <w:r w:rsidRPr="00134512">
        <w:rPr>
          <w:spacing w:val="-2"/>
          <w:sz w:val="24"/>
          <w:szCs w:val="24"/>
        </w:rPr>
        <w:t>письменно (</w:t>
      </w:r>
      <w:r w:rsidRPr="00134512">
        <w:rPr>
          <w:sz w:val="24"/>
          <w:szCs w:val="24"/>
        </w:rPr>
        <w:t>посредством факсимильной связи и электронной почты</w:t>
      </w:r>
      <w:r w:rsidRPr="00134512">
        <w:rPr>
          <w:spacing w:val="-2"/>
          <w:sz w:val="24"/>
          <w:szCs w:val="24"/>
        </w:rPr>
        <w:t>) извещает Заказчика</w:t>
      </w:r>
      <w:r w:rsidRPr="00134512">
        <w:rPr>
          <w:spacing w:val="-4"/>
          <w:sz w:val="24"/>
          <w:szCs w:val="24"/>
        </w:rPr>
        <w:t xml:space="preserve"> и Генподрядчика с указанием срока прибытия их представителей на предприятие Поставщика.</w:t>
      </w:r>
    </w:p>
    <w:p w14:paraId="20B76233" w14:textId="77777777" w:rsidR="003E3DEA" w:rsidRPr="00134512" w:rsidRDefault="003E3DEA" w:rsidP="00BD4DF1">
      <w:pPr>
        <w:pStyle w:val="33"/>
        <w:numPr>
          <w:ilvl w:val="1"/>
          <w:numId w:val="2"/>
        </w:numPr>
        <w:suppressAutoHyphens/>
        <w:spacing w:before="120"/>
        <w:ind w:left="0" w:firstLine="0"/>
        <w:jc w:val="both"/>
        <w:rPr>
          <w:sz w:val="24"/>
          <w:szCs w:val="24"/>
        </w:rPr>
      </w:pPr>
      <w:r w:rsidRPr="00134512">
        <w:rPr>
          <w:sz w:val="24"/>
          <w:szCs w:val="24"/>
        </w:rPr>
        <w:t>Заказчик и Генподрядчик в течение 7 (Семи) календарных дней после получения извещения Поставщика письменно (посредством факсимильной связи и электронной почты) подтверждает срок прибытия для приемки.</w:t>
      </w:r>
    </w:p>
    <w:p w14:paraId="363EFE11" w14:textId="77777777" w:rsidR="003E3DEA" w:rsidRPr="00134512" w:rsidRDefault="003E3DEA" w:rsidP="00BD4DF1">
      <w:pPr>
        <w:pStyle w:val="33"/>
        <w:numPr>
          <w:ilvl w:val="1"/>
          <w:numId w:val="2"/>
        </w:numPr>
        <w:suppressAutoHyphens/>
        <w:spacing w:before="120"/>
        <w:ind w:left="0" w:firstLine="0"/>
        <w:jc w:val="both"/>
        <w:rPr>
          <w:sz w:val="24"/>
          <w:szCs w:val="24"/>
        </w:rPr>
      </w:pPr>
      <w:r w:rsidRPr="00134512">
        <w:rPr>
          <w:sz w:val="24"/>
          <w:szCs w:val="24"/>
        </w:rPr>
        <w:t xml:space="preserve">Заказчик с участием Генподрядчика </w:t>
      </w:r>
      <w:r w:rsidRPr="00134512">
        <w:rPr>
          <w:spacing w:val="2"/>
          <w:sz w:val="24"/>
          <w:szCs w:val="24"/>
        </w:rPr>
        <w:t xml:space="preserve">производят приемку достигнутого Ключевого события по изготовлению Оборудования </w:t>
      </w:r>
      <w:r w:rsidRPr="00134512">
        <w:rPr>
          <w:sz w:val="24"/>
          <w:szCs w:val="24"/>
        </w:rPr>
        <w:t xml:space="preserve">и подписывают совместно с Поставщиком соответствующий акт </w:t>
      </w:r>
      <w:r w:rsidRPr="00134512">
        <w:rPr>
          <w:spacing w:val="-5"/>
          <w:sz w:val="24"/>
          <w:szCs w:val="24"/>
        </w:rPr>
        <w:t>о достижении Ключевого события</w:t>
      </w:r>
      <w:r w:rsidRPr="00134512">
        <w:rPr>
          <w:sz w:val="24"/>
          <w:szCs w:val="24"/>
        </w:rPr>
        <w:t xml:space="preserve">, либо, </w:t>
      </w:r>
      <w:r w:rsidRPr="00134512">
        <w:rPr>
          <w:spacing w:val="5"/>
          <w:sz w:val="24"/>
          <w:szCs w:val="24"/>
        </w:rPr>
        <w:t xml:space="preserve">в случае обнаружения Дефектов и/или Несоответствий при приемке отдельных узлов </w:t>
      </w:r>
      <w:r w:rsidRPr="00134512">
        <w:rPr>
          <w:spacing w:val="7"/>
          <w:sz w:val="24"/>
          <w:szCs w:val="24"/>
        </w:rPr>
        <w:t xml:space="preserve">Оборудования, представители </w:t>
      </w:r>
      <w:r w:rsidRPr="00134512">
        <w:rPr>
          <w:sz w:val="24"/>
          <w:szCs w:val="24"/>
        </w:rPr>
        <w:t>Заказчика, Генподрядчика и</w:t>
      </w:r>
      <w:r w:rsidRPr="00134512">
        <w:rPr>
          <w:spacing w:val="7"/>
          <w:sz w:val="24"/>
          <w:szCs w:val="24"/>
        </w:rPr>
        <w:t xml:space="preserve"> </w:t>
      </w:r>
      <w:r w:rsidRPr="00134512">
        <w:rPr>
          <w:sz w:val="24"/>
          <w:szCs w:val="24"/>
        </w:rPr>
        <w:t xml:space="preserve">Поставщика составляют акт несоответствия Оборудования условиям Договора. На основании акта несоответствия Поставщик должен в согласованный Сторонами срок, устранить </w:t>
      </w:r>
      <w:r w:rsidRPr="00134512">
        <w:rPr>
          <w:spacing w:val="1"/>
          <w:sz w:val="24"/>
          <w:szCs w:val="24"/>
        </w:rPr>
        <w:t xml:space="preserve">Дефекты и/или Несоответствия своими силами и за свой счет и повторно предъявить Ключевое событие к </w:t>
      </w:r>
      <w:r w:rsidRPr="00134512">
        <w:rPr>
          <w:spacing w:val="-16"/>
          <w:sz w:val="24"/>
          <w:szCs w:val="24"/>
        </w:rPr>
        <w:t>приемке.</w:t>
      </w:r>
    </w:p>
    <w:p w14:paraId="29A5AD37" w14:textId="77777777" w:rsidR="003E3DEA" w:rsidRPr="00134512" w:rsidRDefault="003E3DEA" w:rsidP="00BD4DF1">
      <w:pPr>
        <w:pStyle w:val="33"/>
        <w:numPr>
          <w:ilvl w:val="1"/>
          <w:numId w:val="2"/>
        </w:numPr>
        <w:suppressAutoHyphens/>
        <w:spacing w:before="120"/>
        <w:ind w:left="0" w:firstLine="0"/>
        <w:jc w:val="both"/>
        <w:rPr>
          <w:i/>
          <w:sz w:val="24"/>
          <w:szCs w:val="24"/>
        </w:rPr>
      </w:pPr>
      <w:r w:rsidRPr="00134512">
        <w:rPr>
          <w:sz w:val="24"/>
          <w:szCs w:val="24"/>
        </w:rPr>
        <w:t xml:space="preserve">В случае расхождения мнений Сторон относительно причин несоответствия Оборудования </w:t>
      </w:r>
      <w:r w:rsidRPr="00134512">
        <w:rPr>
          <w:i/>
          <w:sz w:val="24"/>
          <w:szCs w:val="24"/>
        </w:rPr>
        <w:t xml:space="preserve"> </w:t>
      </w:r>
      <w:r w:rsidRPr="00134512">
        <w:rPr>
          <w:sz w:val="24"/>
          <w:szCs w:val="24"/>
        </w:rPr>
        <w:t>условиям Договора, Поставщиком составляется акт о несоответствии Оборудования с участием независимой компетентной организации</w:t>
      </w:r>
      <w:r w:rsidRPr="00134512">
        <w:rPr>
          <w:i/>
          <w:sz w:val="24"/>
          <w:szCs w:val="24"/>
        </w:rPr>
        <w:t>.</w:t>
      </w:r>
      <w:r w:rsidRPr="00134512">
        <w:rPr>
          <w:sz w:val="24"/>
          <w:szCs w:val="24"/>
        </w:rPr>
        <w:t xml:space="preserve"> При этом все расходы, связанные с привлечением независимой компетентной организации относятся на виновную Сторону. </w:t>
      </w:r>
    </w:p>
    <w:p w14:paraId="53F2E50E" w14:textId="77777777" w:rsidR="003E3DEA" w:rsidRPr="00134512" w:rsidRDefault="003E3DEA" w:rsidP="00BD4DF1">
      <w:pPr>
        <w:pStyle w:val="33"/>
        <w:numPr>
          <w:ilvl w:val="1"/>
          <w:numId w:val="2"/>
        </w:numPr>
        <w:suppressAutoHyphens/>
        <w:spacing w:before="120"/>
        <w:ind w:left="0" w:firstLine="0"/>
        <w:jc w:val="both"/>
        <w:rPr>
          <w:sz w:val="24"/>
          <w:szCs w:val="24"/>
        </w:rPr>
      </w:pPr>
      <w:r w:rsidRPr="00134512">
        <w:rPr>
          <w:sz w:val="24"/>
          <w:szCs w:val="24"/>
        </w:rPr>
        <w:t>В случае если Дефекты или Несоответствия в Оборудовании и/или Технической документации, выявленные по результатам освидетельствования достигнутого Ключевого события или в ходе проведения Приемочной инспекции Оборудования не устранены Поставщиком к моменту повторного предъявления Оборудования и/или Документации для освидетельствования или приемки, все расходы, связанные с повторными выездами представителей Заказчика, Генподрядчика, Заказчика-застройщика и Уполномоченной организации для участия в освидетельствовании и приемке данной единицы Оборудования (транспорт, проживание, питание, командировочные расходы) несет Поставщик.</w:t>
      </w:r>
    </w:p>
    <w:p w14:paraId="284A2E44" w14:textId="77777777" w:rsidR="003E3DEA" w:rsidRPr="00134512" w:rsidRDefault="003E3DEA" w:rsidP="008E2A68">
      <w:pPr>
        <w:pStyle w:val="33"/>
        <w:tabs>
          <w:tab w:val="left" w:pos="720"/>
        </w:tabs>
        <w:suppressAutoHyphens/>
        <w:spacing w:after="120"/>
        <w:ind w:firstLine="284"/>
        <w:jc w:val="center"/>
        <w:rPr>
          <w:b/>
          <w:bCs/>
          <w:sz w:val="24"/>
          <w:szCs w:val="24"/>
        </w:rPr>
      </w:pPr>
    </w:p>
    <w:p w14:paraId="1410931A" w14:textId="77777777" w:rsidR="002B1DC6" w:rsidRPr="002B1DC6" w:rsidRDefault="002B1DC6" w:rsidP="002B1DC6">
      <w:pPr>
        <w:tabs>
          <w:tab w:val="left" w:pos="720"/>
        </w:tabs>
        <w:suppressAutoHyphens/>
        <w:spacing w:after="120"/>
        <w:ind w:firstLine="284"/>
        <w:jc w:val="center"/>
        <w:rPr>
          <w:b/>
          <w:bCs/>
        </w:rPr>
      </w:pPr>
      <w:r w:rsidRPr="002B1DC6">
        <w:rPr>
          <w:b/>
          <w:bCs/>
          <w:lang w:val="x-none"/>
        </w:rPr>
        <w:t xml:space="preserve">7 Цена </w:t>
      </w:r>
      <w:r w:rsidRPr="002B1DC6">
        <w:rPr>
          <w:b/>
          <w:bCs/>
        </w:rPr>
        <w:t>оборудования и возмещаемые расходы по перевозке</w:t>
      </w:r>
    </w:p>
    <w:p w14:paraId="0B2B5337" w14:textId="0AE8F9CB" w:rsidR="003E3DEA" w:rsidRPr="00134512" w:rsidRDefault="002B1DC6" w:rsidP="00B2467B">
      <w:pPr>
        <w:spacing w:after="120"/>
        <w:jc w:val="both"/>
      </w:pPr>
      <w:r w:rsidRPr="002B1DC6">
        <w:t xml:space="preserve">7.1 </w:t>
      </w:r>
      <w:r w:rsidR="003E3DEA" w:rsidRPr="00052730">
        <w:t xml:space="preserve">Цена </w:t>
      </w:r>
      <w:r w:rsidR="003E3DEA" w:rsidRPr="00134512">
        <w:t xml:space="preserve">Оборудования, </w:t>
      </w:r>
      <w:r w:rsidRPr="002B1DC6">
        <w:t>указанная</w:t>
      </w:r>
      <w:r w:rsidR="003E3DEA" w:rsidRPr="00134512">
        <w:t xml:space="preserve"> в п.7.2 Договора, </w:t>
      </w:r>
      <w:r w:rsidRPr="002B1DC6">
        <w:t xml:space="preserve">включает в себя, </w:t>
      </w:r>
      <w:r w:rsidR="003E3DEA" w:rsidRPr="00134512">
        <w:t>в том числе:</w:t>
      </w:r>
    </w:p>
    <w:p w14:paraId="1824171C" w14:textId="77777777" w:rsidR="003E3DEA" w:rsidRPr="00134512" w:rsidRDefault="003E3DEA" w:rsidP="00BD4DF1">
      <w:pPr>
        <w:numPr>
          <w:ilvl w:val="0"/>
          <w:numId w:val="28"/>
        </w:numPr>
        <w:spacing w:after="120"/>
        <w:ind w:left="567" w:hanging="567"/>
        <w:jc w:val="both"/>
      </w:pPr>
      <w:r w:rsidRPr="00134512">
        <w:t xml:space="preserve">стоимость запасных частей, материалов, быстроизнашивающихся деталей и расходных материалов, необходимых специальных инструментов, устройств, приборов, крепежных деталей, изделий, необходимых для монтажа, испытаний, эксплуатации, обслуживания, </w:t>
      </w:r>
      <w:proofErr w:type="spellStart"/>
      <w:r w:rsidRPr="00134512">
        <w:t>предэксплуатационных</w:t>
      </w:r>
      <w:proofErr w:type="spellEnd"/>
      <w:r w:rsidRPr="00134512">
        <w:t xml:space="preserve"> и эксплуатационных инспекций в объеме, предусмотренном условиями Договора;</w:t>
      </w:r>
    </w:p>
    <w:p w14:paraId="3B975481" w14:textId="77777777" w:rsidR="003E3DEA" w:rsidRPr="00134512" w:rsidRDefault="003E3DEA" w:rsidP="00BD4DF1">
      <w:pPr>
        <w:numPr>
          <w:ilvl w:val="0"/>
          <w:numId w:val="28"/>
        </w:numPr>
        <w:spacing w:after="120"/>
        <w:ind w:left="567" w:hanging="567"/>
        <w:jc w:val="both"/>
      </w:pPr>
      <w:r w:rsidRPr="00134512">
        <w:t>расходы по упаковке Оборудования в Грузовые места и маркировке грузовых мест;</w:t>
      </w:r>
    </w:p>
    <w:p w14:paraId="3791AFB5" w14:textId="77777777" w:rsidR="003E3DEA" w:rsidRPr="00134512" w:rsidRDefault="003E3DEA" w:rsidP="00BD4DF1">
      <w:pPr>
        <w:numPr>
          <w:ilvl w:val="0"/>
          <w:numId w:val="28"/>
        </w:numPr>
        <w:spacing w:after="120"/>
        <w:ind w:left="567" w:hanging="567"/>
        <w:jc w:val="both"/>
      </w:pPr>
      <w:r w:rsidRPr="00134512">
        <w:lastRenderedPageBreak/>
        <w:t>расходы по изготовлению, при необходимости, комплекта грузоподъемных приспособлений для погрузки, перегрузки и выгрузки грузовых мест Оборудования, а также крепежа, в том числе и специального, для транспортировки (перевозки) и хранения Грузовых мест Оборудования;</w:t>
      </w:r>
    </w:p>
    <w:p w14:paraId="6B0E7A3C" w14:textId="77777777" w:rsidR="003E3DEA" w:rsidRPr="00134512" w:rsidRDefault="003E3DEA" w:rsidP="00BD4DF1">
      <w:pPr>
        <w:numPr>
          <w:ilvl w:val="0"/>
          <w:numId w:val="28"/>
        </w:numPr>
        <w:spacing w:after="120"/>
        <w:ind w:left="567" w:hanging="567"/>
        <w:jc w:val="both"/>
      </w:pPr>
      <w:r w:rsidRPr="00134512">
        <w:t>расходы по выгрузке Оборудования на Площадке АЭС;</w:t>
      </w:r>
    </w:p>
    <w:p w14:paraId="25743494" w14:textId="77777777" w:rsidR="003E3DEA" w:rsidRPr="00134512" w:rsidRDefault="003E3DEA" w:rsidP="00BD4DF1">
      <w:pPr>
        <w:numPr>
          <w:ilvl w:val="0"/>
          <w:numId w:val="28"/>
        </w:numPr>
        <w:spacing w:after="120"/>
        <w:ind w:left="567" w:hanging="567"/>
        <w:jc w:val="both"/>
      </w:pPr>
      <w:r w:rsidRPr="00134512">
        <w:t>гарантийному обслуживанию и ремонту Оборудования в гарантийный период;</w:t>
      </w:r>
    </w:p>
    <w:p w14:paraId="7611D114" w14:textId="77777777" w:rsidR="003E3DEA" w:rsidRPr="00134512" w:rsidRDefault="003E3DEA" w:rsidP="00BD4DF1">
      <w:pPr>
        <w:numPr>
          <w:ilvl w:val="0"/>
          <w:numId w:val="28"/>
        </w:numPr>
        <w:spacing w:after="120"/>
        <w:ind w:left="567" w:hanging="567"/>
        <w:jc w:val="both"/>
      </w:pPr>
      <w:r w:rsidRPr="00134512">
        <w:t>по оплате налогов и таможенному оформлению (при импортных поставках Оборудования);</w:t>
      </w:r>
    </w:p>
    <w:p w14:paraId="248ED8C4" w14:textId="77777777" w:rsidR="003E3DEA" w:rsidRPr="00134512" w:rsidRDefault="003E3DEA" w:rsidP="00BD4DF1">
      <w:pPr>
        <w:numPr>
          <w:ilvl w:val="0"/>
          <w:numId w:val="28"/>
        </w:numPr>
        <w:spacing w:after="120"/>
        <w:ind w:left="567" w:hanging="567"/>
        <w:jc w:val="both"/>
      </w:pPr>
      <w:r w:rsidRPr="00134512">
        <w:t>прочие расходы, связанные с исполнением Поставщиком своих обязательств по Договору.</w:t>
      </w:r>
    </w:p>
    <w:p w14:paraId="35EA629F" w14:textId="69009539" w:rsidR="003E3DEA" w:rsidRPr="00134512" w:rsidRDefault="003E3DEA" w:rsidP="00B2467B">
      <w:pPr>
        <w:spacing w:after="120"/>
        <w:jc w:val="both"/>
      </w:pPr>
      <w:r w:rsidRPr="00134512">
        <w:t xml:space="preserve">7.2 Цена Оборудования на энергоблок № 1 и энергоблок № 2 Белорусской АЭС составляет </w:t>
      </w:r>
      <w:r w:rsidRPr="00134512">
        <w:rPr>
          <w:b/>
        </w:rPr>
        <w:t>000,00</w:t>
      </w:r>
      <w:r w:rsidRPr="00134512">
        <w:t xml:space="preserve">  (________) рублей 00 копеек, кроме того НДС 18% в размере </w:t>
      </w:r>
      <w:r w:rsidRPr="00134512">
        <w:rPr>
          <w:b/>
        </w:rPr>
        <w:t>000,00</w:t>
      </w:r>
      <w:r w:rsidRPr="00134512">
        <w:t xml:space="preserve"> рублей (______________) рублей 00 копеек, всего </w:t>
      </w:r>
      <w:r w:rsidRPr="00134512">
        <w:rPr>
          <w:b/>
        </w:rPr>
        <w:t>000,00</w:t>
      </w:r>
      <w:r w:rsidRPr="00134512">
        <w:t xml:space="preserve"> (_____________) рублей 00 копеек и включает в себя:</w:t>
      </w:r>
    </w:p>
    <w:p w14:paraId="7BD643B3" w14:textId="77777777" w:rsidR="003E3DEA" w:rsidRPr="0002647E" w:rsidRDefault="003E3DEA" w:rsidP="00BD4DF1">
      <w:pPr>
        <w:numPr>
          <w:ilvl w:val="0"/>
          <w:numId w:val="28"/>
        </w:numPr>
        <w:suppressAutoHyphens/>
        <w:spacing w:after="120"/>
        <w:ind w:left="567" w:hanging="567"/>
        <w:jc w:val="both"/>
        <w:rPr>
          <w:lang w:val="x-none"/>
        </w:rPr>
      </w:pPr>
      <w:r w:rsidRPr="0002647E">
        <w:rPr>
          <w:lang w:val="x-none"/>
        </w:rPr>
        <w:t xml:space="preserve">Цену Оборудования на энергоблок № 1 Белорусской АЭС, которая составляет </w:t>
      </w:r>
      <w:r w:rsidRPr="0002647E">
        <w:rPr>
          <w:b/>
          <w:lang w:val="x-none"/>
        </w:rPr>
        <w:t>000,00</w:t>
      </w:r>
      <w:r w:rsidRPr="0002647E">
        <w:rPr>
          <w:lang w:val="x-none"/>
        </w:rPr>
        <w:t xml:space="preserve"> (__________________) рублей 00 копеек, кроме того НДС 18% в размере </w:t>
      </w:r>
      <w:r w:rsidRPr="0002647E">
        <w:rPr>
          <w:b/>
          <w:lang w:val="x-none"/>
        </w:rPr>
        <w:t>000,00</w:t>
      </w:r>
      <w:r w:rsidRPr="0002647E">
        <w:rPr>
          <w:lang w:val="x-none"/>
        </w:rPr>
        <w:t xml:space="preserve"> (______________) рублей 00 копеек, всего </w:t>
      </w:r>
      <w:r w:rsidRPr="0002647E">
        <w:rPr>
          <w:b/>
          <w:lang w:val="x-none"/>
        </w:rPr>
        <w:t>000,00</w:t>
      </w:r>
      <w:r w:rsidRPr="0002647E">
        <w:rPr>
          <w:lang w:val="x-none"/>
        </w:rPr>
        <w:t xml:space="preserve"> (________________) рублей 00 копеек ;</w:t>
      </w:r>
    </w:p>
    <w:p w14:paraId="65F03757" w14:textId="77777777" w:rsidR="003E3DEA" w:rsidRPr="0002647E" w:rsidRDefault="003E3DEA" w:rsidP="00BD4DF1">
      <w:pPr>
        <w:numPr>
          <w:ilvl w:val="0"/>
          <w:numId w:val="28"/>
        </w:numPr>
        <w:suppressAutoHyphens/>
        <w:spacing w:after="120"/>
        <w:ind w:left="567" w:hanging="567"/>
        <w:jc w:val="both"/>
        <w:rPr>
          <w:lang w:val="x-none"/>
        </w:rPr>
      </w:pPr>
      <w:r w:rsidRPr="0002647E">
        <w:rPr>
          <w:lang w:val="x-none"/>
        </w:rPr>
        <w:t xml:space="preserve">Цену Оборудования на энергоблок № 2 Белорусской АЭС, которая составляет </w:t>
      </w:r>
      <w:r w:rsidRPr="0002647E">
        <w:rPr>
          <w:b/>
          <w:lang w:val="x-none"/>
        </w:rPr>
        <w:t>000,00</w:t>
      </w:r>
      <w:r w:rsidRPr="0002647E">
        <w:rPr>
          <w:lang w:val="x-none"/>
        </w:rPr>
        <w:t xml:space="preserve"> (__________________) рублей 00 копеек, кроме того НДС 18% в размере </w:t>
      </w:r>
      <w:r w:rsidRPr="0002647E">
        <w:rPr>
          <w:b/>
          <w:lang w:val="x-none"/>
        </w:rPr>
        <w:t>000,00</w:t>
      </w:r>
      <w:r w:rsidRPr="0002647E">
        <w:rPr>
          <w:lang w:val="x-none"/>
        </w:rPr>
        <w:t xml:space="preserve"> (________________) рублей 00 копеек, всего </w:t>
      </w:r>
      <w:r w:rsidRPr="0002647E">
        <w:rPr>
          <w:b/>
          <w:lang w:val="x-none"/>
        </w:rPr>
        <w:t>000,00</w:t>
      </w:r>
      <w:r w:rsidRPr="0002647E">
        <w:rPr>
          <w:lang w:val="x-none"/>
        </w:rPr>
        <w:t xml:space="preserve"> (_________________) рублей 00 копеек).</w:t>
      </w:r>
    </w:p>
    <w:p w14:paraId="4B87F49F" w14:textId="77777777" w:rsidR="003E3DEA" w:rsidRPr="0002647E" w:rsidRDefault="003E3DEA" w:rsidP="0002647E">
      <w:pPr>
        <w:spacing w:after="120"/>
        <w:jc w:val="both"/>
        <w:rPr>
          <w:u w:val="single"/>
        </w:rPr>
      </w:pPr>
      <w:r w:rsidRPr="00052730">
        <w:t>В случае изменения нормативной базы по исчислению НДС, Стороны внесут в Договор соответствующие корректировки и оформят данные корректировки соответствующим дополнительным соглашением к Договору, 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p w14:paraId="6C7BF38F" w14:textId="77777777" w:rsidR="002B1DC6" w:rsidRPr="002B1DC6" w:rsidRDefault="002B1DC6" w:rsidP="002B1DC6">
      <w:pPr>
        <w:spacing w:after="120"/>
        <w:jc w:val="both"/>
      </w:pPr>
      <w:r w:rsidRPr="002B1DC6">
        <w:t>Цена Оборудования не включает в себя стоимость услуг Уполномоченной организации по Оценке соответствия Оборудования.</w:t>
      </w:r>
    </w:p>
    <w:p w14:paraId="6A3B9CCC" w14:textId="77777777" w:rsidR="002B1DC6" w:rsidRPr="002B1DC6" w:rsidRDefault="002B1DC6" w:rsidP="002B1DC6">
      <w:pPr>
        <w:spacing w:after="120"/>
        <w:jc w:val="both"/>
      </w:pPr>
      <w:r w:rsidRPr="002B1DC6">
        <w:t>7.3 Расходы по перевозке Оборудования до Места доставки, не включенные в цену Оборудования (п. 7.2 Договора), возмещаются Поставщику по фактически подтвержденным затратам, но не выше согласованных (п. 4.23 Договора) на основании документов в соответствии с условиями пункта 8.8 Договора:</w:t>
      </w:r>
    </w:p>
    <w:p w14:paraId="0BFB3506" w14:textId="77777777" w:rsidR="003E3DEA" w:rsidRPr="00031CA0" w:rsidRDefault="002B1DC6" w:rsidP="00B2467B">
      <w:pPr>
        <w:pStyle w:val="33"/>
        <w:suppressAutoHyphens/>
        <w:spacing w:after="120"/>
        <w:jc w:val="both"/>
        <w:rPr>
          <w:sz w:val="24"/>
          <w:szCs w:val="24"/>
        </w:rPr>
      </w:pPr>
      <w:r w:rsidRPr="002B1DC6">
        <w:rPr>
          <w:sz w:val="24"/>
          <w:szCs w:val="24"/>
          <w:lang w:val="ru-RU"/>
        </w:rPr>
        <w:t>Транспортные расходы по доставке Оборудования от Места поставки в Место доставки, в том числе заказ транспортных средств, их подачу в место отгрузки, оформление/переоформление Транспортных документов, погрузку Грузовых мест Оборудования на транспортные средства, крепление Грузовых мест, перевозка Грузовых мест, перегрузка Грузовых мест (в случае необходимости), хранением Грузовых мест в пунктах перегрузки, переупаковки Грузовых мест (при необходимости).</w:t>
      </w:r>
    </w:p>
    <w:p w14:paraId="39C066CE" w14:textId="77777777" w:rsidR="003E3DEA" w:rsidRPr="00134512" w:rsidRDefault="003E3DEA" w:rsidP="008E2A68">
      <w:pPr>
        <w:pStyle w:val="10"/>
        <w:keepNext w:val="0"/>
        <w:widowControl w:val="0"/>
        <w:tabs>
          <w:tab w:val="left" w:pos="1800"/>
        </w:tabs>
        <w:suppressAutoHyphens/>
        <w:spacing w:before="120" w:after="120"/>
        <w:ind w:firstLine="284"/>
        <w:jc w:val="center"/>
        <w:rPr>
          <w:rFonts w:ascii="Times New Roman" w:hAnsi="Times New Roman"/>
          <w:sz w:val="24"/>
          <w:szCs w:val="24"/>
        </w:rPr>
      </w:pPr>
      <w:r w:rsidRPr="00134512">
        <w:rPr>
          <w:rFonts w:ascii="Times New Roman" w:hAnsi="Times New Roman"/>
          <w:sz w:val="24"/>
          <w:szCs w:val="24"/>
        </w:rPr>
        <w:t>8 Условия платежей</w:t>
      </w:r>
    </w:p>
    <w:p w14:paraId="2534CE05" w14:textId="46227EAA" w:rsidR="003E3DEA" w:rsidRPr="00134512" w:rsidRDefault="003E3DEA" w:rsidP="00BD4DF1">
      <w:pPr>
        <w:pStyle w:val="33"/>
        <w:numPr>
          <w:ilvl w:val="0"/>
          <w:numId w:val="16"/>
        </w:numPr>
        <w:tabs>
          <w:tab w:val="num" w:pos="720"/>
        </w:tabs>
        <w:suppressAutoHyphens/>
        <w:spacing w:before="120"/>
        <w:ind w:left="0" w:firstLine="0"/>
        <w:jc w:val="both"/>
        <w:rPr>
          <w:sz w:val="24"/>
          <w:szCs w:val="24"/>
        </w:rPr>
      </w:pPr>
      <w:r w:rsidRPr="00134512">
        <w:rPr>
          <w:sz w:val="24"/>
          <w:szCs w:val="24"/>
        </w:rPr>
        <w:t>Оплата по Договору будет производиться Заказчиком раздельно в отношении Оборудования энергоблока № 1 и энергоблока № 2 из соответствующих средств, поступающих по Контракту на строительство Белорусской АЭС, заключенному Генподрядчиком (</w:t>
      </w:r>
      <w:r w:rsidR="003F3256">
        <w:rPr>
          <w:sz w:val="24"/>
          <w:szCs w:val="24"/>
        </w:rPr>
        <w:t>АО</w:t>
      </w:r>
      <w:r w:rsidR="00923273" w:rsidRPr="00123E41">
        <w:rPr>
          <w:sz w:val="24"/>
          <w:szCs w:val="24"/>
          <w:lang w:val="ru-RU"/>
        </w:rPr>
        <w:t xml:space="preserve"> </w:t>
      </w:r>
      <w:r w:rsidRPr="00134512">
        <w:rPr>
          <w:sz w:val="24"/>
          <w:szCs w:val="24"/>
        </w:rPr>
        <w:t>«</w:t>
      </w:r>
      <w:proofErr w:type="spellStart"/>
      <w:r w:rsidRPr="00134512">
        <w:rPr>
          <w:sz w:val="24"/>
          <w:szCs w:val="24"/>
        </w:rPr>
        <w:t>Атомстройэкспорт</w:t>
      </w:r>
      <w:proofErr w:type="spellEnd"/>
      <w:r w:rsidRPr="00134512">
        <w:rPr>
          <w:sz w:val="24"/>
          <w:szCs w:val="24"/>
        </w:rPr>
        <w:t>») с Заказчиком-застройщиком. Оплата Оборудования по Договору  будет производиться Заказчиком  на расчетный счет Поставщика в российских рублях в ниже</w:t>
      </w:r>
      <w:r>
        <w:rPr>
          <w:sz w:val="24"/>
          <w:szCs w:val="24"/>
        </w:rPr>
        <w:t xml:space="preserve"> </w:t>
      </w:r>
      <w:r w:rsidRPr="00134512">
        <w:rPr>
          <w:sz w:val="24"/>
          <w:szCs w:val="24"/>
        </w:rPr>
        <w:t xml:space="preserve">указанном порядке: </w:t>
      </w:r>
    </w:p>
    <w:p w14:paraId="75D05FD8" w14:textId="215EB66C" w:rsidR="003E3DEA" w:rsidRPr="00134512" w:rsidRDefault="003E3DEA" w:rsidP="00BD4DF1">
      <w:pPr>
        <w:pStyle w:val="33"/>
        <w:numPr>
          <w:ilvl w:val="1"/>
          <w:numId w:val="16"/>
        </w:numPr>
        <w:suppressAutoHyphens/>
        <w:spacing w:before="120"/>
        <w:ind w:left="0" w:firstLine="0"/>
        <w:jc w:val="both"/>
        <w:rPr>
          <w:sz w:val="24"/>
          <w:szCs w:val="24"/>
        </w:rPr>
      </w:pPr>
      <w:r w:rsidRPr="00134512">
        <w:rPr>
          <w:sz w:val="24"/>
          <w:szCs w:val="24"/>
        </w:rPr>
        <w:t>В течение 60 (</w:t>
      </w:r>
      <w:r>
        <w:rPr>
          <w:sz w:val="24"/>
          <w:szCs w:val="24"/>
        </w:rPr>
        <w:t>Ш</w:t>
      </w:r>
      <w:r w:rsidRPr="00134512">
        <w:rPr>
          <w:sz w:val="24"/>
          <w:szCs w:val="24"/>
        </w:rPr>
        <w:t>естидесяти) календарных дней от даты заключения Договора</w:t>
      </w:r>
      <w:r>
        <w:rPr>
          <w:sz w:val="24"/>
          <w:szCs w:val="24"/>
        </w:rPr>
        <w:t>,</w:t>
      </w:r>
      <w:r w:rsidRPr="00134512">
        <w:rPr>
          <w:sz w:val="24"/>
          <w:szCs w:val="24"/>
        </w:rPr>
        <w:t xml:space="preserve"> после получения от Поставщика соответствующих счетов </w:t>
      </w:r>
      <w:r>
        <w:rPr>
          <w:sz w:val="24"/>
          <w:szCs w:val="24"/>
        </w:rPr>
        <w:t xml:space="preserve">на выплату авансов и </w:t>
      </w:r>
      <w:r w:rsidRPr="00134512">
        <w:rPr>
          <w:sz w:val="24"/>
          <w:szCs w:val="24"/>
        </w:rPr>
        <w:t xml:space="preserve">при наличии полученных </w:t>
      </w:r>
      <w:r>
        <w:rPr>
          <w:sz w:val="24"/>
          <w:szCs w:val="24"/>
        </w:rPr>
        <w:t xml:space="preserve">от Поставщика </w:t>
      </w:r>
      <w:r w:rsidRPr="00134512">
        <w:rPr>
          <w:sz w:val="24"/>
          <w:szCs w:val="24"/>
        </w:rPr>
        <w:t xml:space="preserve">оригиналов безусловных безотзывных банковских гарантий на возврат аванса и надлежащего исполнения обязательств по Договору, либо договоров поручительства, </w:t>
      </w:r>
      <w:r w:rsidR="006E452F">
        <w:rPr>
          <w:sz w:val="24"/>
          <w:szCs w:val="24"/>
        </w:rPr>
        <w:t xml:space="preserve">либо </w:t>
      </w:r>
      <w:r w:rsidR="006E452F" w:rsidRPr="00716D83">
        <w:rPr>
          <w:sz w:val="24"/>
          <w:szCs w:val="24"/>
        </w:rPr>
        <w:t xml:space="preserve">получения обеспечения в форме денежных средств путем их перечисления </w:t>
      </w:r>
      <w:r w:rsidR="006E452F" w:rsidRPr="00716D83">
        <w:rPr>
          <w:sz w:val="24"/>
          <w:szCs w:val="24"/>
        </w:rPr>
        <w:lastRenderedPageBreak/>
        <w:t>Заказчику</w:t>
      </w:r>
      <w:r w:rsidR="006E452F">
        <w:rPr>
          <w:sz w:val="24"/>
          <w:szCs w:val="24"/>
          <w:lang w:val="ru-RU"/>
        </w:rPr>
        <w:t>,</w:t>
      </w:r>
      <w:r w:rsidR="006E452F" w:rsidRPr="002743F9">
        <w:rPr>
          <w:sz w:val="24"/>
          <w:szCs w:val="24"/>
        </w:rPr>
        <w:t xml:space="preserve"> </w:t>
      </w:r>
      <w:r w:rsidRPr="00134512">
        <w:rPr>
          <w:sz w:val="24"/>
          <w:szCs w:val="24"/>
        </w:rPr>
        <w:t>оформленных в соответствии с п. 4.</w:t>
      </w:r>
      <w:r w:rsidR="006E452F" w:rsidRPr="002743F9">
        <w:rPr>
          <w:sz w:val="24"/>
          <w:szCs w:val="24"/>
        </w:rPr>
        <w:t>28</w:t>
      </w:r>
      <w:r w:rsidR="00CB1219" w:rsidRPr="00134512">
        <w:rPr>
          <w:sz w:val="24"/>
          <w:szCs w:val="24"/>
        </w:rPr>
        <w:t xml:space="preserve"> </w:t>
      </w:r>
      <w:r w:rsidRPr="00134512">
        <w:rPr>
          <w:sz w:val="24"/>
          <w:szCs w:val="24"/>
        </w:rPr>
        <w:t>Договора</w:t>
      </w:r>
      <w:r w:rsidR="00806F18" w:rsidRPr="00806F18">
        <w:rPr>
          <w:sz w:val="24"/>
          <w:szCs w:val="24"/>
          <w:lang w:val="ru-RU"/>
        </w:rPr>
        <w:t>,</w:t>
      </w:r>
      <w:r w:rsidRPr="00134512">
        <w:rPr>
          <w:sz w:val="24"/>
          <w:szCs w:val="24"/>
        </w:rPr>
        <w:t xml:space="preserve"> Заказчик выплатит Поставщику банковским переводом авансы  в следующем порядке:</w:t>
      </w:r>
    </w:p>
    <w:p w14:paraId="55F9CCFD" w14:textId="77777777" w:rsidR="003E3DEA" w:rsidRPr="00134512" w:rsidRDefault="003E3DEA" w:rsidP="00BD4DF1">
      <w:pPr>
        <w:numPr>
          <w:ilvl w:val="0"/>
          <w:numId w:val="29"/>
        </w:numPr>
        <w:spacing w:after="120"/>
        <w:ind w:left="426" w:hanging="426"/>
        <w:jc w:val="both"/>
      </w:pPr>
      <w:r w:rsidRPr="00134512">
        <w:t xml:space="preserve">на Оборудование энергоблока № 1 в размере </w:t>
      </w:r>
      <w:r w:rsidRPr="00134512">
        <w:rPr>
          <w:b/>
        </w:rPr>
        <w:t>8,6%</w:t>
      </w:r>
      <w:r w:rsidRPr="00134512">
        <w:t xml:space="preserve"> (Восемь целых шесть десятых процента) от суммы цен Оборудования энергоблока № 1 по Приложению № 1.1 к Договору, что составляет </w:t>
      </w:r>
      <w:r w:rsidRPr="00134512">
        <w:rPr>
          <w:b/>
        </w:rPr>
        <w:t xml:space="preserve">000,00 </w:t>
      </w:r>
      <w:r w:rsidRPr="00134512">
        <w:t xml:space="preserve">(____________) рублей 00 копеек, кроме того НДС 18% в размере </w:t>
      </w:r>
      <w:r w:rsidRPr="00134512">
        <w:rPr>
          <w:b/>
        </w:rPr>
        <w:t xml:space="preserve">000,00 </w:t>
      </w:r>
      <w:r w:rsidRPr="00134512">
        <w:t xml:space="preserve">(_____________) рублей 00 копеек, всего </w:t>
      </w:r>
      <w:r w:rsidRPr="00134512">
        <w:rPr>
          <w:b/>
        </w:rPr>
        <w:t>000,00</w:t>
      </w:r>
      <w:r w:rsidRPr="00134512">
        <w:t xml:space="preserve"> (_________________) рублей 00 копеек.</w:t>
      </w:r>
    </w:p>
    <w:p w14:paraId="6B39F8EC" w14:textId="77777777" w:rsidR="003E3DEA" w:rsidRPr="00134512" w:rsidRDefault="003E3DEA" w:rsidP="00BD4DF1">
      <w:pPr>
        <w:numPr>
          <w:ilvl w:val="0"/>
          <w:numId w:val="29"/>
        </w:numPr>
        <w:spacing w:after="120"/>
        <w:ind w:left="426" w:hanging="426"/>
        <w:jc w:val="both"/>
      </w:pPr>
      <w:r w:rsidRPr="00134512">
        <w:t xml:space="preserve">на Оборудование энергоблока № 2 в размере </w:t>
      </w:r>
      <w:r w:rsidRPr="00134512">
        <w:rPr>
          <w:b/>
        </w:rPr>
        <w:t>8,6%</w:t>
      </w:r>
      <w:r w:rsidRPr="00134512">
        <w:t xml:space="preserve"> (Восемь целых шесть десятых процента) от суммы цен Оборудования энергоблока № 2 по Приложению № 1.2 к Договору, что составляет </w:t>
      </w:r>
      <w:r w:rsidRPr="00134512">
        <w:rPr>
          <w:b/>
        </w:rPr>
        <w:t>000,00</w:t>
      </w:r>
      <w:r w:rsidRPr="00134512">
        <w:t xml:space="preserve"> (__________________) рублей 00 копеек, кроме того НДС 18% в размере </w:t>
      </w:r>
      <w:r w:rsidRPr="00134512">
        <w:rPr>
          <w:b/>
        </w:rPr>
        <w:t>000,00</w:t>
      </w:r>
      <w:r w:rsidRPr="00134512">
        <w:t xml:space="preserve"> (________________) рублей 00 копеек, всего 000,00 (_________________) рублей 00 копеек.</w:t>
      </w:r>
    </w:p>
    <w:p w14:paraId="2A0F6EF8" w14:textId="77777777" w:rsidR="003E3DEA" w:rsidRPr="00134512" w:rsidRDefault="003E3DEA" w:rsidP="00BD4DF1">
      <w:pPr>
        <w:pStyle w:val="33"/>
        <w:numPr>
          <w:ilvl w:val="1"/>
          <w:numId w:val="16"/>
        </w:numPr>
        <w:suppressAutoHyphens/>
        <w:spacing w:before="120"/>
        <w:ind w:left="0" w:firstLine="0"/>
        <w:jc w:val="both"/>
        <w:rPr>
          <w:sz w:val="24"/>
          <w:szCs w:val="24"/>
        </w:rPr>
      </w:pPr>
      <w:r w:rsidRPr="00134512">
        <w:rPr>
          <w:sz w:val="24"/>
          <w:szCs w:val="24"/>
        </w:rPr>
        <w:t>Заказчик перечислит Поставщику промежуточные платежи в следующем порядке:</w:t>
      </w:r>
    </w:p>
    <w:p w14:paraId="2D20F60A" w14:textId="77777777" w:rsidR="003E3DEA" w:rsidRPr="00134512" w:rsidRDefault="003E3DEA" w:rsidP="00BD4DF1">
      <w:pPr>
        <w:numPr>
          <w:ilvl w:val="0"/>
          <w:numId w:val="30"/>
        </w:numPr>
        <w:spacing w:after="120"/>
        <w:ind w:left="426" w:hanging="426"/>
        <w:jc w:val="both"/>
      </w:pPr>
      <w:r w:rsidRPr="00134512">
        <w:t xml:space="preserve">по Оборудованию энергоблока № 1 на общую сумму </w:t>
      </w:r>
      <w:r w:rsidRPr="00134512">
        <w:rPr>
          <w:b/>
        </w:rPr>
        <w:t>000,00</w:t>
      </w:r>
      <w:r w:rsidRPr="00134512">
        <w:t xml:space="preserve"> (__________________) рублей 00 копеек, кроме того НДС 18% в размере </w:t>
      </w:r>
      <w:r w:rsidRPr="00134512">
        <w:rPr>
          <w:b/>
        </w:rPr>
        <w:t>000,00</w:t>
      </w:r>
      <w:r w:rsidRPr="00134512">
        <w:t xml:space="preserve"> (________________) рублей 00 копеек, всего </w:t>
      </w:r>
      <w:r w:rsidRPr="00134512">
        <w:rPr>
          <w:b/>
        </w:rPr>
        <w:t>000,00</w:t>
      </w:r>
      <w:r w:rsidRPr="00134512">
        <w:t xml:space="preserve"> (_________________) рублей 00 копеек, что составляет </w:t>
      </w:r>
      <w:r w:rsidRPr="00134512">
        <w:rPr>
          <w:b/>
        </w:rPr>
        <w:t>39,4%</w:t>
      </w:r>
      <w:r w:rsidRPr="00134512">
        <w:t xml:space="preserve"> (Тридцать девять целых четыре десятых процента) от суммы цен Оборудования энергоблока № 1 по Приложению </w:t>
      </w:r>
      <w:r>
        <w:br/>
      </w:r>
      <w:r w:rsidRPr="00134512">
        <w:t>№ 1.1 к Договору.</w:t>
      </w:r>
    </w:p>
    <w:p w14:paraId="648B9E38" w14:textId="77777777" w:rsidR="003E3DEA" w:rsidRPr="00134512" w:rsidRDefault="003E3DEA" w:rsidP="00BD4DF1">
      <w:pPr>
        <w:numPr>
          <w:ilvl w:val="0"/>
          <w:numId w:val="30"/>
        </w:numPr>
        <w:spacing w:after="120"/>
        <w:ind w:left="426" w:hanging="426"/>
        <w:jc w:val="both"/>
      </w:pPr>
      <w:r w:rsidRPr="00134512">
        <w:t xml:space="preserve">по Оборудованию энергоблока № 2 на общую сумму </w:t>
      </w:r>
      <w:r w:rsidRPr="00134512">
        <w:rPr>
          <w:b/>
        </w:rPr>
        <w:t>000,00</w:t>
      </w:r>
      <w:r w:rsidRPr="00134512">
        <w:t xml:space="preserve"> (_________________) рублей 00 копеек, кроме того НДС 18% в размере </w:t>
      </w:r>
      <w:r w:rsidRPr="00134512">
        <w:rPr>
          <w:b/>
        </w:rPr>
        <w:t xml:space="preserve">000,00 </w:t>
      </w:r>
      <w:r w:rsidRPr="00134512">
        <w:t xml:space="preserve">(________________) рублей 00 копеек, всего </w:t>
      </w:r>
      <w:r w:rsidRPr="00134512">
        <w:rPr>
          <w:b/>
        </w:rPr>
        <w:t>000,00</w:t>
      </w:r>
      <w:r w:rsidRPr="00134512">
        <w:t xml:space="preserve"> (_________________) рублей 00 копеек, что составляет </w:t>
      </w:r>
      <w:r w:rsidRPr="00134512">
        <w:rPr>
          <w:b/>
        </w:rPr>
        <w:t>39,4%</w:t>
      </w:r>
      <w:r w:rsidRPr="00134512">
        <w:t xml:space="preserve"> (Тридцать девять целых четыре десятых процента) от суммы цен Оборудования энергоблока № 2 по Приложению </w:t>
      </w:r>
      <w:r>
        <w:br/>
      </w:r>
      <w:r w:rsidRPr="00134512">
        <w:t>№ 1.2 к Договору.</w:t>
      </w:r>
    </w:p>
    <w:p w14:paraId="5B41BA36" w14:textId="77777777" w:rsidR="003E3DEA" w:rsidRPr="00134512" w:rsidRDefault="003E3DEA" w:rsidP="0063300C">
      <w:pPr>
        <w:spacing w:after="120"/>
        <w:jc w:val="both"/>
      </w:pPr>
      <w:r w:rsidRPr="00134512">
        <w:t xml:space="preserve">Промежуточные платежи будут осуществляться поэтапно, в соответствии с Перечнем ключевых событий, являющимся Приложением № 12 к Договору, банковскими переводами </w:t>
      </w:r>
      <w:r>
        <w:t>в российских рублях</w:t>
      </w:r>
      <w:r w:rsidRPr="00134512">
        <w:t xml:space="preserve"> в течение 60</w:t>
      </w:r>
      <w:r w:rsidRPr="00134512">
        <w:rPr>
          <w:iCs/>
        </w:rPr>
        <w:t xml:space="preserve"> </w:t>
      </w:r>
      <w:r w:rsidRPr="00134512">
        <w:t xml:space="preserve">(Шестидесяти) рабочих дней после получения Заказчиком оригинала соответствующего счета Поставщика с приложением заверенной Поставщиком копии акта о достижении Ключевого события, оформленного в порядке, предусмотренном в п. 6.11 Договора. </w:t>
      </w:r>
    </w:p>
    <w:p w14:paraId="03918ABA" w14:textId="77777777" w:rsidR="003E3DEA" w:rsidRPr="00134512" w:rsidRDefault="003E3DEA" w:rsidP="0063300C">
      <w:pPr>
        <w:spacing w:after="120"/>
        <w:jc w:val="both"/>
      </w:pPr>
      <w:r w:rsidRPr="00134512">
        <w:t>8.1.3 Платеж</w:t>
      </w:r>
      <w:r>
        <w:t>и</w:t>
      </w:r>
      <w:r w:rsidRPr="00134512">
        <w:t xml:space="preserve"> в размере </w:t>
      </w:r>
      <w:r w:rsidRPr="00134512">
        <w:rPr>
          <w:b/>
        </w:rPr>
        <w:t>34,3%</w:t>
      </w:r>
      <w:r w:rsidRPr="00134512">
        <w:t xml:space="preserve"> (Тридцать четыре целых три десятых процента) от цены единицы Оборудования по Приложениям № 1.1 и №</w:t>
      </w:r>
      <w:r>
        <w:t xml:space="preserve"> </w:t>
      </w:r>
      <w:r w:rsidRPr="00134512">
        <w:t xml:space="preserve">1.2 к Договору, на общую сумму </w:t>
      </w:r>
      <w:r w:rsidRPr="00134512">
        <w:rPr>
          <w:b/>
        </w:rPr>
        <w:t>000,00</w:t>
      </w:r>
      <w:r w:rsidRPr="00134512">
        <w:t xml:space="preserve"> (___________) рублей 00 копеек, кроме того НДС 18% в размере </w:t>
      </w:r>
      <w:r w:rsidRPr="00134512">
        <w:rPr>
          <w:b/>
        </w:rPr>
        <w:t xml:space="preserve">000,00 </w:t>
      </w:r>
      <w:r w:rsidRPr="00134512">
        <w:t xml:space="preserve">(________________) рублей 00 копеек, всего </w:t>
      </w:r>
      <w:r w:rsidRPr="00134512">
        <w:rPr>
          <w:b/>
        </w:rPr>
        <w:t>000,00</w:t>
      </w:r>
      <w:r w:rsidRPr="00134512">
        <w:t xml:space="preserve"> (_________________) рублей 00 копеек, выплачиваются Заказчиком Поставщику за поставку каждой единицы Оборудования, </w:t>
      </w:r>
      <w:r w:rsidRPr="00134512">
        <w:rPr>
          <w:iCs/>
        </w:rPr>
        <w:t xml:space="preserve">банковскими переводами в течение 60 (Шестидесяти) рабочих дней </w:t>
      </w:r>
      <w:r w:rsidRPr="00134512">
        <w:t xml:space="preserve">от даты получения Заказчиком оригинала соответствующего счета Поставщика с приложением заверенной Поставщиком копии Акта входного контроля поставленной единицы Оборудования, подписанного без замечаний, </w:t>
      </w:r>
      <w:r w:rsidR="00F16378" w:rsidRPr="00F16378">
        <w:t>Статистической формы учета перемещения товаров с отметками таможенных органов,</w:t>
      </w:r>
      <w:r w:rsidR="00F16378" w:rsidRPr="00DC77BC">
        <w:t xml:space="preserve"> </w:t>
      </w:r>
      <w:r w:rsidRPr="00F16378">
        <w:t>Акта о зачете аванса - 3 экземпляра</w:t>
      </w:r>
      <w:r w:rsidRPr="00134512">
        <w:rPr>
          <w:bCs/>
        </w:rPr>
        <w:t xml:space="preserve"> по форме Приложения № 14 к Договору</w:t>
      </w:r>
      <w:r w:rsidRPr="00134512">
        <w:t xml:space="preserve">. </w:t>
      </w:r>
    </w:p>
    <w:p w14:paraId="0183C4A3" w14:textId="77777777" w:rsidR="003E3DEA" w:rsidRPr="00134512" w:rsidRDefault="003E3DEA" w:rsidP="0063300C">
      <w:pPr>
        <w:spacing w:after="120"/>
        <w:jc w:val="both"/>
      </w:pPr>
      <w:r w:rsidRPr="00134512">
        <w:t>8.1.4 Платеж</w:t>
      </w:r>
      <w:r>
        <w:t>и</w:t>
      </w:r>
      <w:r w:rsidRPr="00134512">
        <w:t xml:space="preserve"> в размере </w:t>
      </w:r>
      <w:r w:rsidRPr="00134512">
        <w:rPr>
          <w:b/>
        </w:rPr>
        <w:t>15,</w:t>
      </w:r>
      <w:r w:rsidRPr="00134512">
        <w:t>7</w:t>
      </w:r>
      <w:r w:rsidRPr="00134512">
        <w:rPr>
          <w:b/>
        </w:rPr>
        <w:t>%</w:t>
      </w:r>
      <w:r w:rsidRPr="00134512">
        <w:t xml:space="preserve"> (Пятнадцать целых семь десятых процента) от цены единицы Оборудования по Приложениям № 1.1 и №</w:t>
      </w:r>
      <w:r>
        <w:t xml:space="preserve"> </w:t>
      </w:r>
      <w:r w:rsidRPr="00134512">
        <w:t xml:space="preserve">1.2 к Договору на общую сумму </w:t>
      </w:r>
      <w:r w:rsidRPr="00134512">
        <w:rPr>
          <w:b/>
        </w:rPr>
        <w:t>000,00</w:t>
      </w:r>
      <w:r w:rsidRPr="00134512">
        <w:t xml:space="preserve"> (___________) рублей 00 копеек, кроме того НДС 18% в размере </w:t>
      </w:r>
      <w:r w:rsidRPr="00134512">
        <w:rPr>
          <w:b/>
        </w:rPr>
        <w:t>000,00</w:t>
      </w:r>
      <w:r w:rsidRPr="00134512">
        <w:t xml:space="preserve"> (_____________) рублей 00 копеек, всего </w:t>
      </w:r>
      <w:r w:rsidRPr="00134512">
        <w:rPr>
          <w:b/>
        </w:rPr>
        <w:t>000,00</w:t>
      </w:r>
      <w:r w:rsidRPr="00134512">
        <w:t xml:space="preserve"> (_________________) 00 рублей 00 копеек, выплачиваются Заказчиком Поставщику банковскими переводами  по истечении 12 месяцев с даты доставки каждой единицы Оборудования в течение 20 (Двадцати) календарных дней после получения Заказчиком оригинала соответствующего счета Поставщика.</w:t>
      </w:r>
    </w:p>
    <w:p w14:paraId="371B4422" w14:textId="77777777" w:rsidR="003E3DEA" w:rsidRPr="00134512" w:rsidRDefault="003E3DEA" w:rsidP="0063300C">
      <w:pPr>
        <w:spacing w:after="120"/>
        <w:jc w:val="both"/>
      </w:pPr>
      <w:r w:rsidRPr="00134512">
        <w:t xml:space="preserve">8.1.5 Платежи в размере 2% (Два процента) от цены Оборудования по Приложениям № 1.1 и </w:t>
      </w:r>
      <w:r>
        <w:br/>
      </w:r>
      <w:r w:rsidRPr="00134512">
        <w:t>№</w:t>
      </w:r>
      <w:r>
        <w:t xml:space="preserve"> </w:t>
      </w:r>
      <w:r w:rsidRPr="00134512">
        <w:t xml:space="preserve">1.2 к Договору, на общую сумму, </w:t>
      </w:r>
      <w:r w:rsidRPr="00134512">
        <w:rPr>
          <w:b/>
        </w:rPr>
        <w:t>000,00</w:t>
      </w:r>
      <w:r w:rsidRPr="00134512">
        <w:t xml:space="preserve"> (_______) рублей 00 копеек, кроме того НДС 18% в размере </w:t>
      </w:r>
      <w:r w:rsidRPr="00134512">
        <w:rPr>
          <w:b/>
        </w:rPr>
        <w:t>000,00</w:t>
      </w:r>
      <w:r w:rsidRPr="00134512">
        <w:t xml:space="preserve"> (________) рублей 00 копеек, всего </w:t>
      </w:r>
      <w:r w:rsidRPr="00134512">
        <w:rPr>
          <w:b/>
        </w:rPr>
        <w:t>000,00</w:t>
      </w:r>
      <w:r w:rsidRPr="00134512">
        <w:t xml:space="preserve"> (_______) рублей 00 копеек, выплачивается Заказчиком в течение 30 (Тридцати) календарных дней от даты получения Заказчиком соответствующего счета Поставщика с приложением технического акта о </w:t>
      </w:r>
      <w:r w:rsidRPr="00134512">
        <w:lastRenderedPageBreak/>
        <w:t>выполнении Шеф-монтажа в отношении единицы Оборудования, оформленного в соответствии с условиями Договора.</w:t>
      </w:r>
    </w:p>
    <w:p w14:paraId="2C11988E" w14:textId="77777777" w:rsidR="003E3DEA" w:rsidRPr="00134512" w:rsidRDefault="003E3DEA" w:rsidP="0063300C">
      <w:pPr>
        <w:spacing w:after="120"/>
        <w:jc w:val="both"/>
        <w:rPr>
          <w:iCs/>
        </w:rPr>
      </w:pPr>
      <w:r w:rsidRPr="00134512">
        <w:t>8.1.</w:t>
      </w:r>
      <w:r w:rsidR="00710064">
        <w:t>6</w:t>
      </w:r>
      <w:r w:rsidRPr="00134512">
        <w:t xml:space="preserve"> </w:t>
      </w:r>
      <w:r w:rsidRPr="00134512">
        <w:rPr>
          <w:iCs/>
        </w:rPr>
        <w:t>Зачет аванса в размере 8,6% (Восемь целых шесть десятых процента) от цены каждой отгруженной единицы Оборудования</w:t>
      </w:r>
      <w:r w:rsidRPr="00134512">
        <w:t xml:space="preserve"> энергоблока № 1 и энергоблока № 2 по Приложениям </w:t>
      </w:r>
      <w:r>
        <w:br/>
      </w:r>
      <w:r w:rsidRPr="00134512">
        <w:t>№ 1.1 и №</w:t>
      </w:r>
      <w:r>
        <w:t xml:space="preserve"> </w:t>
      </w:r>
      <w:r w:rsidRPr="00134512">
        <w:t>1.2 к Договору</w:t>
      </w:r>
      <w:r w:rsidRPr="00134512">
        <w:rPr>
          <w:iCs/>
        </w:rPr>
        <w:t>, выплаченного в соответствии с условиями п. 8.1.1 Договора, и промежуточных платежей в размере 39,4% (Тридцать девять целых четыре десятых процента) от цены каждой отгруженной единицы Оборудования энергоблока № 1 и энергоблока № 2, выплаченных в соответствии с условиями п. 8.1.2  Договора, происходит при поставке каждой единицы Оборудования пропорционально ее стоимости, указанной в Приложениях № 1.1 и №</w:t>
      </w:r>
      <w:r>
        <w:rPr>
          <w:iCs/>
        </w:rPr>
        <w:t xml:space="preserve"> </w:t>
      </w:r>
      <w:r w:rsidRPr="00134512">
        <w:rPr>
          <w:iCs/>
        </w:rPr>
        <w:t xml:space="preserve">1.2 к Договору. </w:t>
      </w:r>
    </w:p>
    <w:p w14:paraId="3A165A7A" w14:textId="77777777" w:rsidR="003E3DEA" w:rsidRPr="00134512" w:rsidRDefault="003E3DEA" w:rsidP="00BD4DF1">
      <w:pPr>
        <w:pStyle w:val="33"/>
        <w:numPr>
          <w:ilvl w:val="0"/>
          <w:numId w:val="16"/>
        </w:numPr>
        <w:tabs>
          <w:tab w:val="num" w:pos="720"/>
        </w:tabs>
        <w:suppressAutoHyphens/>
        <w:spacing w:before="120"/>
        <w:ind w:left="0" w:firstLine="0"/>
        <w:jc w:val="both"/>
        <w:rPr>
          <w:sz w:val="24"/>
          <w:szCs w:val="24"/>
        </w:rPr>
      </w:pPr>
      <w:r w:rsidRPr="00134512">
        <w:rPr>
          <w:sz w:val="24"/>
          <w:szCs w:val="24"/>
        </w:rPr>
        <w:t xml:space="preserve">Поставщик в течение 3 (Трех) </w:t>
      </w:r>
      <w:r>
        <w:rPr>
          <w:sz w:val="24"/>
          <w:szCs w:val="24"/>
        </w:rPr>
        <w:t>календарных</w:t>
      </w:r>
      <w:r w:rsidRPr="00134512">
        <w:rPr>
          <w:sz w:val="24"/>
          <w:szCs w:val="24"/>
        </w:rPr>
        <w:t xml:space="preserve"> дней с даты зачисления на счет Поставщика аванса по пункту п. 8.1.1 Договора, а также платежей в соответствии с п. 8.1.2 Договора за достигнутые Ключевые события по изготовлению Оборудования, обязан выставить и передать Заказчику соответствующий счет-фактуру, оформленный в соответствии с п. 5.1 ст. 169 Налогового кодекса Российской Федерации.</w:t>
      </w:r>
    </w:p>
    <w:p w14:paraId="0699BA76" w14:textId="77777777" w:rsidR="003E3DEA" w:rsidRPr="00134512" w:rsidRDefault="003E3DEA" w:rsidP="00BD4DF1">
      <w:pPr>
        <w:pStyle w:val="33"/>
        <w:numPr>
          <w:ilvl w:val="0"/>
          <w:numId w:val="16"/>
        </w:numPr>
        <w:tabs>
          <w:tab w:val="num" w:pos="720"/>
        </w:tabs>
        <w:suppressAutoHyphens/>
        <w:spacing w:before="120"/>
        <w:ind w:left="0" w:firstLine="0"/>
        <w:jc w:val="both"/>
        <w:rPr>
          <w:sz w:val="24"/>
          <w:szCs w:val="24"/>
        </w:rPr>
      </w:pPr>
      <w:r w:rsidRPr="00134512">
        <w:rPr>
          <w:sz w:val="24"/>
          <w:szCs w:val="24"/>
        </w:rPr>
        <w:t xml:space="preserve">Поставщик в течение 1 (Одного) рабочего дня с Даты доставки Оборудования согласно п. 6.6.2 Договора передаст Заказчику 2 </w:t>
      </w:r>
      <w:r>
        <w:rPr>
          <w:sz w:val="24"/>
          <w:szCs w:val="24"/>
        </w:rPr>
        <w:t xml:space="preserve">(Две) </w:t>
      </w:r>
      <w:r w:rsidRPr="00134512">
        <w:rPr>
          <w:sz w:val="24"/>
          <w:szCs w:val="24"/>
        </w:rPr>
        <w:t>копии Транспортных документов с отметкой Грузополучателя о приемке Грузовых мест, заверенные Поставщиком.</w:t>
      </w:r>
    </w:p>
    <w:p w14:paraId="529306ED" w14:textId="77777777" w:rsidR="003E3DEA" w:rsidRPr="00134512" w:rsidRDefault="003E3DEA" w:rsidP="00BD4DF1">
      <w:pPr>
        <w:pStyle w:val="33"/>
        <w:numPr>
          <w:ilvl w:val="0"/>
          <w:numId w:val="16"/>
        </w:numPr>
        <w:tabs>
          <w:tab w:val="num" w:pos="720"/>
        </w:tabs>
        <w:suppressAutoHyphens/>
        <w:spacing w:before="120"/>
        <w:ind w:left="0" w:firstLine="0"/>
        <w:jc w:val="both"/>
        <w:rPr>
          <w:sz w:val="24"/>
          <w:szCs w:val="24"/>
        </w:rPr>
      </w:pPr>
      <w:r w:rsidRPr="00134512">
        <w:rPr>
          <w:sz w:val="24"/>
          <w:szCs w:val="24"/>
        </w:rPr>
        <w:t>Датой платежа считается дата списания банком Заказчика денежных средств с расчётного счёта Заказчика в пользу Поставщика.</w:t>
      </w:r>
    </w:p>
    <w:p w14:paraId="6D7D8591" w14:textId="77777777" w:rsidR="003E3DEA" w:rsidRPr="00134512" w:rsidRDefault="003E3DEA" w:rsidP="00BD4DF1">
      <w:pPr>
        <w:pStyle w:val="33"/>
        <w:numPr>
          <w:ilvl w:val="0"/>
          <w:numId w:val="16"/>
        </w:numPr>
        <w:tabs>
          <w:tab w:val="num" w:pos="720"/>
        </w:tabs>
        <w:suppressAutoHyphens/>
        <w:spacing w:before="120"/>
        <w:ind w:left="0" w:firstLine="0"/>
        <w:jc w:val="both"/>
        <w:rPr>
          <w:sz w:val="24"/>
          <w:szCs w:val="24"/>
        </w:rPr>
      </w:pPr>
      <w:r w:rsidRPr="00134512">
        <w:rPr>
          <w:sz w:val="24"/>
          <w:szCs w:val="24"/>
        </w:rPr>
        <w:t>Все виды банковских сборов, связанных с осуществлением платежей по Договору, взимаемых банком Заказчика, оплачивает Заказчик. Вышеупомянутые банковские сборы, взимаемые банком Поставщика, оплачивает Поставщик.</w:t>
      </w:r>
    </w:p>
    <w:p w14:paraId="0379F2DB" w14:textId="77777777" w:rsidR="003E3DEA" w:rsidRPr="00134512" w:rsidRDefault="003E3DEA" w:rsidP="00BD4DF1">
      <w:pPr>
        <w:pStyle w:val="33"/>
        <w:numPr>
          <w:ilvl w:val="0"/>
          <w:numId w:val="16"/>
        </w:numPr>
        <w:tabs>
          <w:tab w:val="num" w:pos="720"/>
        </w:tabs>
        <w:suppressAutoHyphens/>
        <w:spacing w:before="120"/>
        <w:ind w:left="0" w:firstLine="0"/>
        <w:jc w:val="both"/>
        <w:rPr>
          <w:sz w:val="24"/>
          <w:szCs w:val="24"/>
        </w:rPr>
      </w:pPr>
      <w:r w:rsidRPr="00134512">
        <w:rPr>
          <w:sz w:val="24"/>
          <w:szCs w:val="24"/>
        </w:rPr>
        <w:t>Все расходы по получению, обслуживанию и продлению (при необходимости) всех банковских гарантий по Договору несет Поставщик.</w:t>
      </w:r>
    </w:p>
    <w:p w14:paraId="786673AD" w14:textId="77777777" w:rsidR="003E3DEA" w:rsidRPr="00134512" w:rsidRDefault="003E3DEA" w:rsidP="00BD4DF1">
      <w:pPr>
        <w:pStyle w:val="33"/>
        <w:numPr>
          <w:ilvl w:val="0"/>
          <w:numId w:val="16"/>
        </w:numPr>
        <w:tabs>
          <w:tab w:val="num" w:pos="720"/>
        </w:tabs>
        <w:suppressAutoHyphens/>
        <w:spacing w:before="120"/>
        <w:ind w:left="0" w:firstLine="0"/>
        <w:jc w:val="both"/>
        <w:rPr>
          <w:sz w:val="24"/>
          <w:szCs w:val="24"/>
        </w:rPr>
      </w:pPr>
      <w:r w:rsidRPr="00134512">
        <w:rPr>
          <w:sz w:val="24"/>
          <w:szCs w:val="24"/>
        </w:rPr>
        <w:t>В счетах-фактурах, выставленных Поставщиком и оформленных в установленном порядке, а также в Товарных накладных и Транспортных документах наименование Оборудования, единицы измерения и количество должны строго соответствовать показателям, указанным в Приложениях № 1.1 и №</w:t>
      </w:r>
      <w:r>
        <w:rPr>
          <w:sz w:val="24"/>
          <w:szCs w:val="24"/>
        </w:rPr>
        <w:t xml:space="preserve"> </w:t>
      </w:r>
      <w:r w:rsidRPr="00134512">
        <w:rPr>
          <w:sz w:val="24"/>
          <w:szCs w:val="24"/>
        </w:rPr>
        <w:t>1.2 и Приложении № 12 к Договору.</w:t>
      </w:r>
    </w:p>
    <w:p w14:paraId="0D70B5ED" w14:textId="482795AA" w:rsidR="003E3DEA" w:rsidRDefault="00781EB1" w:rsidP="00BD4DF1">
      <w:pPr>
        <w:pStyle w:val="33"/>
        <w:numPr>
          <w:ilvl w:val="0"/>
          <w:numId w:val="16"/>
        </w:numPr>
        <w:suppressAutoHyphens/>
        <w:spacing w:before="120" w:after="120"/>
        <w:ind w:left="0" w:firstLine="0"/>
        <w:jc w:val="both"/>
        <w:rPr>
          <w:sz w:val="24"/>
          <w:szCs w:val="24"/>
        </w:rPr>
      </w:pPr>
      <w:r w:rsidRPr="002B1DC6">
        <w:rPr>
          <w:sz w:val="24"/>
          <w:szCs w:val="24"/>
          <w:lang w:val="ru-RU"/>
        </w:rPr>
        <w:t xml:space="preserve"> </w:t>
      </w:r>
      <w:r w:rsidR="003E3DEA" w:rsidRPr="00134512">
        <w:rPr>
          <w:sz w:val="24"/>
          <w:szCs w:val="24"/>
        </w:rPr>
        <w:t xml:space="preserve">Заказчик возместит в соответствии с п. </w:t>
      </w:r>
      <w:r w:rsidR="003E3DEA">
        <w:rPr>
          <w:sz w:val="24"/>
          <w:szCs w:val="24"/>
        </w:rPr>
        <w:t>4.</w:t>
      </w:r>
      <w:r w:rsidR="002B1DC6" w:rsidRPr="002B1DC6">
        <w:rPr>
          <w:sz w:val="24"/>
          <w:szCs w:val="24"/>
        </w:rPr>
        <w:t>23</w:t>
      </w:r>
      <w:r w:rsidR="00CB1219">
        <w:rPr>
          <w:sz w:val="24"/>
          <w:szCs w:val="24"/>
        </w:rPr>
        <w:t xml:space="preserve"> </w:t>
      </w:r>
      <w:r w:rsidR="003E3DEA">
        <w:rPr>
          <w:sz w:val="24"/>
          <w:szCs w:val="24"/>
        </w:rPr>
        <w:t>и п.7.</w:t>
      </w:r>
      <w:r w:rsidR="002B1DC6" w:rsidRPr="002B1DC6">
        <w:rPr>
          <w:sz w:val="24"/>
          <w:szCs w:val="24"/>
        </w:rPr>
        <w:t>3</w:t>
      </w:r>
      <w:r w:rsidR="003E3DEA" w:rsidRPr="00134512">
        <w:rPr>
          <w:sz w:val="24"/>
          <w:szCs w:val="24"/>
        </w:rPr>
        <w:t xml:space="preserve"> Договора расходы Поставщика по перевозке Оборудования от Места поставки в Место доставки в течение 30 (Тридцати) календарных дней с даты представления Поставщиком оригинала счета на оплату, счета-фактуры на сумму возмещаемых расходов и акта о возмещении расходов с приложением комплекта документов, подтверждающих понесенные Поставщиком расходы, включая, но не ограничиваясь следующими документами:</w:t>
      </w:r>
    </w:p>
    <w:p w14:paraId="48E532D3" w14:textId="77777777" w:rsidR="001C3555" w:rsidRPr="0002647E" w:rsidRDefault="001C3555" w:rsidP="001C3555">
      <w:pPr>
        <w:numPr>
          <w:ilvl w:val="0"/>
          <w:numId w:val="31"/>
        </w:numPr>
        <w:suppressAutoHyphens/>
        <w:spacing w:after="120"/>
        <w:ind w:left="567" w:hanging="567"/>
        <w:jc w:val="both"/>
        <w:rPr>
          <w:lang w:val="x-none"/>
        </w:rPr>
      </w:pPr>
      <w:r w:rsidRPr="0002647E">
        <w:rPr>
          <w:lang w:val="x-none"/>
        </w:rPr>
        <w:t>акт сдачи-приемки оказанных услуг по доставке Грузовых мест;</w:t>
      </w:r>
    </w:p>
    <w:p w14:paraId="1BDB9648" w14:textId="77777777" w:rsidR="001C3555" w:rsidRPr="0002647E" w:rsidRDefault="001C3555" w:rsidP="001C3555">
      <w:pPr>
        <w:numPr>
          <w:ilvl w:val="0"/>
          <w:numId w:val="31"/>
        </w:numPr>
        <w:suppressAutoHyphens/>
        <w:spacing w:after="120"/>
        <w:ind w:left="567" w:hanging="567"/>
        <w:jc w:val="both"/>
        <w:rPr>
          <w:lang w:val="x-none"/>
        </w:rPr>
      </w:pPr>
      <w:r w:rsidRPr="0002647E">
        <w:rPr>
          <w:lang w:val="x-none"/>
        </w:rPr>
        <w:t>счет-фактура;</w:t>
      </w:r>
    </w:p>
    <w:p w14:paraId="52210286" w14:textId="77777777" w:rsidR="001C3555" w:rsidRPr="0002647E" w:rsidRDefault="001C3555" w:rsidP="001C3555">
      <w:pPr>
        <w:numPr>
          <w:ilvl w:val="0"/>
          <w:numId w:val="31"/>
        </w:numPr>
        <w:suppressAutoHyphens/>
        <w:spacing w:after="120"/>
        <w:ind w:left="567" w:hanging="567"/>
        <w:jc w:val="both"/>
        <w:rPr>
          <w:lang w:val="x-none"/>
        </w:rPr>
      </w:pPr>
      <w:r w:rsidRPr="0002647E">
        <w:rPr>
          <w:lang w:val="x-none"/>
        </w:rPr>
        <w:t>платежное поручение об оплате транспортных расходов;</w:t>
      </w:r>
    </w:p>
    <w:p w14:paraId="576ABBA0" w14:textId="77777777" w:rsidR="001C3555" w:rsidRPr="0002647E" w:rsidRDefault="001C3555" w:rsidP="001C3555">
      <w:pPr>
        <w:numPr>
          <w:ilvl w:val="0"/>
          <w:numId w:val="31"/>
        </w:numPr>
        <w:suppressAutoHyphens/>
        <w:spacing w:after="120"/>
        <w:ind w:left="567" w:hanging="567"/>
        <w:jc w:val="both"/>
        <w:rPr>
          <w:lang w:val="x-none"/>
        </w:rPr>
      </w:pPr>
      <w:r w:rsidRPr="0002647E">
        <w:rPr>
          <w:lang w:val="x-none"/>
        </w:rPr>
        <w:t xml:space="preserve">копия договора на оказание услуг (с указанием перечня Оборудования, количества и весогабаритных характеристик Грузовых мест); </w:t>
      </w:r>
    </w:p>
    <w:p w14:paraId="34ACC703" w14:textId="77777777" w:rsidR="001C3555" w:rsidRPr="0002647E" w:rsidRDefault="001C3555" w:rsidP="001C3555">
      <w:pPr>
        <w:numPr>
          <w:ilvl w:val="0"/>
          <w:numId w:val="31"/>
        </w:numPr>
        <w:suppressAutoHyphens/>
        <w:spacing w:after="120"/>
        <w:ind w:left="567" w:hanging="567"/>
        <w:jc w:val="both"/>
        <w:rPr>
          <w:lang w:val="x-none"/>
        </w:rPr>
      </w:pPr>
      <w:r w:rsidRPr="0002647E">
        <w:rPr>
          <w:lang w:val="x-none"/>
        </w:rPr>
        <w:t>транспортные документы (оформленные в соответствии с установленными требованиями) и отметкой Грузополучателя о доставке Грузовых мест:</w:t>
      </w:r>
    </w:p>
    <w:p w14:paraId="635B886B" w14:textId="77777777" w:rsidR="001C3555" w:rsidRPr="0002647E" w:rsidRDefault="001C3555" w:rsidP="001C3555">
      <w:pPr>
        <w:numPr>
          <w:ilvl w:val="0"/>
          <w:numId w:val="23"/>
        </w:numPr>
        <w:tabs>
          <w:tab w:val="left" w:pos="1134"/>
        </w:tabs>
        <w:suppressAutoHyphens/>
        <w:spacing w:after="120"/>
        <w:ind w:left="1134" w:hanging="567"/>
        <w:jc w:val="both"/>
        <w:rPr>
          <w:lang w:val="x-none"/>
        </w:rPr>
      </w:pPr>
      <w:r w:rsidRPr="0002647E">
        <w:rPr>
          <w:lang w:val="x-none"/>
        </w:rPr>
        <w:t>железнодорожная накладная (предоставляется при доставке оборудования железнодорожным транспортом);</w:t>
      </w:r>
    </w:p>
    <w:p w14:paraId="498D51E7" w14:textId="77777777" w:rsidR="001C3555" w:rsidRPr="0002647E" w:rsidRDefault="001C3555" w:rsidP="001C3555">
      <w:pPr>
        <w:numPr>
          <w:ilvl w:val="0"/>
          <w:numId w:val="23"/>
        </w:numPr>
        <w:tabs>
          <w:tab w:val="left" w:pos="1134"/>
        </w:tabs>
        <w:suppressAutoHyphens/>
        <w:spacing w:after="120"/>
        <w:ind w:left="1134" w:hanging="567"/>
        <w:jc w:val="both"/>
        <w:rPr>
          <w:lang w:val="x-none"/>
        </w:rPr>
      </w:pPr>
      <w:r w:rsidRPr="0002647E">
        <w:rPr>
          <w:lang w:val="x-none"/>
        </w:rPr>
        <w:t>автотранспортная накладная;</w:t>
      </w:r>
    </w:p>
    <w:p w14:paraId="4D8BED60" w14:textId="77777777" w:rsidR="001C3555" w:rsidRPr="0002647E" w:rsidRDefault="001C3555" w:rsidP="001C3555">
      <w:pPr>
        <w:numPr>
          <w:ilvl w:val="0"/>
          <w:numId w:val="23"/>
        </w:numPr>
        <w:tabs>
          <w:tab w:val="left" w:pos="1134"/>
        </w:tabs>
        <w:suppressAutoHyphens/>
        <w:spacing w:after="120"/>
        <w:ind w:left="1134" w:hanging="567"/>
        <w:jc w:val="both"/>
        <w:rPr>
          <w:lang w:val="x-none"/>
        </w:rPr>
      </w:pPr>
      <w:r w:rsidRPr="0002647E">
        <w:rPr>
          <w:lang w:val="x-none"/>
        </w:rPr>
        <w:lastRenderedPageBreak/>
        <w:t xml:space="preserve">коносамент (накладная) с указанием веса перевозимого оборудования (предоставляется при перевозке оборудования водным транспортом); </w:t>
      </w:r>
    </w:p>
    <w:p w14:paraId="0C1E4948" w14:textId="77777777" w:rsidR="001C3555" w:rsidRDefault="001C3555" w:rsidP="001C3555">
      <w:pPr>
        <w:numPr>
          <w:ilvl w:val="0"/>
          <w:numId w:val="23"/>
        </w:numPr>
        <w:tabs>
          <w:tab w:val="left" w:pos="1134"/>
        </w:tabs>
        <w:suppressAutoHyphens/>
        <w:spacing w:after="120"/>
        <w:ind w:left="1134" w:hanging="567"/>
        <w:jc w:val="both"/>
        <w:rPr>
          <w:lang w:val="x-none"/>
        </w:rPr>
      </w:pPr>
      <w:r w:rsidRPr="0002647E">
        <w:rPr>
          <w:lang w:val="x-none"/>
        </w:rPr>
        <w:t>авианакладная (предоставляется при перевозке груза воздушным транспортом).</w:t>
      </w:r>
    </w:p>
    <w:p w14:paraId="5848E420" w14:textId="7ED71B86" w:rsidR="001C3555" w:rsidRPr="001C3555" w:rsidRDefault="001C3555" w:rsidP="001C3555">
      <w:pPr>
        <w:numPr>
          <w:ilvl w:val="0"/>
          <w:numId w:val="23"/>
        </w:numPr>
        <w:tabs>
          <w:tab w:val="left" w:pos="1134"/>
        </w:tabs>
        <w:suppressAutoHyphens/>
        <w:spacing w:after="120"/>
        <w:ind w:left="1134" w:hanging="567"/>
        <w:jc w:val="both"/>
        <w:rPr>
          <w:lang w:val="x-none"/>
        </w:rPr>
      </w:pPr>
      <w:r w:rsidRPr="0002647E">
        <w:t>Поставщик должен предоставить заверенные должным образом копии первичных документов,</w:t>
      </w:r>
      <w:r w:rsidRPr="001C3555">
        <w:t xml:space="preserve"> </w:t>
      </w:r>
      <w:r w:rsidRPr="0002647E">
        <w:t>подтверждающих понесенные расходы</w:t>
      </w:r>
      <w:r w:rsidRPr="001C3555">
        <w:t>.</w:t>
      </w:r>
    </w:p>
    <w:p w14:paraId="3282A035" w14:textId="0607F34F" w:rsidR="001C3555" w:rsidRPr="001C3555" w:rsidRDefault="001C3555" w:rsidP="001C3555">
      <w:pPr>
        <w:pStyle w:val="33"/>
        <w:numPr>
          <w:ilvl w:val="0"/>
          <w:numId w:val="16"/>
        </w:numPr>
        <w:suppressAutoHyphens/>
        <w:spacing w:before="120" w:after="120"/>
        <w:ind w:left="0" w:firstLine="0"/>
        <w:jc w:val="both"/>
        <w:rPr>
          <w:sz w:val="24"/>
          <w:szCs w:val="24"/>
        </w:rPr>
      </w:pPr>
      <w:r w:rsidRPr="001C3555">
        <w:rPr>
          <w:sz w:val="24"/>
          <w:szCs w:val="24"/>
        </w:rPr>
        <w:t>Ежеквартально (в срок не позднее 5 (Пятого) числа месяца, следующего за отчетным кварталом), Поставщик предоставляет Заказчику 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взаиморасчетов по Договору в целом</w:t>
      </w:r>
      <w:r w:rsidRPr="001C3555">
        <w:rPr>
          <w:sz w:val="24"/>
          <w:szCs w:val="24"/>
          <w:lang w:val="ru-RU"/>
        </w:rPr>
        <w:t>.</w:t>
      </w:r>
    </w:p>
    <w:p w14:paraId="41049112" w14:textId="7A48F030" w:rsidR="001C3555" w:rsidRPr="00134512" w:rsidRDefault="001C3555" w:rsidP="001C3555">
      <w:pPr>
        <w:pStyle w:val="33"/>
        <w:numPr>
          <w:ilvl w:val="0"/>
          <w:numId w:val="16"/>
        </w:numPr>
        <w:suppressAutoHyphens/>
        <w:spacing w:before="120" w:after="120"/>
        <w:ind w:left="0" w:firstLine="0"/>
        <w:jc w:val="both"/>
      </w:pPr>
      <w:r w:rsidRPr="001C3555">
        <w:rPr>
          <w:sz w:val="24"/>
          <w:szCs w:val="24"/>
        </w:rPr>
        <w:t>На сумму любого долга Заказчика перед Поставщиком по настоящему Договору проценты, предусмотренные статьей 317.1 Гражданского кодекса РФ, не начисляются и не выплачиваются</w:t>
      </w:r>
      <w:r w:rsidRPr="001C3555">
        <w:rPr>
          <w:sz w:val="24"/>
          <w:szCs w:val="24"/>
          <w:lang w:val="ru-RU"/>
        </w:rPr>
        <w:t>.</w:t>
      </w:r>
    </w:p>
    <w:p w14:paraId="546D699E" w14:textId="77777777" w:rsidR="003E3DEA" w:rsidRPr="00134512" w:rsidRDefault="003E3DEA" w:rsidP="008E2A68">
      <w:pPr>
        <w:pStyle w:val="10"/>
        <w:keepNext w:val="0"/>
        <w:widowControl w:val="0"/>
        <w:suppressAutoHyphens/>
        <w:spacing w:before="120" w:after="120"/>
        <w:ind w:firstLine="284"/>
        <w:jc w:val="center"/>
        <w:rPr>
          <w:rFonts w:ascii="Times New Roman" w:hAnsi="Times New Roman"/>
          <w:sz w:val="24"/>
          <w:szCs w:val="24"/>
        </w:rPr>
      </w:pPr>
      <w:r w:rsidRPr="00134512">
        <w:rPr>
          <w:rFonts w:ascii="Times New Roman" w:hAnsi="Times New Roman"/>
          <w:sz w:val="24"/>
          <w:szCs w:val="24"/>
        </w:rPr>
        <w:t>9 Гарантии</w:t>
      </w:r>
    </w:p>
    <w:p w14:paraId="0479BC20" w14:textId="77777777" w:rsidR="003E3DEA" w:rsidRPr="00134512" w:rsidRDefault="003E3DEA" w:rsidP="00BD4DF1">
      <w:pPr>
        <w:pStyle w:val="33"/>
        <w:numPr>
          <w:ilvl w:val="0"/>
          <w:numId w:val="6"/>
        </w:numPr>
        <w:suppressAutoHyphens/>
        <w:spacing w:after="120"/>
        <w:ind w:left="0" w:firstLine="0"/>
        <w:jc w:val="both"/>
        <w:rPr>
          <w:noProof/>
          <w:sz w:val="24"/>
          <w:szCs w:val="24"/>
        </w:rPr>
      </w:pPr>
      <w:r w:rsidRPr="00134512">
        <w:rPr>
          <w:sz w:val="24"/>
          <w:szCs w:val="24"/>
        </w:rPr>
        <w:t>Поставщик гарантирует, что поставленное Оборудование будет соответствовать требованиям  Договора, а также обеспечивать надежную и безопасную работу Оборудования в течение Гарантийного срока (п. 9.8  Договора) при соблюдении после его поставки и доставки условий транспортировки, хранения, монтажа, наладки и эксплуатации этого Оборудования согласно Технической документации Поставщика.</w:t>
      </w:r>
    </w:p>
    <w:p w14:paraId="4D32D66A" w14:textId="77777777" w:rsidR="003E3DEA" w:rsidRPr="00134512" w:rsidRDefault="003E3DEA" w:rsidP="00BD4DF1">
      <w:pPr>
        <w:pStyle w:val="33"/>
        <w:numPr>
          <w:ilvl w:val="0"/>
          <w:numId w:val="6"/>
        </w:numPr>
        <w:suppressAutoHyphens/>
        <w:spacing w:after="120"/>
        <w:ind w:left="0" w:firstLine="0"/>
        <w:jc w:val="both"/>
        <w:rPr>
          <w:noProof/>
          <w:sz w:val="24"/>
          <w:szCs w:val="24"/>
        </w:rPr>
      </w:pPr>
      <w:r w:rsidRPr="00134512">
        <w:rPr>
          <w:sz w:val="24"/>
          <w:szCs w:val="24"/>
        </w:rPr>
        <w:t>Поставщик гарантирует, что документация, передаваемая Поставщиком по Договору, будет соответствовать требованиям Договора и в том числе будет достаточной для осуществления эксплуатации Оборудования персоналом Заказчика-застройщика.</w:t>
      </w:r>
    </w:p>
    <w:p w14:paraId="32588297" w14:textId="77777777" w:rsidR="003E3DEA" w:rsidRPr="00134512" w:rsidRDefault="003E3DEA" w:rsidP="00BD4DF1">
      <w:pPr>
        <w:pStyle w:val="33"/>
        <w:numPr>
          <w:ilvl w:val="0"/>
          <w:numId w:val="6"/>
        </w:numPr>
        <w:suppressAutoHyphens/>
        <w:spacing w:after="120"/>
        <w:ind w:left="0" w:firstLine="0"/>
        <w:jc w:val="both"/>
        <w:rPr>
          <w:noProof/>
          <w:sz w:val="24"/>
          <w:szCs w:val="24"/>
        </w:rPr>
      </w:pPr>
      <w:r w:rsidRPr="00134512">
        <w:rPr>
          <w:sz w:val="24"/>
          <w:szCs w:val="24"/>
        </w:rPr>
        <w:t xml:space="preserve">Поставщик за свой счет устранит все Несоответствия в Оборудовании и Технической документации к нему, выявленные при изготовлении, испытаниях, проведении оценки соответствия, приемочных инспекциях, в ходе перевозки Оборудования от предприятия Поставщика в Место доставки, в результате Входного контроля, в гарантийный срок, возникшие по его вине.  </w:t>
      </w:r>
    </w:p>
    <w:p w14:paraId="0896ABC8" w14:textId="77777777" w:rsidR="003E3DEA" w:rsidRPr="00134512" w:rsidRDefault="003E3DEA" w:rsidP="00BD4DF1">
      <w:pPr>
        <w:pStyle w:val="33"/>
        <w:numPr>
          <w:ilvl w:val="0"/>
          <w:numId w:val="6"/>
        </w:numPr>
        <w:suppressAutoHyphens/>
        <w:spacing w:after="120"/>
        <w:ind w:left="0" w:firstLine="0"/>
        <w:jc w:val="both"/>
        <w:rPr>
          <w:noProof/>
          <w:sz w:val="24"/>
          <w:szCs w:val="24"/>
        </w:rPr>
      </w:pPr>
      <w:r w:rsidRPr="00134512">
        <w:rPr>
          <w:sz w:val="24"/>
          <w:szCs w:val="24"/>
        </w:rPr>
        <w:t>Поставщик гарантирует, что исполнение его обязательств и обязательств его Субпоставщиков по Договору не повлечёт нарушения интеллектуальных прав третьих лиц на результаты интеллектуальной деятельности и средства индивидуализации на территории Российской Федерации и Республики Беларусь, которые могут быть препятствием для использования Оборудования и Технической документации.</w:t>
      </w:r>
    </w:p>
    <w:p w14:paraId="1748D1BA" w14:textId="77777777" w:rsidR="003E3DEA" w:rsidRPr="00134512" w:rsidRDefault="003E3DEA" w:rsidP="00BD4DF1">
      <w:pPr>
        <w:pStyle w:val="33"/>
        <w:numPr>
          <w:ilvl w:val="0"/>
          <w:numId w:val="6"/>
        </w:numPr>
        <w:suppressAutoHyphens/>
        <w:spacing w:after="120"/>
        <w:ind w:left="0" w:firstLine="0"/>
        <w:jc w:val="both"/>
        <w:rPr>
          <w:noProof/>
          <w:sz w:val="24"/>
          <w:szCs w:val="24"/>
        </w:rPr>
      </w:pPr>
      <w:r w:rsidRPr="00134512">
        <w:rPr>
          <w:sz w:val="24"/>
          <w:szCs w:val="24"/>
        </w:rPr>
        <w:t>В случае возникновения претензий или исков, предъявленных Заказчику или Генподрядчику со стороны третьих лиц, вызванных нарушением их интеллектуальных прав на результаты интеллектуальной деятельности и средства индивидуализации на территории Российской Федерации и Республики Беларусь, в связи с выполнением Поставщиком обязательств по Договору, Заказчик:</w:t>
      </w:r>
    </w:p>
    <w:p w14:paraId="5FA29DA4" w14:textId="77777777" w:rsidR="003E3DEA" w:rsidRPr="00134512" w:rsidRDefault="003E3DEA" w:rsidP="00BD4DF1">
      <w:pPr>
        <w:pStyle w:val="33"/>
        <w:numPr>
          <w:ilvl w:val="1"/>
          <w:numId w:val="4"/>
        </w:numPr>
        <w:tabs>
          <w:tab w:val="num" w:pos="709"/>
        </w:tabs>
        <w:suppressAutoHyphens/>
        <w:spacing w:after="120"/>
        <w:ind w:left="0" w:firstLine="0"/>
        <w:jc w:val="both"/>
        <w:rPr>
          <w:sz w:val="24"/>
          <w:szCs w:val="24"/>
        </w:rPr>
      </w:pPr>
      <w:r w:rsidRPr="00134512">
        <w:rPr>
          <w:sz w:val="24"/>
          <w:szCs w:val="24"/>
        </w:rPr>
        <w:t>немедленно информирует об этом Поставщика;</w:t>
      </w:r>
    </w:p>
    <w:p w14:paraId="7C868AF2" w14:textId="77777777" w:rsidR="003E3DEA" w:rsidRPr="00134512" w:rsidRDefault="003E3DEA" w:rsidP="00BD4DF1">
      <w:pPr>
        <w:pStyle w:val="33"/>
        <w:numPr>
          <w:ilvl w:val="1"/>
          <w:numId w:val="4"/>
        </w:numPr>
        <w:tabs>
          <w:tab w:val="num" w:pos="709"/>
        </w:tabs>
        <w:suppressAutoHyphens/>
        <w:spacing w:after="120"/>
        <w:ind w:left="0" w:firstLine="0"/>
        <w:jc w:val="both"/>
        <w:rPr>
          <w:sz w:val="24"/>
          <w:szCs w:val="24"/>
        </w:rPr>
      </w:pPr>
      <w:r w:rsidRPr="00134512">
        <w:rPr>
          <w:sz w:val="24"/>
          <w:szCs w:val="24"/>
        </w:rPr>
        <w:t>проведет предварительные переговоры с третьей стороной;</w:t>
      </w:r>
    </w:p>
    <w:p w14:paraId="508D551B" w14:textId="77777777" w:rsidR="003E3DEA" w:rsidRPr="00134512" w:rsidRDefault="003E3DEA" w:rsidP="00BD4DF1">
      <w:pPr>
        <w:pStyle w:val="33"/>
        <w:numPr>
          <w:ilvl w:val="1"/>
          <w:numId w:val="4"/>
        </w:numPr>
        <w:tabs>
          <w:tab w:val="num" w:pos="709"/>
        </w:tabs>
        <w:suppressAutoHyphens/>
        <w:spacing w:after="120"/>
        <w:ind w:left="0" w:firstLine="0"/>
        <w:jc w:val="both"/>
        <w:rPr>
          <w:noProof/>
          <w:sz w:val="24"/>
          <w:szCs w:val="24"/>
        </w:rPr>
      </w:pPr>
      <w:r w:rsidRPr="00134512">
        <w:rPr>
          <w:sz w:val="24"/>
          <w:szCs w:val="24"/>
        </w:rPr>
        <w:t>обеспечит возможность Поставщику провести за свой счет любые мероприятия по урегулированию претензий, исков и судебных разбирательств.</w:t>
      </w:r>
    </w:p>
    <w:p w14:paraId="5906DBED" w14:textId="77777777" w:rsidR="003E3DEA" w:rsidRPr="00134512" w:rsidRDefault="003E3DEA" w:rsidP="00BD4DF1">
      <w:pPr>
        <w:pStyle w:val="33"/>
        <w:numPr>
          <w:ilvl w:val="0"/>
          <w:numId w:val="6"/>
        </w:numPr>
        <w:suppressAutoHyphens/>
        <w:spacing w:after="120"/>
        <w:ind w:left="0" w:firstLine="0"/>
        <w:jc w:val="both"/>
        <w:rPr>
          <w:sz w:val="24"/>
          <w:szCs w:val="24"/>
        </w:rPr>
      </w:pPr>
      <w:r w:rsidRPr="00134512">
        <w:rPr>
          <w:sz w:val="24"/>
          <w:szCs w:val="24"/>
        </w:rPr>
        <w:t>Поставщик обязуется урегулировать такие претензии своими силами и за свой счёт, а также возместить Заказчику или Генподрядчику доказанные убытки, понесенные Заказчиком или Генподрядчиком, вызванные нарушением Поставщиком интеллектуальных прав третьих лиц на результаты интеллектуальной деятельности и средства индивидуализации третьих лиц на территории Российской Федерации и Республики Беларусь на основании вынесенного решения суда.</w:t>
      </w:r>
    </w:p>
    <w:p w14:paraId="772FFB3F" w14:textId="77777777" w:rsidR="003E3DEA" w:rsidRPr="00134512" w:rsidRDefault="003E3DEA" w:rsidP="00BD4DF1">
      <w:pPr>
        <w:pStyle w:val="33"/>
        <w:numPr>
          <w:ilvl w:val="0"/>
          <w:numId w:val="6"/>
        </w:numPr>
        <w:suppressAutoHyphens/>
        <w:spacing w:after="120"/>
        <w:ind w:left="0" w:firstLine="0"/>
        <w:jc w:val="both"/>
        <w:rPr>
          <w:noProof/>
          <w:sz w:val="24"/>
          <w:szCs w:val="24"/>
        </w:rPr>
      </w:pPr>
      <w:r w:rsidRPr="00134512">
        <w:rPr>
          <w:sz w:val="24"/>
          <w:szCs w:val="24"/>
        </w:rPr>
        <w:lastRenderedPageBreak/>
        <w:t>По просьбе Поставщика урегулирование таких претензий может осуществить Заказчик, в этом случае Поставщик оплатит Заказчику расходы, связанные с урегулированием вышеуказанных нарушений, а также возместит Заказчику доказанные убытки, понесенные Заказчиком, вызванные нарушением Поставщиком интеллектуальных прав на территории Российской Федерации и Республики Беларусь на результаты интеллектуальной деятельности и средства индивидуализации третьих лиц на территории Российской Федерации и Республики Беларусь.</w:t>
      </w:r>
    </w:p>
    <w:p w14:paraId="06C68C29" w14:textId="77777777" w:rsidR="003E3DEA" w:rsidRPr="00134512" w:rsidRDefault="003E3DEA" w:rsidP="00BD4DF1">
      <w:pPr>
        <w:pStyle w:val="33"/>
        <w:numPr>
          <w:ilvl w:val="0"/>
          <w:numId w:val="6"/>
        </w:numPr>
        <w:suppressAutoHyphens/>
        <w:spacing w:after="120"/>
        <w:ind w:left="0" w:firstLine="0"/>
        <w:jc w:val="both"/>
        <w:rPr>
          <w:sz w:val="24"/>
          <w:szCs w:val="24"/>
        </w:rPr>
      </w:pPr>
      <w:r w:rsidRPr="00134512">
        <w:rPr>
          <w:sz w:val="24"/>
          <w:szCs w:val="24"/>
        </w:rPr>
        <w:t>Гарантийный срок на каждую поставленную единицу Оборудования для энергоблока №</w:t>
      </w:r>
      <w:r>
        <w:rPr>
          <w:sz w:val="24"/>
          <w:szCs w:val="24"/>
        </w:rPr>
        <w:t xml:space="preserve"> </w:t>
      </w:r>
      <w:r w:rsidRPr="00134512">
        <w:rPr>
          <w:sz w:val="24"/>
          <w:szCs w:val="24"/>
        </w:rPr>
        <w:t>1 и энергоблока №</w:t>
      </w:r>
      <w:r>
        <w:rPr>
          <w:sz w:val="24"/>
          <w:szCs w:val="24"/>
        </w:rPr>
        <w:t xml:space="preserve"> </w:t>
      </w:r>
      <w:r w:rsidRPr="00134512">
        <w:rPr>
          <w:sz w:val="24"/>
          <w:szCs w:val="24"/>
        </w:rPr>
        <w:t>2 согласно Приложениям №</w:t>
      </w:r>
      <w:r>
        <w:rPr>
          <w:sz w:val="24"/>
          <w:szCs w:val="24"/>
        </w:rPr>
        <w:t xml:space="preserve"> </w:t>
      </w:r>
      <w:r w:rsidRPr="00134512">
        <w:rPr>
          <w:sz w:val="24"/>
          <w:szCs w:val="24"/>
        </w:rPr>
        <w:t>1.1 и №</w:t>
      </w:r>
      <w:r>
        <w:rPr>
          <w:sz w:val="24"/>
          <w:szCs w:val="24"/>
        </w:rPr>
        <w:t xml:space="preserve"> </w:t>
      </w:r>
      <w:r w:rsidRPr="00134512">
        <w:rPr>
          <w:sz w:val="24"/>
          <w:szCs w:val="24"/>
        </w:rPr>
        <w:t>1.2  к Договору, в том числе на Оборудование, поставленное взамен дефектного, исчисляется с даты подписания ТОРГ-12 и заканчивается по истечении 24 (Двадцати четырёх) месяцев с даты подписания Акта приемки работ по Пусковому комплексу/Очереди энергоблока №</w:t>
      </w:r>
      <w:r>
        <w:rPr>
          <w:sz w:val="24"/>
          <w:szCs w:val="24"/>
        </w:rPr>
        <w:t xml:space="preserve"> </w:t>
      </w:r>
      <w:r w:rsidRPr="00134512">
        <w:rPr>
          <w:sz w:val="24"/>
          <w:szCs w:val="24"/>
        </w:rPr>
        <w:t>1 и энергоблока №</w:t>
      </w:r>
      <w:r>
        <w:rPr>
          <w:sz w:val="24"/>
          <w:szCs w:val="24"/>
        </w:rPr>
        <w:t xml:space="preserve"> </w:t>
      </w:r>
      <w:r w:rsidRPr="00134512">
        <w:rPr>
          <w:sz w:val="24"/>
          <w:szCs w:val="24"/>
        </w:rPr>
        <w:t>2 соответственно, если больший срок не предусмотрен проектной, конструкторской и нормативно-технической документацией.</w:t>
      </w:r>
    </w:p>
    <w:p w14:paraId="09FBC682" w14:textId="77777777" w:rsidR="003E3DEA" w:rsidRPr="00134512" w:rsidRDefault="003E3DEA" w:rsidP="00B6457F">
      <w:pPr>
        <w:rPr>
          <w:bCs/>
          <w:spacing w:val="-1"/>
        </w:rPr>
      </w:pPr>
      <w:r w:rsidRPr="00134512">
        <w:t>Дата подписания Акта приемки работ по Пусковому комплексу/Очереди энергоблока №</w:t>
      </w:r>
      <w:r>
        <w:t xml:space="preserve"> </w:t>
      </w:r>
      <w:r w:rsidRPr="00134512">
        <w:t>1 Белорусской АЭС: 30.11.2018</w:t>
      </w:r>
      <w:r w:rsidRPr="00134512">
        <w:rPr>
          <w:bCs/>
          <w:spacing w:val="-1"/>
        </w:rPr>
        <w:t>;</w:t>
      </w:r>
    </w:p>
    <w:p w14:paraId="1AFB12E4" w14:textId="77777777" w:rsidR="003E3DEA" w:rsidRPr="00134512" w:rsidRDefault="003E3DEA" w:rsidP="00B6457F">
      <w:pPr>
        <w:pStyle w:val="33"/>
        <w:suppressAutoHyphens/>
        <w:spacing w:after="120"/>
        <w:jc w:val="both"/>
        <w:rPr>
          <w:bCs/>
          <w:spacing w:val="-1"/>
          <w:sz w:val="24"/>
          <w:szCs w:val="24"/>
        </w:rPr>
      </w:pPr>
      <w:r w:rsidRPr="00134512">
        <w:rPr>
          <w:sz w:val="24"/>
          <w:szCs w:val="24"/>
        </w:rPr>
        <w:t>Дата подписания Акта приемки работ по Пусковому комплексу/Очереди энергоблока №</w:t>
      </w:r>
      <w:r>
        <w:rPr>
          <w:sz w:val="24"/>
          <w:szCs w:val="24"/>
        </w:rPr>
        <w:t xml:space="preserve"> </w:t>
      </w:r>
      <w:r w:rsidRPr="00134512">
        <w:rPr>
          <w:sz w:val="24"/>
          <w:szCs w:val="24"/>
        </w:rPr>
        <w:t>2 Белорусской АЭС: 20.07.2020</w:t>
      </w:r>
      <w:r>
        <w:rPr>
          <w:sz w:val="24"/>
          <w:szCs w:val="24"/>
        </w:rPr>
        <w:t>.</w:t>
      </w:r>
    </w:p>
    <w:p w14:paraId="2D106801" w14:textId="77777777" w:rsidR="003E3DEA" w:rsidRPr="00134512" w:rsidRDefault="003E3DEA" w:rsidP="00B6457F">
      <w:pPr>
        <w:pStyle w:val="33"/>
        <w:suppressAutoHyphens/>
        <w:spacing w:after="120"/>
        <w:jc w:val="both"/>
        <w:rPr>
          <w:sz w:val="24"/>
          <w:szCs w:val="24"/>
        </w:rPr>
      </w:pPr>
      <w:r w:rsidRPr="00134512">
        <w:rPr>
          <w:sz w:val="24"/>
          <w:szCs w:val="24"/>
        </w:rPr>
        <w:t xml:space="preserve">Если в течение Гарантийного срока будут обнаружены Дефекты или Несоответствия Оборудования, вызванные ненадлежащим исполнением Поставщиком своих обязательств по Договору, Поставщик обязан за свой счет устранить обнаруженные Дефекты или Несоответствия Оборудования. </w:t>
      </w:r>
    </w:p>
    <w:p w14:paraId="6972CA86" w14:textId="77777777" w:rsidR="003E3DEA" w:rsidRPr="00134512" w:rsidRDefault="003E3DEA" w:rsidP="00BD4DF1">
      <w:pPr>
        <w:pStyle w:val="33"/>
        <w:numPr>
          <w:ilvl w:val="0"/>
          <w:numId w:val="6"/>
        </w:numPr>
        <w:suppressAutoHyphens/>
        <w:spacing w:after="120"/>
        <w:ind w:left="0" w:firstLine="0"/>
        <w:jc w:val="both"/>
        <w:rPr>
          <w:noProof/>
          <w:sz w:val="24"/>
          <w:szCs w:val="24"/>
        </w:rPr>
      </w:pPr>
      <w:r w:rsidRPr="00134512">
        <w:rPr>
          <w:sz w:val="24"/>
          <w:szCs w:val="24"/>
        </w:rPr>
        <w:t>Если Дефект или Несоответствие вызваны недостатками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Дефектов или Несоответствий в этом Оборудовании или в другом аналогичном Оборудовании.</w:t>
      </w:r>
    </w:p>
    <w:p w14:paraId="73D0608D" w14:textId="77777777" w:rsidR="003E3DEA" w:rsidRPr="00134512" w:rsidRDefault="003E3DEA" w:rsidP="00BD4DF1">
      <w:pPr>
        <w:pStyle w:val="33"/>
        <w:numPr>
          <w:ilvl w:val="0"/>
          <w:numId w:val="6"/>
        </w:numPr>
        <w:suppressAutoHyphens/>
        <w:spacing w:after="120"/>
        <w:ind w:left="0" w:firstLine="0"/>
        <w:jc w:val="both"/>
        <w:rPr>
          <w:noProof/>
          <w:sz w:val="24"/>
          <w:szCs w:val="24"/>
        </w:rPr>
      </w:pPr>
      <w:r w:rsidRPr="00134512">
        <w:rPr>
          <w:sz w:val="24"/>
          <w:szCs w:val="24"/>
        </w:rPr>
        <w:t>Для проведения работ по устранению Дефектов или Несоответствий Оборудования в Гарантийный срок и других работ, необходимость в которых возникла по вине Поставщика, Заказчик организует предоставление Генподрядчиком и/или Заказчиком-застройщиком Поставщику за его счет и по его требованию необходимого оборудования, подъемно-транспортных механизмов, мастерских, оборудования для дезактивации, энергоресурсов, запасных частей и расходных материалов, которые необходимы и имеются в наличии на Площадке АЭС. Поставщик обязуется возместить Заказчику его расходы, связанные с предоставление оборудования и механизмов, а также расходные материалы и израсходованные запасные части в согласованный срок, но не позднее 90 (Девяносто) календарных дней от даты завершения работ по устранению Дефектов или Несоответствий.</w:t>
      </w:r>
    </w:p>
    <w:p w14:paraId="1C14F451" w14:textId="77777777" w:rsidR="003E3DEA" w:rsidRPr="00134512" w:rsidRDefault="003E3DEA" w:rsidP="00BD4DF1">
      <w:pPr>
        <w:pStyle w:val="33"/>
        <w:numPr>
          <w:ilvl w:val="0"/>
          <w:numId w:val="6"/>
        </w:numPr>
        <w:suppressAutoHyphens/>
        <w:spacing w:after="120"/>
        <w:ind w:left="0" w:firstLine="0"/>
        <w:jc w:val="both"/>
        <w:rPr>
          <w:noProof/>
          <w:sz w:val="24"/>
          <w:szCs w:val="24"/>
        </w:rPr>
      </w:pPr>
      <w:r w:rsidRPr="00134512">
        <w:rPr>
          <w:sz w:val="24"/>
          <w:szCs w:val="24"/>
        </w:rPr>
        <w:t>В случае поломки Оборудования или его части, требующей его замены или ремонта в течение Гарантийного срока, Гарантийный срок на Оборудование или его часть подвергшиеся ремонту продлевается на время проведения работ по устранению Дефектов или Несоответствий Оборудования, Гарантийный срок на замененное Оборудование или его части исчисляется заново с момента их замены.</w:t>
      </w:r>
    </w:p>
    <w:p w14:paraId="6AED7AE6" w14:textId="77777777" w:rsidR="003E3DEA" w:rsidRPr="00134512" w:rsidRDefault="003E3DEA" w:rsidP="00BD4DF1">
      <w:pPr>
        <w:pStyle w:val="33"/>
        <w:numPr>
          <w:ilvl w:val="0"/>
          <w:numId w:val="6"/>
        </w:numPr>
        <w:suppressAutoHyphens/>
        <w:spacing w:after="120"/>
        <w:ind w:left="0" w:firstLine="0"/>
        <w:jc w:val="both"/>
        <w:rPr>
          <w:noProof/>
          <w:sz w:val="24"/>
          <w:szCs w:val="24"/>
        </w:rPr>
      </w:pPr>
      <w:r w:rsidRPr="00134512">
        <w:rPr>
          <w:sz w:val="24"/>
          <w:szCs w:val="24"/>
        </w:rPr>
        <w:t>Если Поставщик не смог устранить Дефект или Несоответствие по истечении согласованного с Заказчиком и Генподрядчиком срока, Генподрядчик имеет право выполнить за счет Поставщика работы по устранению Дефекта или Несоответствия своими силами или с привлечением третьей стороны.</w:t>
      </w:r>
    </w:p>
    <w:p w14:paraId="3390C197" w14:textId="77777777" w:rsidR="003E3DEA" w:rsidRPr="00134512" w:rsidRDefault="003E3DEA" w:rsidP="00BD4DF1">
      <w:pPr>
        <w:pStyle w:val="33"/>
        <w:numPr>
          <w:ilvl w:val="0"/>
          <w:numId w:val="6"/>
        </w:numPr>
        <w:suppressAutoHyphens/>
        <w:spacing w:after="120"/>
        <w:ind w:left="0" w:firstLine="0"/>
        <w:jc w:val="both"/>
        <w:rPr>
          <w:noProof/>
          <w:sz w:val="24"/>
          <w:szCs w:val="24"/>
        </w:rPr>
      </w:pPr>
      <w:r w:rsidRPr="00134512">
        <w:rPr>
          <w:sz w:val="24"/>
          <w:szCs w:val="24"/>
        </w:rPr>
        <w:t>Если в течение Гарантийного срока Поставщик проводит замену поставленного им дефектного Оборудования, то он должен за свой счет вывезти с Площадки АЭС заменяемое Оборудование или согласовать с Заказчиком и/или с Генподрядчиком и/или Заказчиком-</w:t>
      </w:r>
      <w:r w:rsidRPr="00134512">
        <w:rPr>
          <w:sz w:val="24"/>
          <w:szCs w:val="24"/>
        </w:rPr>
        <w:lastRenderedPageBreak/>
        <w:t>застройщиком процедуры по утилизации этого Оборудования в указанном Заказчиком и/или Генподрядчиком и/или Заказчиком-застройщиком месте. Если в результате Дефектов или Несоответствий, произошедших по вине Поставщика, это Оборудование стало радиоактивным, то он должен также оплатить Заказчику расходы по дезактивации этого Оборудования на Площадке АЭС.</w:t>
      </w:r>
    </w:p>
    <w:p w14:paraId="535F9765" w14:textId="77777777" w:rsidR="003E3DEA" w:rsidRPr="00134512" w:rsidRDefault="003E3DEA" w:rsidP="008E2A68">
      <w:pPr>
        <w:pStyle w:val="10"/>
        <w:keepNext w:val="0"/>
        <w:widowControl w:val="0"/>
        <w:suppressAutoHyphens/>
        <w:spacing w:before="120" w:after="120"/>
        <w:ind w:firstLine="284"/>
        <w:jc w:val="center"/>
        <w:rPr>
          <w:rFonts w:ascii="Times New Roman" w:hAnsi="Times New Roman"/>
          <w:sz w:val="24"/>
          <w:szCs w:val="24"/>
        </w:rPr>
      </w:pPr>
      <w:r w:rsidRPr="00134512">
        <w:rPr>
          <w:rFonts w:ascii="Times New Roman" w:hAnsi="Times New Roman"/>
          <w:sz w:val="24"/>
          <w:szCs w:val="24"/>
        </w:rPr>
        <w:t>10 Ответственность Сторон и порядок разрешения споров</w:t>
      </w:r>
    </w:p>
    <w:p w14:paraId="153FD9DB" w14:textId="77777777" w:rsidR="003E3DEA" w:rsidRPr="00134512" w:rsidRDefault="003E3DEA" w:rsidP="00BD4DF1">
      <w:pPr>
        <w:numPr>
          <w:ilvl w:val="0"/>
          <w:numId w:val="5"/>
        </w:numPr>
        <w:tabs>
          <w:tab w:val="num" w:pos="720"/>
        </w:tabs>
        <w:spacing w:after="120"/>
        <w:ind w:left="0" w:firstLine="0"/>
        <w:jc w:val="both"/>
      </w:pPr>
      <w:r w:rsidRPr="00134512">
        <w:t>Стороны несут ответственность за неисполнение или ненадлежащее исполнение обязательств по Договору в соответствии с законодательством Российской Федерации.</w:t>
      </w:r>
    </w:p>
    <w:p w14:paraId="4D956A12" w14:textId="77777777" w:rsidR="003E3DEA" w:rsidRPr="00134512" w:rsidRDefault="003E3DEA" w:rsidP="00BD4DF1">
      <w:pPr>
        <w:numPr>
          <w:ilvl w:val="0"/>
          <w:numId w:val="5"/>
        </w:numPr>
        <w:tabs>
          <w:tab w:val="num" w:pos="720"/>
        </w:tabs>
        <w:spacing w:after="120"/>
        <w:ind w:left="0" w:firstLine="0"/>
        <w:jc w:val="both"/>
      </w:pPr>
      <w:r w:rsidRPr="00134512">
        <w:t>Если Поставщик не сможет достичь Ключевого события в срок предусмотренный Приложением №</w:t>
      </w:r>
      <w:r>
        <w:t xml:space="preserve"> </w:t>
      </w:r>
      <w:r w:rsidRPr="00134512">
        <w:t xml:space="preserve">12 к Договору, Поставщик уплачивает Заказчику по его требованию неустойку в размере 0,03% </w:t>
      </w:r>
      <w:r>
        <w:t xml:space="preserve">(Ноль целых три сотых процента) </w:t>
      </w:r>
      <w:r w:rsidRPr="00134512">
        <w:t>от цены просроченного Ключевого события за каждый день просрочки.</w:t>
      </w:r>
    </w:p>
    <w:p w14:paraId="78130143" w14:textId="77777777" w:rsidR="003E3DEA" w:rsidRPr="00134512" w:rsidRDefault="003E3DEA" w:rsidP="00BD4DF1">
      <w:pPr>
        <w:numPr>
          <w:ilvl w:val="0"/>
          <w:numId w:val="5"/>
        </w:numPr>
        <w:tabs>
          <w:tab w:val="num" w:pos="720"/>
        </w:tabs>
        <w:spacing w:after="120"/>
        <w:ind w:left="0" w:firstLine="0"/>
        <w:jc w:val="both"/>
      </w:pPr>
      <w:r w:rsidRPr="00134512">
        <w:t xml:space="preserve">В случае нарушения Поставщиком сроков передачи и согласования Технической документации в сроки, предусмотренные Договором, Поставщик уплачивает Заказчику штраф в размере 20 000 </w:t>
      </w:r>
      <w:r>
        <w:t xml:space="preserve">(Двадцать тысяч) </w:t>
      </w:r>
      <w:r w:rsidRPr="00134512">
        <w:t xml:space="preserve">рублей за каждый случай нарушения. </w:t>
      </w:r>
    </w:p>
    <w:p w14:paraId="0C24678C" w14:textId="560E4DCF" w:rsidR="003E3DEA" w:rsidRPr="00134512" w:rsidRDefault="003E3DEA" w:rsidP="00BD4DF1">
      <w:pPr>
        <w:numPr>
          <w:ilvl w:val="0"/>
          <w:numId w:val="5"/>
        </w:numPr>
        <w:tabs>
          <w:tab w:val="num" w:pos="720"/>
        </w:tabs>
        <w:spacing w:after="120"/>
        <w:ind w:left="0" w:firstLine="0"/>
        <w:jc w:val="both"/>
      </w:pPr>
      <w:r w:rsidRPr="00134512">
        <w:t>Если Поставщик не поставит и/или не доставит Оборудование в срок, предусмотренный Приложениями №</w:t>
      </w:r>
      <w:r>
        <w:t xml:space="preserve"> </w:t>
      </w:r>
      <w:r w:rsidRPr="00134512">
        <w:t>1.1 и №</w:t>
      </w:r>
      <w:r>
        <w:t xml:space="preserve"> </w:t>
      </w:r>
      <w:r w:rsidRPr="00134512">
        <w:t xml:space="preserve">1.2 к Договору, Поставщик уплачивает Заказчику по его требованию неустойку в размере 0,056 % </w:t>
      </w:r>
      <w:r>
        <w:t xml:space="preserve">(Ноль целых пятьдесят шесть тысячных процента) </w:t>
      </w:r>
      <w:r w:rsidRPr="00134512">
        <w:t>от цены Оборудования</w:t>
      </w:r>
      <w:r w:rsidR="006E452F" w:rsidRPr="006A2E3F">
        <w:t>, в отношении которого нарушены сроки поставки и/или доставки</w:t>
      </w:r>
      <w:r w:rsidRPr="00134512">
        <w:t xml:space="preserve"> за каждый день просрочки. </w:t>
      </w:r>
    </w:p>
    <w:p w14:paraId="6BA5113E" w14:textId="77777777" w:rsidR="003E3DEA" w:rsidRPr="00134512" w:rsidRDefault="003E3DEA" w:rsidP="00BD4DF1">
      <w:pPr>
        <w:pStyle w:val="16"/>
        <w:numPr>
          <w:ilvl w:val="0"/>
          <w:numId w:val="5"/>
        </w:numPr>
        <w:tabs>
          <w:tab w:val="num" w:pos="720"/>
        </w:tabs>
        <w:spacing w:after="120"/>
        <w:ind w:left="0" w:firstLine="0"/>
        <w:jc w:val="both"/>
      </w:pPr>
      <w:r w:rsidRPr="00134512">
        <w:t>В случае нарушения сроков оказания услуг по Шеф-монтажу Оборудования (начального и/или конечного), Поставщик уплачивает Заказчику по его требованию неустойку в размере 0,01%</w:t>
      </w:r>
      <w:r>
        <w:t xml:space="preserve"> (Ноль целых одна сотая процента)</w:t>
      </w:r>
      <w:r w:rsidRPr="00134512">
        <w:t xml:space="preserve"> от цены Оборудования</w:t>
      </w:r>
      <w:r>
        <w:t>,</w:t>
      </w:r>
      <w:r w:rsidRPr="00134512">
        <w:t xml:space="preserve"> в отношении которого </w:t>
      </w:r>
      <w:r>
        <w:t>нарушены сроки оказания услуг</w:t>
      </w:r>
      <w:r w:rsidRPr="00134512">
        <w:t xml:space="preserve"> по Шеф-монтажу за каждый день просрочки.</w:t>
      </w:r>
    </w:p>
    <w:p w14:paraId="369357E2" w14:textId="77777777" w:rsidR="003E3DEA" w:rsidRPr="00134512" w:rsidRDefault="003E3DEA" w:rsidP="00BD4DF1">
      <w:pPr>
        <w:pStyle w:val="16"/>
        <w:numPr>
          <w:ilvl w:val="0"/>
          <w:numId w:val="5"/>
        </w:numPr>
        <w:tabs>
          <w:tab w:val="num" w:pos="0"/>
        </w:tabs>
        <w:spacing w:after="120"/>
        <w:ind w:left="0" w:firstLine="0"/>
        <w:jc w:val="both"/>
      </w:pPr>
      <w:r w:rsidRPr="00134512">
        <w:t xml:space="preserve">В случае нарушения сроков оплаты за поставленное Оборудование в соответствии со статьей 8 настоящего Договора, Заказчик несет ответственность в соответствии со статьей 395 ГК РФ, при этом размер процентов, подлежащих уплате, определяется исходя из процентной ставки рефинансирования </w:t>
      </w:r>
      <w:r>
        <w:t>Банка России</w:t>
      </w:r>
      <w:r w:rsidRPr="00134512">
        <w:t xml:space="preserve"> от неоплаченной суммы, но не более 2 %</w:t>
      </w:r>
      <w:r>
        <w:t xml:space="preserve"> (Двух процентов)</w:t>
      </w:r>
      <w:r w:rsidRPr="00134512">
        <w:t xml:space="preserve"> от невыплаченной в срок суммы за все время просрочки. </w:t>
      </w:r>
    </w:p>
    <w:p w14:paraId="4D9F435B" w14:textId="77777777" w:rsidR="003E3DEA" w:rsidRPr="00134512" w:rsidRDefault="003E3DEA" w:rsidP="00BD4DF1">
      <w:pPr>
        <w:numPr>
          <w:ilvl w:val="0"/>
          <w:numId w:val="5"/>
        </w:numPr>
        <w:tabs>
          <w:tab w:val="num" w:pos="709"/>
        </w:tabs>
        <w:spacing w:after="120"/>
        <w:ind w:left="0" w:firstLine="0"/>
        <w:jc w:val="both"/>
      </w:pPr>
      <w:r w:rsidRPr="00134512">
        <w:t xml:space="preserve">В случае нарушения Поставщиком по его вине предусмотренных Договором сроков передачи и согласования Технической документации, сроков достижения Ключевых событий по изготовлению Оборудования или сроков поставки Оборудования, установленных Договором, Заказчик вправе задержать очередные платежи за достигнутые Ключевые события причитающиеся Поставщику, до момента передачи и согласования соответствующей Технической документации, либо до даты достижения соответствующего просроченного Ключевого события, либо до даты отгрузки Оборудования соответственно и кроме того требовать от Поставщика выплаты неустойки, предусмотренной </w:t>
      </w:r>
      <w:proofErr w:type="spellStart"/>
      <w:r w:rsidRPr="00134512">
        <w:t>п.</w:t>
      </w:r>
      <w:r>
        <w:t>п</w:t>
      </w:r>
      <w:proofErr w:type="spellEnd"/>
      <w:r>
        <w:t xml:space="preserve">. </w:t>
      </w:r>
      <w:r w:rsidRPr="00134512">
        <w:t>10.2, 10.3 и 10.4 Договора.</w:t>
      </w:r>
    </w:p>
    <w:p w14:paraId="71E7D41F" w14:textId="77777777" w:rsidR="003E3DEA" w:rsidRPr="00134512" w:rsidRDefault="003E3DEA" w:rsidP="00BD4DF1">
      <w:pPr>
        <w:numPr>
          <w:ilvl w:val="0"/>
          <w:numId w:val="5"/>
        </w:numPr>
        <w:tabs>
          <w:tab w:val="num" w:pos="709"/>
        </w:tabs>
        <w:spacing w:after="120"/>
        <w:ind w:left="0" w:firstLine="0"/>
        <w:jc w:val="both"/>
      </w:pPr>
      <w:r w:rsidRPr="00134512">
        <w:t>При нарушении Поставщиком по его вине сроков передачи Заказчику оригиналов счетов-фактур в соответствии с условиями п.8.2 Договора, Поставщик компенсирует Заказчику все уплаченные  административные штрафы и взыскания (вступившие в законную силу), наложенные на Заказчика и/или Генподрядчика в связи с нарушением Поставщиком предусмотренных Договором сроков передачи счетов-фактур в течение 30 (Тридцати) дней от даты получения требования Заказчика к Поставщику по возмещению убытков.</w:t>
      </w:r>
    </w:p>
    <w:p w14:paraId="65C18FD6" w14:textId="77777777" w:rsidR="003E3DEA" w:rsidRPr="00134512" w:rsidRDefault="003E3DEA" w:rsidP="00BD4DF1">
      <w:pPr>
        <w:numPr>
          <w:ilvl w:val="0"/>
          <w:numId w:val="5"/>
        </w:numPr>
        <w:tabs>
          <w:tab w:val="num" w:pos="709"/>
        </w:tabs>
        <w:spacing w:after="120"/>
        <w:ind w:left="0" w:firstLine="0"/>
        <w:jc w:val="both"/>
      </w:pPr>
      <w:r w:rsidRPr="00134512">
        <w:t>В случаях, если по вине Поставщика поставленное Оборудование и/или Документация не соответствует по качеству и комплектности условиям Договора, или в гарантийный период выявлены Дефекты/Несоответствия Оборудования и/или Документации, возникшие по вине Поставщика и Поставщик не устранит указанные недостатки в согласованные Сторонами сроки, Поставщик выплатит Заказчику штраф в размере 10% (</w:t>
      </w:r>
      <w:r>
        <w:t>Д</w:t>
      </w:r>
      <w:r w:rsidRPr="00134512">
        <w:t>есяти процентов</w:t>
      </w:r>
      <w:r>
        <w:t>)</w:t>
      </w:r>
      <w:r w:rsidRPr="00134512">
        <w:t xml:space="preserve"> </w:t>
      </w:r>
      <w:r>
        <w:t xml:space="preserve">от </w:t>
      </w:r>
      <w:r w:rsidRPr="00134512">
        <w:t xml:space="preserve">цены Оборудования ненадлежащего качества и/или комплектности. </w:t>
      </w:r>
    </w:p>
    <w:p w14:paraId="4DB7F835" w14:textId="77777777" w:rsidR="003E3DEA" w:rsidRPr="00134512" w:rsidRDefault="003E3DEA" w:rsidP="0002647E">
      <w:pPr>
        <w:spacing w:after="120"/>
        <w:jc w:val="both"/>
      </w:pPr>
      <w:r w:rsidRPr="00134512">
        <w:lastRenderedPageBreak/>
        <w:t xml:space="preserve">В любом случае Поставщик обязан за свой счет устранить Дефекты/Несоответствия Оборудования и/или Документации и/или доукомплектовать Оборудование и/или Документацию. </w:t>
      </w:r>
    </w:p>
    <w:p w14:paraId="25B9DF93" w14:textId="0A2FDA0D" w:rsidR="003E3DEA" w:rsidRDefault="003E3DEA" w:rsidP="00BD4DF1">
      <w:pPr>
        <w:numPr>
          <w:ilvl w:val="0"/>
          <w:numId w:val="5"/>
        </w:numPr>
        <w:tabs>
          <w:tab w:val="num" w:pos="709"/>
        </w:tabs>
        <w:spacing w:after="120"/>
        <w:ind w:left="0" w:firstLine="0"/>
        <w:jc w:val="both"/>
      </w:pPr>
      <w:r w:rsidRPr="00134512">
        <w:t xml:space="preserve"> В случае не предоставления (несвоевременного предоставления) обеспечения, указанного в п. 4.</w:t>
      </w:r>
      <w:r w:rsidR="00D07F20" w:rsidRPr="0002647E">
        <w:t>28</w:t>
      </w:r>
      <w:r w:rsidR="00CB1219" w:rsidRPr="00134512">
        <w:t xml:space="preserve"> </w:t>
      </w:r>
      <w:r w:rsidR="00D07F20">
        <w:t xml:space="preserve">и 4.29 </w:t>
      </w:r>
      <w:r w:rsidRPr="00134512">
        <w:t>Договора, в установленные сроки, Заказчик вправе потребовать с Поставщика уплаты неустойки в размере 0,01 % (</w:t>
      </w:r>
      <w:r>
        <w:t xml:space="preserve">Ноль целых </w:t>
      </w:r>
      <w:r w:rsidRPr="00134512">
        <w:t>одна сотая процента) от цены Договора за каждый день просрочки</w:t>
      </w:r>
      <w:r w:rsidR="00236656" w:rsidRPr="00236656">
        <w:t xml:space="preserve"> </w:t>
      </w:r>
      <w:r w:rsidR="00236656" w:rsidRPr="00B96D3E">
        <w:t>в отношении каждого обеспечения</w:t>
      </w:r>
      <w:r w:rsidRPr="00134512">
        <w:t>.</w:t>
      </w:r>
    </w:p>
    <w:p w14:paraId="66C2C778" w14:textId="68D36718" w:rsidR="00F16378" w:rsidRPr="00F16378" w:rsidRDefault="00F16378" w:rsidP="00BD4DF1">
      <w:pPr>
        <w:pStyle w:val="FR1"/>
        <w:numPr>
          <w:ilvl w:val="0"/>
          <w:numId w:val="5"/>
        </w:numPr>
        <w:spacing w:after="120" w:line="276" w:lineRule="auto"/>
        <w:ind w:left="0" w:firstLine="0"/>
        <w:rPr>
          <w:rFonts w:ascii="Times New Roman" w:hAnsi="Times New Roman"/>
          <w:sz w:val="24"/>
          <w:szCs w:val="24"/>
        </w:rPr>
      </w:pPr>
      <w:r w:rsidRPr="00F16378">
        <w:rPr>
          <w:rFonts w:ascii="Times New Roman" w:hAnsi="Times New Roman"/>
          <w:sz w:val="24"/>
          <w:szCs w:val="24"/>
        </w:rPr>
        <w:t>При нарушении Поставщиком по его вине сроков передачи в таможенный орган Российской Федерации Статистической формы в соответствии с условиями п.4.</w:t>
      </w:r>
      <w:r w:rsidR="00806F18" w:rsidRPr="002B1DC6">
        <w:rPr>
          <w:rFonts w:ascii="Times New Roman" w:hAnsi="Times New Roman"/>
          <w:sz w:val="24"/>
          <w:szCs w:val="24"/>
        </w:rPr>
        <w:t>4</w:t>
      </w:r>
      <w:r w:rsidR="00806F18" w:rsidRPr="00806F18">
        <w:rPr>
          <w:rFonts w:ascii="Times New Roman" w:hAnsi="Times New Roman"/>
          <w:sz w:val="24"/>
          <w:szCs w:val="24"/>
        </w:rPr>
        <w:t>4</w:t>
      </w:r>
      <w:r w:rsidR="00806F18" w:rsidRPr="00F16378">
        <w:rPr>
          <w:rFonts w:ascii="Times New Roman" w:hAnsi="Times New Roman"/>
          <w:sz w:val="24"/>
          <w:szCs w:val="24"/>
        </w:rPr>
        <w:t xml:space="preserve"> </w:t>
      </w:r>
      <w:r w:rsidRPr="00F16378">
        <w:rPr>
          <w:rFonts w:ascii="Times New Roman" w:hAnsi="Times New Roman"/>
          <w:sz w:val="24"/>
          <w:szCs w:val="24"/>
        </w:rPr>
        <w:t>Договора, Поставщик компенсирует Заказчику все уплаченные административные штрафы и взыскания (вступившие в законную силу), наложенные на Генподрядчика, в связи с нарушением Поставщиком предусмотренных Договором сроков передачи статистической формы в течение 30 (Тридцати) дней от даты получения требования Заказчика к Поставщику по возмещению убытков.</w:t>
      </w:r>
    </w:p>
    <w:p w14:paraId="596B21DB" w14:textId="77777777" w:rsidR="003E3DEA" w:rsidRPr="00134512" w:rsidRDefault="003E3DEA" w:rsidP="00BD4DF1">
      <w:pPr>
        <w:numPr>
          <w:ilvl w:val="0"/>
          <w:numId w:val="5"/>
        </w:numPr>
        <w:tabs>
          <w:tab w:val="num" w:pos="709"/>
        </w:tabs>
        <w:spacing w:after="120"/>
        <w:ind w:left="0" w:firstLine="0"/>
        <w:jc w:val="both"/>
      </w:pPr>
      <w:r w:rsidRPr="00134512">
        <w:t>Поставщик несет ответственность за повреждение или утрату Оборудования при его транспортировке, вызванное ненадлежащей или неправильной упаковкой или маркировкой Оборудования, а также ненадлежащим оформлением Транспортных документов  (товаросопроводительной документации) в виде возмещения Заказчику убытков, причиненных указанными нарушениями.</w:t>
      </w:r>
    </w:p>
    <w:p w14:paraId="7DFEB189" w14:textId="77777777" w:rsidR="003E3DEA" w:rsidRPr="00134512" w:rsidRDefault="003E3DEA" w:rsidP="00BD4DF1">
      <w:pPr>
        <w:numPr>
          <w:ilvl w:val="0"/>
          <w:numId w:val="5"/>
        </w:numPr>
        <w:tabs>
          <w:tab w:val="num" w:pos="709"/>
        </w:tabs>
        <w:spacing w:after="120"/>
        <w:ind w:left="0" w:firstLine="0"/>
        <w:jc w:val="both"/>
      </w:pPr>
      <w:r w:rsidRPr="00134512">
        <w:t xml:space="preserve"> Поставщик обязуется возместить убытки Заказчика/Генподрядчика в случае поставки Оборудования, не соответствующего требованиям ГОСТ Р 15.201-2000 и/или не прошедшего приемо-сдаточные испытания в соответствии с ГОСТ Р 15.201-2000. </w:t>
      </w:r>
    </w:p>
    <w:p w14:paraId="2EEDD2F3" w14:textId="77777777" w:rsidR="003E3DEA" w:rsidRPr="00134512" w:rsidRDefault="003E3DEA" w:rsidP="00BD4DF1">
      <w:pPr>
        <w:numPr>
          <w:ilvl w:val="0"/>
          <w:numId w:val="5"/>
        </w:numPr>
        <w:tabs>
          <w:tab w:val="num" w:pos="709"/>
        </w:tabs>
        <w:spacing w:after="120"/>
        <w:ind w:left="0" w:firstLine="0"/>
        <w:jc w:val="both"/>
      </w:pPr>
      <w:r w:rsidRPr="00134512">
        <w:t>Уплата неустойки не освобождает Стороны от полного выполнения обязательств по Договору.</w:t>
      </w:r>
    </w:p>
    <w:p w14:paraId="74C2899E" w14:textId="77777777" w:rsidR="003E3DEA" w:rsidRPr="00134512" w:rsidRDefault="003E3DEA" w:rsidP="00BD4DF1">
      <w:pPr>
        <w:numPr>
          <w:ilvl w:val="0"/>
          <w:numId w:val="5"/>
        </w:numPr>
        <w:tabs>
          <w:tab w:val="num" w:pos="709"/>
        </w:tabs>
        <w:spacing w:after="120"/>
        <w:ind w:left="0" w:firstLine="0"/>
        <w:jc w:val="both"/>
      </w:pPr>
      <w:r w:rsidRPr="00134512">
        <w:rPr>
          <w:iCs/>
        </w:rPr>
        <w:t xml:space="preserve"> Споры и разногласия, возникшие при исполнении Договора, будут решаться путем переговоров и/или в претензионном порядке.</w:t>
      </w:r>
      <w:r w:rsidRPr="00134512">
        <w:t xml:space="preserve"> </w:t>
      </w:r>
    </w:p>
    <w:p w14:paraId="66266E54" w14:textId="77777777" w:rsidR="003E3DEA" w:rsidRDefault="003E3DEA" w:rsidP="00FF0E5C">
      <w:pPr>
        <w:spacing w:after="120"/>
        <w:jc w:val="both"/>
      </w:pPr>
      <w:r w:rsidRPr="009B41EA">
        <w:t>Если Стороны не смогут урегулировать спорные вопросы путем проведения переговоров, то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w:t>
      </w:r>
      <w:r>
        <w:t>:</w:t>
      </w:r>
    </w:p>
    <w:p w14:paraId="6B637723" w14:textId="77777777" w:rsidR="003E3DEA" w:rsidRDefault="003E3DEA" w:rsidP="00FF0E5C">
      <w:pPr>
        <w:spacing w:after="120"/>
        <w:jc w:val="both"/>
      </w:pPr>
      <w:r>
        <w:t>-</w:t>
      </w:r>
      <w:r w:rsidRPr="009B41EA">
        <w:t xml:space="preserve">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w:t>
      </w:r>
      <w:r>
        <w:t>. (в случае заключения Договора с организацией</w:t>
      </w:r>
      <w:r w:rsidRPr="00063132">
        <w:t>, подведомственн</w:t>
      </w:r>
      <w:r>
        <w:t>ой</w:t>
      </w:r>
      <w:r w:rsidRPr="00063132">
        <w:t xml:space="preserve"> </w:t>
      </w:r>
      <w:proofErr w:type="spellStart"/>
      <w:r w:rsidRPr="00063132">
        <w:t>Госкорпорации</w:t>
      </w:r>
      <w:proofErr w:type="spellEnd"/>
      <w:r w:rsidRPr="00063132">
        <w:t xml:space="preserve"> «</w:t>
      </w:r>
      <w:proofErr w:type="spellStart"/>
      <w:r w:rsidRPr="00063132">
        <w:t>Росатом</w:t>
      </w:r>
      <w:proofErr w:type="spellEnd"/>
      <w:r w:rsidRPr="00063132">
        <w:t>»</w:t>
      </w:r>
      <w:r>
        <w:t>);</w:t>
      </w:r>
    </w:p>
    <w:p w14:paraId="61DE65C2" w14:textId="77777777" w:rsidR="003E3DEA" w:rsidRPr="00134512" w:rsidRDefault="003E3DEA" w:rsidP="00B6457F">
      <w:pPr>
        <w:spacing w:after="120"/>
        <w:jc w:val="both"/>
      </w:pPr>
      <w:r>
        <w:t xml:space="preserve">- Арбитражном суде г. Москва (в случае заключения Договора с </w:t>
      </w:r>
      <w:r w:rsidRPr="00F9320D">
        <w:t>организацией</w:t>
      </w:r>
      <w:r>
        <w:t>,</w:t>
      </w:r>
      <w:r w:rsidRPr="00F9320D">
        <w:t xml:space="preserve"> </w:t>
      </w:r>
      <w:r>
        <w:t>не</w:t>
      </w:r>
      <w:r w:rsidRPr="00F9320D">
        <w:t xml:space="preserve"> подведомственн</w:t>
      </w:r>
      <w:r>
        <w:t>ой</w:t>
      </w:r>
      <w:r w:rsidRPr="00F9320D">
        <w:t xml:space="preserve"> </w:t>
      </w:r>
      <w:proofErr w:type="spellStart"/>
      <w:r w:rsidRPr="00F9320D">
        <w:t>Госкорпорации</w:t>
      </w:r>
      <w:proofErr w:type="spellEnd"/>
      <w:r w:rsidRPr="00F9320D">
        <w:t xml:space="preserve"> «</w:t>
      </w:r>
      <w:proofErr w:type="spellStart"/>
      <w:r w:rsidRPr="00F9320D">
        <w:t>Росатом</w:t>
      </w:r>
      <w:proofErr w:type="spellEnd"/>
      <w:r w:rsidRPr="00F9320D">
        <w:t>»</w:t>
      </w:r>
      <w:r>
        <w:t>)</w:t>
      </w:r>
      <w:r w:rsidRPr="00134512">
        <w:t>.</w:t>
      </w:r>
    </w:p>
    <w:p w14:paraId="2BF2C0FC" w14:textId="77777777" w:rsidR="003E3DEA" w:rsidRPr="00134512" w:rsidRDefault="003E3DEA" w:rsidP="00B6457F">
      <w:pPr>
        <w:spacing w:after="120"/>
        <w:jc w:val="both"/>
      </w:pPr>
      <w:r w:rsidRPr="00134512">
        <w:t>10.15 В случае ненадлежащего исполнения Поставщиком своих обязательств по Договору (просрочка, некачественная или некомплектная поставка), Заказчик имеет право удержать сумму убытков и/или неустойки из любого платежа, причитающегося Поставщику по Договору до момента урегулирования спорных вопросов.</w:t>
      </w:r>
    </w:p>
    <w:p w14:paraId="1AE2408B" w14:textId="77777777" w:rsidR="003E3DEA" w:rsidRPr="00134512" w:rsidRDefault="003E3DEA" w:rsidP="00B6457F">
      <w:pPr>
        <w:spacing w:after="120"/>
        <w:jc w:val="both"/>
      </w:pPr>
      <w:r w:rsidRPr="00134512">
        <w:t>10.16 Общая сумма неустоек за нарушение Поставщиком своих обязательств по Договору не может превышать 10% (Десять процентов) от общей цены Оборудования по каждому Блоку АЭС, указанной в п.7.2. Договора.</w:t>
      </w:r>
    </w:p>
    <w:p w14:paraId="74D2C26D" w14:textId="77777777" w:rsidR="003E3DEA" w:rsidRPr="00134512" w:rsidRDefault="003E3DEA" w:rsidP="00B6457F">
      <w:pPr>
        <w:spacing w:after="120"/>
        <w:jc w:val="both"/>
      </w:pPr>
      <w:r w:rsidRPr="00134512">
        <w:t>Ограничение размера общей суммы неустоек за нарушение Поставщиком своих обязательств не распространяется на случай полного неисполнения Поставщиком обязательств по поставке Оборудования по Договору.</w:t>
      </w:r>
    </w:p>
    <w:p w14:paraId="5479B6B3" w14:textId="77777777" w:rsidR="003E3DEA" w:rsidRPr="00134512" w:rsidRDefault="003E3DEA" w:rsidP="00B6457F">
      <w:pPr>
        <w:spacing w:after="120"/>
        <w:jc w:val="both"/>
      </w:pPr>
      <w:r w:rsidRPr="00134512">
        <w:lastRenderedPageBreak/>
        <w:t>10.17 Претензии Сторон, связанные с неисполнением или ненадлежащим исполнением Договора, должны рассматриваться Сторонами в течение 30 (Тридцати) рабочих дней от даты их получения.</w:t>
      </w:r>
    </w:p>
    <w:p w14:paraId="5C62C878" w14:textId="77777777" w:rsidR="003E3DEA" w:rsidRPr="00134512" w:rsidRDefault="003E3DEA" w:rsidP="00BD4DF1">
      <w:pPr>
        <w:numPr>
          <w:ilvl w:val="1"/>
          <w:numId w:val="22"/>
        </w:numPr>
        <w:spacing w:after="120"/>
        <w:ind w:left="0" w:firstLine="0"/>
        <w:jc w:val="both"/>
      </w:pPr>
      <w:r w:rsidRPr="00134512">
        <w:t>П</w:t>
      </w:r>
      <w:bookmarkStart w:id="2" w:name="OCRUncertain078"/>
      <w:r w:rsidRPr="00134512">
        <w:t>исьмо,</w:t>
      </w:r>
      <w:bookmarkEnd w:id="2"/>
      <w:r w:rsidRPr="00134512">
        <w:t xml:space="preserve"> содержащее </w:t>
      </w:r>
      <w:bookmarkStart w:id="3" w:name="OCRUncertain079"/>
      <w:r w:rsidRPr="00134512">
        <w:t>претензионны</w:t>
      </w:r>
      <w:bookmarkEnd w:id="3"/>
      <w:r w:rsidRPr="00134512">
        <w:t>е требования, должно быть подписано руководителем или иным уполномоченным на то лицом соответствующей Стороны, и должно направляться с нарочным или заказной почтой.</w:t>
      </w:r>
    </w:p>
    <w:p w14:paraId="54B17C75" w14:textId="77777777" w:rsidR="003E3DEA" w:rsidRDefault="003E3DEA" w:rsidP="00B6457F">
      <w:pPr>
        <w:spacing w:after="120"/>
        <w:jc w:val="both"/>
      </w:pPr>
      <w:r w:rsidRPr="00134512">
        <w:t>К письму, содержащему претензионные требования, должны быть приложены документы, обосновывающие требования Стороны, направляющей претензию.</w:t>
      </w:r>
    </w:p>
    <w:p w14:paraId="7D30B1C5" w14:textId="1B846352" w:rsidR="00236656" w:rsidRDefault="00236656" w:rsidP="00236656">
      <w:pPr>
        <w:numPr>
          <w:ilvl w:val="1"/>
          <w:numId w:val="22"/>
        </w:numPr>
        <w:spacing w:after="120"/>
        <w:ind w:left="0" w:firstLine="0"/>
        <w:jc w:val="both"/>
      </w:pPr>
      <w:r w:rsidRPr="00B96D3E">
        <w:t>В случае нарушения Поставщиком условий пункта 4.</w:t>
      </w:r>
      <w:r w:rsidR="00806F18">
        <w:t>4</w:t>
      </w:r>
      <w:r w:rsidR="00806F18" w:rsidRPr="00806F18">
        <w:t>6</w:t>
      </w:r>
      <w:r w:rsidR="00806F18" w:rsidRPr="00B96D3E">
        <w:t xml:space="preserve"> </w:t>
      </w:r>
      <w:r w:rsidRPr="00B96D3E">
        <w:t>Договора Поставщик обязан по требованию Заказчика возместить Заказчику все уплаченные административные штрафы и взыскания (вступившие в законную силу), наложенные на Заказчика, в течение 30 (Тридцати) дней от даты получения требования Заказчика о возмещении убытков</w:t>
      </w:r>
      <w:r>
        <w:t>.</w:t>
      </w:r>
    </w:p>
    <w:p w14:paraId="5A49790D" w14:textId="40E30AAB" w:rsidR="00E564F3" w:rsidRPr="00134512" w:rsidRDefault="00E564F3" w:rsidP="00236656">
      <w:pPr>
        <w:numPr>
          <w:ilvl w:val="1"/>
          <w:numId w:val="22"/>
        </w:numPr>
        <w:spacing w:after="120"/>
        <w:ind w:left="0" w:firstLine="0"/>
        <w:jc w:val="both"/>
      </w:pPr>
      <w:r w:rsidRPr="00711FAD">
        <w:rPr>
          <w:rFonts w:eastAsia="Times New Roman"/>
          <w:szCs w:val="28"/>
        </w:rPr>
        <w:t>За нарушение условий пункта 4.</w:t>
      </w:r>
      <w:r w:rsidR="00806F18" w:rsidRPr="00711FAD">
        <w:rPr>
          <w:rFonts w:eastAsia="Times New Roman"/>
          <w:szCs w:val="28"/>
        </w:rPr>
        <w:t>4</w:t>
      </w:r>
      <w:r w:rsidR="00806F18" w:rsidRPr="00806F18">
        <w:rPr>
          <w:rFonts w:eastAsia="Times New Roman"/>
          <w:szCs w:val="28"/>
        </w:rPr>
        <w:t>8</w:t>
      </w:r>
      <w:r w:rsidR="00806F18" w:rsidRPr="00711FAD">
        <w:rPr>
          <w:rFonts w:eastAsia="Times New Roman"/>
          <w:szCs w:val="28"/>
        </w:rPr>
        <w:t xml:space="preserve"> </w:t>
      </w:r>
      <w:r w:rsidRPr="00711FAD">
        <w:rPr>
          <w:rFonts w:eastAsia="Times New Roman"/>
          <w:szCs w:val="28"/>
        </w:rPr>
        <w:t>настоящего Договора (поставка Оборудования без маркировки этикетками штрих-кода по стандартам Генподрядчика) Заказчик вправе взыскать с Поставщика штраф в размере 0,1 % (Ноль целых одна десятая процента) от цены Оборудования, немаркированного этикетками штрих-кода</w:t>
      </w:r>
      <w:r>
        <w:rPr>
          <w:rFonts w:eastAsia="Times New Roman"/>
          <w:szCs w:val="28"/>
        </w:rPr>
        <w:t>.</w:t>
      </w:r>
    </w:p>
    <w:p w14:paraId="38007EAE" w14:textId="77777777" w:rsidR="003E3DEA" w:rsidRPr="00134512" w:rsidRDefault="003E3DEA" w:rsidP="008E2A68">
      <w:pPr>
        <w:pStyle w:val="10"/>
        <w:keepNext w:val="0"/>
        <w:widowControl w:val="0"/>
        <w:suppressAutoHyphens/>
        <w:spacing w:before="120" w:after="120"/>
        <w:ind w:firstLine="284"/>
        <w:jc w:val="center"/>
        <w:rPr>
          <w:rFonts w:ascii="Times New Roman" w:hAnsi="Times New Roman"/>
          <w:sz w:val="24"/>
          <w:szCs w:val="24"/>
        </w:rPr>
      </w:pPr>
      <w:r w:rsidRPr="00134512">
        <w:rPr>
          <w:rFonts w:ascii="Times New Roman" w:hAnsi="Times New Roman"/>
          <w:sz w:val="24"/>
          <w:szCs w:val="24"/>
        </w:rPr>
        <w:t>11 Обстоятельства непреодолимой силы</w:t>
      </w:r>
    </w:p>
    <w:p w14:paraId="06089B74" w14:textId="77777777" w:rsidR="003E3DEA" w:rsidRPr="00134512" w:rsidRDefault="003E3DEA" w:rsidP="00BD4DF1">
      <w:pPr>
        <w:numPr>
          <w:ilvl w:val="0"/>
          <w:numId w:val="7"/>
        </w:numPr>
        <w:spacing w:after="120"/>
        <w:ind w:left="0" w:firstLine="0"/>
        <w:jc w:val="both"/>
      </w:pPr>
      <w:r w:rsidRPr="00134512">
        <w:t xml:space="preserve">Стороны освобождаются от ответственности за полное или частичное неисполнение обязательств по Договору, если это неисполнение явилось следствием действия обстоятельств непреодолимой силы, </w:t>
      </w:r>
      <w:r w:rsidRPr="00134512">
        <w:rPr>
          <w:bCs/>
          <w:iCs/>
        </w:rPr>
        <w:t>которые делают невозможным исполнение обязательств одной из Сторон</w:t>
      </w:r>
      <w:r w:rsidRPr="00134512">
        <w:t>.</w:t>
      </w:r>
    </w:p>
    <w:p w14:paraId="13405423" w14:textId="77777777" w:rsidR="003E3DEA" w:rsidRPr="00134512" w:rsidRDefault="003E3DEA" w:rsidP="00BD4DF1">
      <w:pPr>
        <w:numPr>
          <w:ilvl w:val="0"/>
          <w:numId w:val="7"/>
        </w:numPr>
        <w:spacing w:after="120"/>
        <w:ind w:left="0" w:firstLine="0"/>
        <w:jc w:val="both"/>
      </w:pPr>
      <w:r w:rsidRPr="00134512">
        <w:t>К обстоятельствам непреодолимой силы относятся следующие обстоятельства, включая, но, не ограничиваясь: наводнение, землетрясение и другие стихийные бедствия, войны, военные действия, массовые беспорядки.</w:t>
      </w:r>
    </w:p>
    <w:p w14:paraId="25E86F86" w14:textId="77777777" w:rsidR="003E3DEA" w:rsidRPr="00134512" w:rsidRDefault="003E3DEA" w:rsidP="00BD4DF1">
      <w:pPr>
        <w:numPr>
          <w:ilvl w:val="0"/>
          <w:numId w:val="7"/>
        </w:numPr>
        <w:spacing w:after="120"/>
        <w:ind w:left="0" w:firstLine="0"/>
        <w:jc w:val="both"/>
      </w:pPr>
      <w:r w:rsidRPr="00134512">
        <w:t>Сторона, подвергшаяся воздействию обстоятельств непреодолимой силы, обязана в течение 7 (Семи) дней в письменном виде уведомить о факте их наступления (прекращения) другую Сторону, описав характер обстоятельств непреодолимой силы. Не извещение или несвоевременное извещение  о наступлении обстоятельств непреодолимой силы лишает соответствующую Сторону права ссылаться на них, как на основания для освобождения от ответственности за неисполнение или ненадлежащие исполнение обязательств по Договору.</w:t>
      </w:r>
    </w:p>
    <w:p w14:paraId="610B32FB" w14:textId="77777777" w:rsidR="003E3DEA" w:rsidRPr="00134512" w:rsidRDefault="003E3DEA" w:rsidP="00BD4DF1">
      <w:pPr>
        <w:numPr>
          <w:ilvl w:val="0"/>
          <w:numId w:val="7"/>
        </w:numPr>
        <w:spacing w:after="120"/>
        <w:ind w:left="0" w:firstLine="0"/>
        <w:jc w:val="both"/>
      </w:pPr>
      <w:r w:rsidRPr="00134512">
        <w:t>Возникновение обстоятельств непреодолимой силы должно быть подтверждено в порядке, предусмотренном законодательством Российской Федерации.</w:t>
      </w:r>
    </w:p>
    <w:p w14:paraId="05AFB615" w14:textId="77777777" w:rsidR="003E3DEA" w:rsidRPr="00134512" w:rsidRDefault="003E3DEA" w:rsidP="00BD4DF1">
      <w:pPr>
        <w:numPr>
          <w:ilvl w:val="0"/>
          <w:numId w:val="7"/>
        </w:numPr>
        <w:spacing w:after="120"/>
        <w:ind w:left="0" w:firstLine="0"/>
        <w:jc w:val="both"/>
      </w:pPr>
      <w:r w:rsidRPr="00134512">
        <w:t>Срок действия Договора продлевается на период действия обстоятельств непреодолимой силы и устранения их последствий.</w:t>
      </w:r>
    </w:p>
    <w:p w14:paraId="40E8F083" w14:textId="77777777" w:rsidR="003E3DEA" w:rsidRPr="00134512" w:rsidRDefault="003E3DEA" w:rsidP="00BD4DF1">
      <w:pPr>
        <w:numPr>
          <w:ilvl w:val="0"/>
          <w:numId w:val="7"/>
        </w:numPr>
        <w:spacing w:after="120"/>
        <w:ind w:left="0" w:firstLine="0"/>
        <w:jc w:val="both"/>
      </w:pPr>
      <w:r w:rsidRPr="00134512">
        <w:t>Если какие-либо обстоятельства непреодолимой силы будут длиться более 3 (Трех) месяцев подряд, Стороны, должны провести переговоры с целью принятия решения о соответствующем изменении сроков исполнения обязательств по Договору либо о расторжении Договора. При расторжении Договора по указанному выше основанию Заказчик компенсирует Поставщику стоимость фактически произведенных Поставщиком расходов по исполнению Договора, до момента получения Поставщиком/Заказчиком извещения о наступлении обстоятельств непреодолимой силы, а Поставщик передаёт Заказчику фактически изготовленные и закупленные оборудование, полуфабрикаты, материалы для целей выполнения Договора.</w:t>
      </w:r>
    </w:p>
    <w:p w14:paraId="435FA3DC" w14:textId="77777777" w:rsidR="003E3DEA" w:rsidRPr="00134512" w:rsidRDefault="003E3DEA" w:rsidP="00BD4DF1">
      <w:pPr>
        <w:numPr>
          <w:ilvl w:val="0"/>
          <w:numId w:val="7"/>
        </w:numPr>
        <w:spacing w:after="120"/>
        <w:ind w:left="0" w:firstLine="0"/>
        <w:jc w:val="both"/>
      </w:pPr>
      <w:r w:rsidRPr="00134512">
        <w:t>Стороны не освобождаются от ответственности за неисполнение обязательств, возникших до начала действия обстоятельств непреодолимой силы.</w:t>
      </w:r>
    </w:p>
    <w:p w14:paraId="471E19B2" w14:textId="77777777" w:rsidR="003E3DEA" w:rsidRPr="00134512" w:rsidRDefault="003E3DEA" w:rsidP="00BD4DF1">
      <w:pPr>
        <w:numPr>
          <w:ilvl w:val="0"/>
          <w:numId w:val="7"/>
        </w:numPr>
        <w:spacing w:after="120"/>
        <w:ind w:left="0" w:firstLine="0"/>
        <w:jc w:val="both"/>
      </w:pPr>
      <w:r w:rsidRPr="00134512">
        <w:t xml:space="preserve">Освобождение обязанной стороны от ответственности за неисполнение, несвоевременное и/или ненадлежащее исполнение какого-либо неисполнимого обязательства по Договору, вследствие обстоятельств непреодолимой силы, не влечёт освобождение этой стороны от </w:t>
      </w:r>
      <w:r w:rsidRPr="00134512">
        <w:lastRenderedPageBreak/>
        <w:t>ответственности за исполнение иных её обязательств, не признанных Сторонами невыполнимыми по Договору.</w:t>
      </w:r>
    </w:p>
    <w:p w14:paraId="68CC9548" w14:textId="77777777" w:rsidR="003E3DEA" w:rsidRPr="00134512" w:rsidRDefault="003E3DEA" w:rsidP="00BD4DF1">
      <w:pPr>
        <w:numPr>
          <w:ilvl w:val="0"/>
          <w:numId w:val="7"/>
        </w:numPr>
        <w:spacing w:after="120"/>
        <w:ind w:left="0" w:firstLine="0"/>
        <w:jc w:val="both"/>
      </w:pPr>
      <w:r w:rsidRPr="00134512">
        <w:t>Обязательства, на которые обстоятельства непреодолимой силы не повлияли, должны выполняться Сторонами.</w:t>
      </w:r>
    </w:p>
    <w:p w14:paraId="0B87E046" w14:textId="77777777" w:rsidR="003E3DEA" w:rsidRPr="00134512" w:rsidRDefault="003E3DEA" w:rsidP="008E2A68">
      <w:pPr>
        <w:pStyle w:val="10"/>
        <w:keepNext w:val="0"/>
        <w:widowControl w:val="0"/>
        <w:suppressAutoHyphens/>
        <w:spacing w:after="120"/>
        <w:ind w:firstLine="284"/>
        <w:jc w:val="center"/>
        <w:rPr>
          <w:rFonts w:ascii="Times New Roman" w:hAnsi="Times New Roman"/>
          <w:sz w:val="24"/>
          <w:szCs w:val="24"/>
        </w:rPr>
      </w:pPr>
      <w:r w:rsidRPr="00134512">
        <w:rPr>
          <w:rFonts w:ascii="Times New Roman" w:hAnsi="Times New Roman"/>
          <w:sz w:val="24"/>
          <w:szCs w:val="24"/>
        </w:rPr>
        <w:t>12 Условия конфиденциальности</w:t>
      </w:r>
    </w:p>
    <w:p w14:paraId="76B38D3B" w14:textId="77777777" w:rsidR="003E3DEA" w:rsidRPr="00134512" w:rsidRDefault="003E3DEA" w:rsidP="00BD4DF1">
      <w:pPr>
        <w:numPr>
          <w:ilvl w:val="0"/>
          <w:numId w:val="17"/>
        </w:numPr>
        <w:spacing w:after="120"/>
        <w:ind w:left="0" w:firstLine="0"/>
        <w:jc w:val="both"/>
      </w:pPr>
      <w:r w:rsidRPr="00134512">
        <w:rPr>
          <w:rFonts w:eastAsia="Times New Roman"/>
        </w:rPr>
        <w:t xml:space="preserve">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12.3. настоящего Договора, как в течение срока его действия, так и в последующие 20 (двадцать) лет с </w:t>
      </w:r>
      <w:r>
        <w:rPr>
          <w:rFonts w:eastAsia="Times New Roman"/>
        </w:rPr>
        <w:t>даты</w:t>
      </w:r>
      <w:r w:rsidRPr="00134512">
        <w:rPr>
          <w:rFonts w:eastAsia="Times New Roman"/>
        </w:rPr>
        <w:t xml:space="preserve"> прекращения его действия.</w:t>
      </w:r>
    </w:p>
    <w:p w14:paraId="613E0C4A" w14:textId="77777777" w:rsidR="003E3DEA" w:rsidRPr="00134512" w:rsidRDefault="003E3DEA" w:rsidP="00BD4DF1">
      <w:pPr>
        <w:numPr>
          <w:ilvl w:val="0"/>
          <w:numId w:val="17"/>
        </w:numPr>
        <w:spacing w:after="120"/>
        <w:ind w:left="0" w:firstLine="0"/>
        <w:jc w:val="both"/>
      </w:pPr>
      <w:r w:rsidRPr="00134512">
        <w:t>Если иное не установлено соглашением Сторон, то конфиденциальными являются все получаемые Поставщиком, Заказчиком и Генподрядчиком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14:paraId="246A5677" w14:textId="77777777" w:rsidR="003E3DEA" w:rsidRPr="00134512" w:rsidRDefault="003E3DEA" w:rsidP="00BD4DF1">
      <w:pPr>
        <w:numPr>
          <w:ilvl w:val="0"/>
          <w:numId w:val="17"/>
        </w:numPr>
        <w:spacing w:after="120"/>
        <w:ind w:left="0" w:firstLine="0"/>
        <w:jc w:val="both"/>
      </w:pPr>
      <w:r w:rsidRPr="00134512">
        <w:t>Стороны имеют право раскрывать условия Договора исключительно в случаях, когда такое  раскрытие однозначно и напрямую требуется в соответствии с законодательством Российской Федерации и только тем уполномоченным государственным органам</w:t>
      </w:r>
      <w:r w:rsidRPr="00134512">
        <w:rPr>
          <w:b/>
        </w:rPr>
        <w:t xml:space="preserve"> </w:t>
      </w:r>
      <w:r w:rsidRPr="00134512">
        <w:t>регулирования и надзора Российской Федерации,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
    <w:p w14:paraId="1E83D612" w14:textId="77777777" w:rsidR="003E3DEA" w:rsidRPr="00134512" w:rsidRDefault="003E3DEA" w:rsidP="00B6457F">
      <w:pPr>
        <w:spacing w:after="120"/>
        <w:jc w:val="both"/>
      </w:pPr>
      <w:r w:rsidRPr="00134512">
        <w:t>Не считается разглашением условий Договора сообщение части его условий, необходимое в целях исполнения Договора, Субпоставщикам, Генподрядчику, организациям авторского и независимого технического надзора, страховым компаниям, кредитным организациям.</w:t>
      </w:r>
    </w:p>
    <w:p w14:paraId="42B824EA" w14:textId="77777777" w:rsidR="003E3DEA" w:rsidRPr="00134512" w:rsidRDefault="003E3DEA" w:rsidP="00BD4DF1">
      <w:pPr>
        <w:numPr>
          <w:ilvl w:val="0"/>
          <w:numId w:val="17"/>
        </w:numPr>
        <w:spacing w:after="120"/>
        <w:ind w:left="0" w:firstLine="0"/>
        <w:jc w:val="both"/>
      </w:pPr>
      <w:r w:rsidRPr="00134512">
        <w:t>Условия конфиденциальности и связанные с ее осуществлением права и обязанности Сторон изложены в Приложении № 9 к Договору.</w:t>
      </w:r>
    </w:p>
    <w:p w14:paraId="2D6CFD93" w14:textId="77777777" w:rsidR="003E3DEA" w:rsidRPr="00134512" w:rsidRDefault="003E3DEA" w:rsidP="00B6457F">
      <w:pPr>
        <w:spacing w:after="120"/>
        <w:jc w:val="both"/>
      </w:pPr>
      <w:r w:rsidRPr="00134512">
        <w:t>Стороны не имеют права использовать Конфиденциальную информацию без получения предварительного письменного согласия другой Стороны, кроме как в целях исполнения настоящего Договора.</w:t>
      </w:r>
    </w:p>
    <w:p w14:paraId="4948BEB4" w14:textId="77777777" w:rsidR="003E3DEA" w:rsidRPr="00134512" w:rsidRDefault="003E3DEA" w:rsidP="00BD4DF1">
      <w:pPr>
        <w:numPr>
          <w:ilvl w:val="0"/>
          <w:numId w:val="17"/>
        </w:numPr>
        <w:spacing w:after="120"/>
        <w:ind w:left="0" w:firstLine="0"/>
        <w:jc w:val="both"/>
        <w:rPr>
          <w:spacing w:val="-10"/>
        </w:rPr>
      </w:pPr>
      <w:r w:rsidRPr="00134512">
        <w:t xml:space="preserve">Никакие положения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Заказчика/Генподрядчика, также как никакие положения </w:t>
      </w:r>
      <w:r w:rsidRPr="00134512">
        <w:rPr>
          <w:spacing w:val="-1"/>
        </w:rPr>
        <w:t xml:space="preserve">Договора не могут быть истолкованы как предоставляющие какие-либо права </w:t>
      </w:r>
      <w:r w:rsidRPr="00134512">
        <w:t>Заказчику/Генподрядчику посредством лицензирования или иным путем, на патенты или авторские права Поставщика (Субпоставщиков).</w:t>
      </w:r>
    </w:p>
    <w:p w14:paraId="06C8D21E" w14:textId="77777777" w:rsidR="003E3DEA" w:rsidRPr="00134512" w:rsidRDefault="003E3DEA" w:rsidP="00BD4DF1">
      <w:pPr>
        <w:numPr>
          <w:ilvl w:val="0"/>
          <w:numId w:val="17"/>
        </w:numPr>
        <w:spacing w:after="120"/>
        <w:ind w:left="0" w:firstLine="0"/>
        <w:jc w:val="both"/>
        <w:rPr>
          <w:spacing w:val="-9"/>
        </w:rPr>
      </w:pPr>
      <w:r w:rsidRPr="00134512">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134512">
        <w:rPr>
          <w:spacing w:val="-1"/>
        </w:rPr>
        <w:t>путем, на товарные знаки, фирменные наименования, знаки обслуживания.</w:t>
      </w:r>
    </w:p>
    <w:p w14:paraId="61316A64" w14:textId="77777777" w:rsidR="003E3DEA" w:rsidRPr="00134512" w:rsidRDefault="003E3DEA" w:rsidP="00BD4DF1">
      <w:pPr>
        <w:numPr>
          <w:ilvl w:val="0"/>
          <w:numId w:val="17"/>
        </w:numPr>
        <w:spacing w:after="120"/>
        <w:ind w:left="0" w:firstLine="0"/>
        <w:jc w:val="both"/>
      </w:pPr>
      <w:r w:rsidRPr="00134512">
        <w:t>В течение всего срока действия Договора, а также после его прекращения, Сторона, причинившая ущерб другой Стороне вследствие нарушения патентных, авторских прав, прав на ноу-хау, товарный знак, фирменное наименование другой Стороны, возмещает причиненные убытки, а также затраты на юридические услуги и судебные разбирательства.</w:t>
      </w:r>
    </w:p>
    <w:p w14:paraId="3FCB5F96" w14:textId="77777777" w:rsidR="003E3DEA" w:rsidRPr="00134512" w:rsidRDefault="003E3DEA" w:rsidP="00BD4DF1">
      <w:pPr>
        <w:numPr>
          <w:ilvl w:val="0"/>
          <w:numId w:val="17"/>
        </w:numPr>
        <w:spacing w:after="120"/>
        <w:ind w:left="0" w:firstLine="0"/>
        <w:jc w:val="both"/>
      </w:pPr>
      <w:r w:rsidRPr="00134512">
        <w:t>В случае если Заказчику/Генподрядчику со стороны третьих лиц будут предъявлены претензии, связанные с невыполнением Поставщиком условий настоящей статьи, Поставщик обязуется возместить Заказчику/Генподрядчику все убытки, вызванные предъявлением указанных требований.</w:t>
      </w:r>
    </w:p>
    <w:p w14:paraId="781ECE7D" w14:textId="77777777" w:rsidR="003E3DEA" w:rsidRPr="00134512" w:rsidRDefault="003E3DEA" w:rsidP="008E2A68">
      <w:pPr>
        <w:spacing w:after="120"/>
        <w:ind w:firstLine="284"/>
        <w:jc w:val="center"/>
        <w:rPr>
          <w:b/>
        </w:rPr>
      </w:pPr>
      <w:r w:rsidRPr="00134512">
        <w:rPr>
          <w:b/>
        </w:rPr>
        <w:t>13 Особые условия</w:t>
      </w:r>
    </w:p>
    <w:p w14:paraId="50E478CF" w14:textId="77777777" w:rsidR="003E3DEA" w:rsidRPr="00134512" w:rsidRDefault="003E3DEA" w:rsidP="00BD4DF1">
      <w:pPr>
        <w:numPr>
          <w:ilvl w:val="0"/>
          <w:numId w:val="12"/>
        </w:numPr>
        <w:tabs>
          <w:tab w:val="num" w:pos="720"/>
          <w:tab w:val="num" w:pos="1620"/>
        </w:tabs>
        <w:spacing w:after="120"/>
        <w:ind w:left="0" w:firstLine="0"/>
        <w:jc w:val="both"/>
        <w:rPr>
          <w:rFonts w:eastAsia="HiddenHorzOCR"/>
        </w:rPr>
      </w:pPr>
      <w:r w:rsidRPr="00134512">
        <w:lastRenderedPageBreak/>
        <w:t>Поставщик вправе, по предварительному согласованию с Заказчиком, за свой счёт привлекать к исполнению Договора Субпоставщиков. Поставщик несет перед Заказчиком ответственность за последствия неисполнения или ненадлежащего исполнения обязательств Субпоставщиками.</w:t>
      </w:r>
    </w:p>
    <w:p w14:paraId="67FB9083" w14:textId="77777777" w:rsidR="003E3DEA" w:rsidRPr="00134512" w:rsidRDefault="003E3DEA" w:rsidP="00BD4DF1">
      <w:pPr>
        <w:numPr>
          <w:ilvl w:val="0"/>
          <w:numId w:val="12"/>
        </w:numPr>
        <w:tabs>
          <w:tab w:val="left" w:pos="0"/>
          <w:tab w:val="num" w:pos="720"/>
          <w:tab w:val="left" w:pos="1134"/>
          <w:tab w:val="num" w:pos="1620"/>
        </w:tabs>
        <w:spacing w:before="120" w:after="120"/>
        <w:ind w:left="0" w:firstLine="0"/>
        <w:jc w:val="both"/>
      </w:pPr>
      <w:r w:rsidRPr="00134512">
        <w:rPr>
          <w:iCs/>
        </w:rPr>
        <w:t xml:space="preserve">Если иное не будет установлено соглашением Сторон, исключительные права, а также иные права на результаты интеллектуальной деятельности и приравненные к ним средства индивидуализации (интеллектуальная собственность), </w:t>
      </w:r>
      <w:r w:rsidRPr="00134512">
        <w:t>включая авторское право, промышленную собственность и право на секрет производства (ноу-хау), принадлежавшие Стороне, остаются за этой Стороной.</w:t>
      </w:r>
    </w:p>
    <w:p w14:paraId="38E3E056" w14:textId="77777777" w:rsidR="003E3DEA" w:rsidRDefault="003E3DEA" w:rsidP="00B6457F">
      <w:pPr>
        <w:tabs>
          <w:tab w:val="left" w:pos="567"/>
        </w:tabs>
        <w:spacing w:before="120"/>
        <w:jc w:val="both"/>
      </w:pPr>
      <w:r w:rsidRPr="00134512">
        <w:t xml:space="preserve">Результаты интеллектуальной деятельности, передаваемые Заказчику, Генподрядчику, </w:t>
      </w:r>
      <w:proofErr w:type="spellStart"/>
      <w:r w:rsidRPr="00134512">
        <w:t>Генпроектировщику</w:t>
      </w:r>
      <w:proofErr w:type="spellEnd"/>
      <w:r w:rsidRPr="00134512">
        <w:t>, Заказчику-застройщику используются только в целях исполнения условий настоящего Договора.</w:t>
      </w:r>
    </w:p>
    <w:p w14:paraId="37DA986D" w14:textId="616BA2B7" w:rsidR="004219A1" w:rsidRPr="004219A1" w:rsidRDefault="001D5057" w:rsidP="00490D04">
      <w:pPr>
        <w:tabs>
          <w:tab w:val="left" w:pos="567"/>
        </w:tabs>
        <w:spacing w:before="120" w:after="240"/>
        <w:jc w:val="both"/>
      </w:pPr>
      <w:r>
        <w:t>Если предметом Договора предусмотрена разработка ТУ, РКД, чертежей и любой другой технической документации, Поставщик обязуется, в срок не позднее даты отгрузки последней единицы оборудования, передать Генподрядчику всю интеллектуальную собственность на технические документы, такие как ТУ, РКД, чертежи и т.д., сопутствующие процессам проектирования, конструирования и изготовления поставляемого Оборудования, включая однозначную передачу права размещения данных документов Генподрядчиком в открытом доступе при организации в дальнейшем процедур закупок аналогичного оборудования.(Данный пункт не применяется в случае наличия ограничений со стороны международного или государственного законодательства РФ)</w:t>
      </w:r>
      <w:r w:rsidR="004219A1">
        <w:t>.</w:t>
      </w:r>
    </w:p>
    <w:p w14:paraId="1922088E" w14:textId="77777777" w:rsidR="003E3DEA" w:rsidRPr="00134512" w:rsidRDefault="003E3DEA" w:rsidP="00BD4DF1">
      <w:pPr>
        <w:numPr>
          <w:ilvl w:val="0"/>
          <w:numId w:val="12"/>
        </w:numPr>
        <w:ind w:left="0" w:firstLine="0"/>
        <w:jc w:val="both"/>
        <w:rPr>
          <w:b/>
          <w:i/>
        </w:rPr>
      </w:pPr>
      <w:r w:rsidRPr="00134512">
        <w:rPr>
          <w:b/>
          <w:i/>
        </w:rPr>
        <w:t xml:space="preserve">В случае заключения Договора с Поставщиком, не являющимся организацией </w:t>
      </w:r>
      <w:proofErr w:type="spellStart"/>
      <w:r w:rsidRPr="00134512">
        <w:rPr>
          <w:b/>
          <w:i/>
        </w:rPr>
        <w:t>Госкорпорации</w:t>
      </w:r>
      <w:proofErr w:type="spellEnd"/>
      <w:r w:rsidRPr="00134512">
        <w:rPr>
          <w:b/>
          <w:i/>
        </w:rPr>
        <w:t xml:space="preserve"> «</w:t>
      </w:r>
      <w:proofErr w:type="spellStart"/>
      <w:r w:rsidRPr="00134512">
        <w:rPr>
          <w:b/>
          <w:i/>
        </w:rPr>
        <w:t>Росатом</w:t>
      </w:r>
      <w:proofErr w:type="spellEnd"/>
      <w:r w:rsidRPr="00134512">
        <w:rPr>
          <w:b/>
          <w:i/>
        </w:rPr>
        <w:t xml:space="preserve">», подведомственным </w:t>
      </w:r>
      <w:proofErr w:type="spellStart"/>
      <w:r w:rsidRPr="00134512">
        <w:rPr>
          <w:b/>
          <w:i/>
        </w:rPr>
        <w:t>Госкорпорации</w:t>
      </w:r>
      <w:proofErr w:type="spellEnd"/>
      <w:r w:rsidRPr="00134512">
        <w:rPr>
          <w:b/>
          <w:i/>
        </w:rPr>
        <w:t xml:space="preserve"> «</w:t>
      </w:r>
      <w:proofErr w:type="spellStart"/>
      <w:r w:rsidRPr="00134512">
        <w:rPr>
          <w:b/>
          <w:i/>
        </w:rPr>
        <w:t>Росатом</w:t>
      </w:r>
      <w:proofErr w:type="spellEnd"/>
      <w:r w:rsidRPr="00134512">
        <w:rPr>
          <w:b/>
          <w:i/>
        </w:rPr>
        <w:t>» федеральным государственным учреждением, либо федеральным государственным унитарным предприятием пункт изложить в следующей редакции:</w:t>
      </w:r>
    </w:p>
    <w:p w14:paraId="49AEE3BC" w14:textId="77777777" w:rsidR="003E3DEA" w:rsidRPr="00134512" w:rsidRDefault="003E3DEA" w:rsidP="00B6457F">
      <w:pPr>
        <w:spacing w:after="120"/>
        <w:jc w:val="both"/>
        <w:rPr>
          <w:rFonts w:eastAsia="HiddenHorzOCR"/>
          <w:i/>
        </w:rPr>
      </w:pPr>
      <w:r w:rsidRPr="00134512">
        <w:rPr>
          <w:rFonts w:eastAsia="HiddenHorzOCR"/>
        </w:rPr>
        <w:t>Поставщик гарантирует Заказчику что сведения и документы в отношении всей цепочки собственников и руководителей, включая бенефициаров (в том числе конечных), Контрагента, переданные Заказчику по акту от ____ 201_ года, (далее - Сведения), являются полными, точными и достоверными (</w:t>
      </w:r>
      <w:r w:rsidRPr="00134512">
        <w:rPr>
          <w:rFonts w:eastAsia="HiddenHorzOCR"/>
          <w:i/>
        </w:rPr>
        <w:t>Первый</w:t>
      </w:r>
      <w:r w:rsidRPr="00134512">
        <w:rPr>
          <w:rFonts w:eastAsia="HiddenHorzOCR"/>
        </w:rPr>
        <w:t xml:space="preserve"> </w:t>
      </w:r>
      <w:r w:rsidRPr="00134512">
        <w:rPr>
          <w:rFonts w:eastAsia="HiddenHorzOCR"/>
          <w:i/>
        </w:rPr>
        <w:t>вариант первого абзаца применяется при передаче Сведений на материальных (в том числе, электронных носителях</w:t>
      </w:r>
      <w:r w:rsidRPr="00134512">
        <w:rPr>
          <w:rFonts w:eastAsia="HiddenHorzOCR"/>
        </w:rPr>
        <w:t xml:space="preserve">): </w:t>
      </w:r>
    </w:p>
    <w:p w14:paraId="55638D52" w14:textId="77777777" w:rsidR="003E3DEA" w:rsidRPr="00134512" w:rsidRDefault="003E3DEA" w:rsidP="00B6457F">
      <w:pPr>
        <w:autoSpaceDE w:val="0"/>
        <w:autoSpaceDN w:val="0"/>
        <w:adjustRightInd w:val="0"/>
        <w:jc w:val="both"/>
        <w:rPr>
          <w:rFonts w:eastAsia="HiddenHorzOCR"/>
        </w:rPr>
      </w:pPr>
      <w:r w:rsidRPr="00134512">
        <w:rPr>
          <w:rFonts w:eastAsia="HiddenHorzOCR"/>
        </w:rPr>
        <w:t>Поставщик гарантирует Заказчику,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 на адреса электронной почты Заказчика @@@, (далее - Сведения), являются полными, точными и достоверными. (</w:t>
      </w:r>
      <w:r w:rsidRPr="00134512">
        <w:rPr>
          <w:rFonts w:eastAsia="HiddenHorzOCR"/>
          <w:i/>
        </w:rPr>
        <w:t>Второй вариант первого абзаца применяется при передаче Сведений по электронной почте</w:t>
      </w:r>
      <w:r w:rsidRPr="00134512">
        <w:rPr>
          <w:rFonts w:eastAsia="HiddenHorzOCR"/>
        </w:rPr>
        <w:t>):</w:t>
      </w:r>
    </w:p>
    <w:p w14:paraId="67315D73" w14:textId="77777777" w:rsidR="003E3DEA" w:rsidRPr="00134512" w:rsidRDefault="003E3DEA" w:rsidP="00B6457F">
      <w:pPr>
        <w:autoSpaceDE w:val="0"/>
        <w:autoSpaceDN w:val="0"/>
        <w:adjustRightInd w:val="0"/>
        <w:jc w:val="both"/>
        <w:rPr>
          <w:rFonts w:eastAsia="HiddenHorzOCR"/>
        </w:rPr>
      </w:pPr>
      <w:r w:rsidRPr="00134512">
        <w:rPr>
          <w:rFonts w:eastAsia="HiddenHorzOCR"/>
        </w:rPr>
        <w:t xml:space="preserve">При изменении Сведений Поставщик обязан не позднее пяти (5) дней с момента таких изменений направить Заказчику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16 к Договору. 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Заказчику Сведений, полностью или частично, </w:t>
      </w:r>
      <w:proofErr w:type="spellStart"/>
      <w:r w:rsidRPr="00134512">
        <w:rPr>
          <w:rFonts w:eastAsia="HiddenHorzOCR"/>
        </w:rPr>
        <w:t>Госкорпорации</w:t>
      </w:r>
      <w:proofErr w:type="spellEnd"/>
      <w:r w:rsidRPr="00134512">
        <w:rPr>
          <w:rFonts w:eastAsia="HiddenHorzOCR"/>
        </w:rPr>
        <w:t xml:space="preserve"> «</w:t>
      </w:r>
      <w:proofErr w:type="spellStart"/>
      <w:r w:rsidRPr="00134512">
        <w:rPr>
          <w:rFonts w:eastAsia="HiddenHorzOCR"/>
        </w:rPr>
        <w:t>Росатом</w:t>
      </w:r>
      <w:proofErr w:type="spellEnd"/>
      <w:r w:rsidRPr="00134512">
        <w:rPr>
          <w:rFonts w:eastAsia="HiddenHorzOCR"/>
        </w:rPr>
        <w:t xml:space="preserve">» и компетентным органам государственной власти (в том числе, Федеральной налоговой службе Российской Федерации, Минэнерго России, </w:t>
      </w:r>
      <w:proofErr w:type="spellStart"/>
      <w:r w:rsidRPr="00134512">
        <w:rPr>
          <w:rFonts w:eastAsia="HiddenHorzOCR"/>
        </w:rPr>
        <w:t>Росфинмониторингу</w:t>
      </w:r>
      <w:proofErr w:type="spellEnd"/>
      <w:r w:rsidRPr="00134512">
        <w:rPr>
          <w:rFonts w:eastAsia="HiddenHorzOCR"/>
        </w:rPr>
        <w:t xml:space="preserve">, Правительству Российской Федерации) и последующую обработку Сведений </w:t>
      </w:r>
      <w:proofErr w:type="spellStart"/>
      <w:r w:rsidRPr="00134512">
        <w:rPr>
          <w:rFonts w:eastAsia="HiddenHorzOCR"/>
        </w:rPr>
        <w:t>Госкорпорацией</w:t>
      </w:r>
      <w:proofErr w:type="spellEnd"/>
      <w:r w:rsidRPr="00134512">
        <w:rPr>
          <w:rFonts w:eastAsia="HiddenHorzOCR"/>
        </w:rPr>
        <w:t xml:space="preserve"> «</w:t>
      </w:r>
      <w:proofErr w:type="spellStart"/>
      <w:r w:rsidRPr="00134512">
        <w:rPr>
          <w:rFonts w:eastAsia="HiddenHorzOCR"/>
        </w:rPr>
        <w:t>Росатом</w:t>
      </w:r>
      <w:proofErr w:type="spellEnd"/>
      <w:r w:rsidRPr="00134512">
        <w:rPr>
          <w:rFonts w:eastAsia="HiddenHorzOCR"/>
        </w:rPr>
        <w:t xml:space="preserve">» и такими органами (далее - Раскрытие). Поставщик освобождает Заказчика от любой ответственности в связи с Раскрытием, в том числе, возмещает Заказчику убытки, понесенные в связи с предъявлением </w:t>
      </w:r>
      <w:r w:rsidRPr="00134512">
        <w:rPr>
          <w:rFonts w:eastAsia="HiddenHorzOCR"/>
        </w:rPr>
        <w:lastRenderedPageBreak/>
        <w:t>Заказчику претензий, исков и требований любыми третьими лицами, чьи права были или могли быть нарушены таким Раскрытием.</w:t>
      </w:r>
    </w:p>
    <w:p w14:paraId="6BDAFCBC" w14:textId="77777777" w:rsidR="003E3DEA" w:rsidRPr="00134512" w:rsidRDefault="003E3DEA" w:rsidP="00B6457F">
      <w:pPr>
        <w:autoSpaceDE w:val="0"/>
        <w:autoSpaceDN w:val="0"/>
        <w:adjustRightInd w:val="0"/>
        <w:jc w:val="both"/>
        <w:rPr>
          <w:rFonts w:eastAsia="HiddenHorzOCR"/>
        </w:rPr>
      </w:pPr>
      <w:r w:rsidRPr="00134512">
        <w:rPr>
          <w:rFonts w:eastAsia="HiddenHorzOCR"/>
        </w:rPr>
        <w:t>Поставщик и Заказчик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14:paraId="4B1EB115" w14:textId="77777777" w:rsidR="003E3DEA" w:rsidRPr="00134512" w:rsidRDefault="003E3DEA" w:rsidP="00B6457F">
      <w:pPr>
        <w:spacing w:after="120"/>
        <w:jc w:val="both"/>
        <w:rPr>
          <w:rFonts w:eastAsia="HiddenHorzOCR"/>
        </w:rPr>
      </w:pPr>
      <w:r w:rsidRPr="00134512">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Заказчика от исполнения Договора и предъявления Заказчиком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Заказчика, если более поздняя дата не будет установлена в уведомлении.</w:t>
      </w:r>
    </w:p>
    <w:p w14:paraId="737C44F9" w14:textId="77777777" w:rsidR="003E3DEA" w:rsidRPr="00134512" w:rsidRDefault="003E3DEA" w:rsidP="00B6457F">
      <w:pPr>
        <w:jc w:val="both"/>
        <w:rPr>
          <w:b/>
          <w:i/>
        </w:rPr>
      </w:pPr>
      <w:r w:rsidRPr="00134512">
        <w:rPr>
          <w:b/>
          <w:i/>
        </w:rPr>
        <w:t xml:space="preserve">В случае заключения Договора с Поставщиком, являющимся организацией </w:t>
      </w:r>
      <w:proofErr w:type="spellStart"/>
      <w:r w:rsidRPr="00134512">
        <w:rPr>
          <w:b/>
          <w:i/>
        </w:rPr>
        <w:t>Госкорпорации</w:t>
      </w:r>
      <w:proofErr w:type="spellEnd"/>
      <w:r w:rsidRPr="00134512">
        <w:rPr>
          <w:b/>
          <w:i/>
        </w:rPr>
        <w:t xml:space="preserve"> «</w:t>
      </w:r>
      <w:proofErr w:type="spellStart"/>
      <w:r w:rsidRPr="00134512">
        <w:rPr>
          <w:b/>
          <w:i/>
        </w:rPr>
        <w:t>Росатом</w:t>
      </w:r>
      <w:proofErr w:type="spellEnd"/>
      <w:r w:rsidRPr="00134512">
        <w:rPr>
          <w:b/>
          <w:i/>
        </w:rPr>
        <w:t xml:space="preserve">», подведомственным </w:t>
      </w:r>
      <w:proofErr w:type="spellStart"/>
      <w:r w:rsidRPr="00134512">
        <w:rPr>
          <w:b/>
          <w:i/>
        </w:rPr>
        <w:t>Госкорпорации</w:t>
      </w:r>
      <w:proofErr w:type="spellEnd"/>
      <w:r w:rsidRPr="00134512">
        <w:rPr>
          <w:b/>
          <w:i/>
        </w:rPr>
        <w:t xml:space="preserve"> «</w:t>
      </w:r>
      <w:proofErr w:type="spellStart"/>
      <w:r w:rsidRPr="00134512">
        <w:rPr>
          <w:b/>
          <w:i/>
        </w:rPr>
        <w:t>Росатом</w:t>
      </w:r>
      <w:proofErr w:type="spellEnd"/>
      <w:r w:rsidRPr="00134512">
        <w:rPr>
          <w:b/>
          <w:i/>
        </w:rPr>
        <w:t>» федеральным государственным учреждением, либо федеральным государственным унитарным предприятием и при условии, что актуальная на момент заключения договора информация и подтверждающие документы в отношении всей цепочки собственников (включая бенефициаров, в том числе конечных) не содержится в Единой отраслевой системе управления нормативно-справочной информацией пункты изложить в следующей редакции:</w:t>
      </w:r>
    </w:p>
    <w:p w14:paraId="016EF634" w14:textId="77777777" w:rsidR="003E3DEA" w:rsidRPr="00134512" w:rsidRDefault="003E3DEA" w:rsidP="00B6457F">
      <w:pPr>
        <w:autoSpaceDE w:val="0"/>
        <w:autoSpaceDN w:val="0"/>
        <w:adjustRightInd w:val="0"/>
        <w:jc w:val="both"/>
        <w:rPr>
          <w:rFonts w:eastAsia="HiddenHorzOCR"/>
        </w:rPr>
      </w:pPr>
      <w:r w:rsidRPr="00134512">
        <w:rPr>
          <w:rFonts w:eastAsia="HiddenHorzOCR"/>
        </w:rPr>
        <w:t>Стороны гарантируют друг другу, что сведения, либо документы в отношении всей цепочки собственников и руководителей, включая бенефициаров (в том числе конечных), Сторон, направленные с адресов электронной почты Сторон:</w:t>
      </w:r>
    </w:p>
    <w:p w14:paraId="18E7D22E" w14:textId="77777777" w:rsidR="003E3DEA" w:rsidRPr="00134512" w:rsidRDefault="003E3DEA" w:rsidP="00BD4DF1">
      <w:pPr>
        <w:numPr>
          <w:ilvl w:val="0"/>
          <w:numId w:val="32"/>
        </w:numPr>
        <w:autoSpaceDE w:val="0"/>
        <w:autoSpaceDN w:val="0"/>
        <w:adjustRightInd w:val="0"/>
        <w:ind w:left="567" w:hanging="567"/>
        <w:jc w:val="both"/>
        <w:rPr>
          <w:rFonts w:eastAsia="HiddenHorzOCR"/>
        </w:rPr>
      </w:pPr>
      <w:r w:rsidRPr="00134512">
        <w:rPr>
          <w:rFonts w:eastAsia="HiddenHorzOCR"/>
        </w:rPr>
        <w:t>Поставщика: @@@;</w:t>
      </w:r>
    </w:p>
    <w:p w14:paraId="1076E56A" w14:textId="77777777" w:rsidR="003E3DEA" w:rsidRPr="00134512" w:rsidRDefault="003E3DEA" w:rsidP="00BD4DF1">
      <w:pPr>
        <w:numPr>
          <w:ilvl w:val="0"/>
          <w:numId w:val="32"/>
        </w:numPr>
        <w:autoSpaceDE w:val="0"/>
        <w:autoSpaceDN w:val="0"/>
        <w:adjustRightInd w:val="0"/>
        <w:ind w:left="567" w:hanging="567"/>
        <w:jc w:val="both"/>
      </w:pPr>
      <w:r w:rsidRPr="00134512">
        <w:rPr>
          <w:rFonts w:eastAsia="HiddenHorzOCR"/>
        </w:rPr>
        <w:t xml:space="preserve">Заказчика: @@@, либо переданные сторонами по акту (далее – Сведения), являются полными, точными и достоверными. </w:t>
      </w:r>
    </w:p>
    <w:p w14:paraId="3C4BC30D" w14:textId="77777777" w:rsidR="003E3DEA" w:rsidRPr="00134512" w:rsidRDefault="003E3DEA" w:rsidP="00B6457F">
      <w:pPr>
        <w:autoSpaceDE w:val="0"/>
        <w:autoSpaceDN w:val="0"/>
        <w:adjustRightInd w:val="0"/>
        <w:jc w:val="both"/>
        <w:rPr>
          <w:rFonts w:eastAsia="HiddenHorzOCR"/>
        </w:rPr>
      </w:pPr>
      <w:r w:rsidRPr="00134512">
        <w:t xml:space="preserve">При изменении Сведений в цепочке собственников и руководителей, включая бенефициаров, в том числе конечных, Сторона обязана не позднее 5 (Пяти) календарных дней с момента таких изменений направить другой Стороне соответствующее письменное уведомление </w:t>
      </w:r>
      <w:r w:rsidRPr="00134512">
        <w:rPr>
          <w:rFonts w:eastAsia="HiddenHorzOCR"/>
        </w:rPr>
        <w:t xml:space="preserve">с приложением копий подтверждающих документов, заверенных нотариусом или уполномоченным должностным лицом Стороны по форме Приложения № 16 к Договору. </w:t>
      </w:r>
    </w:p>
    <w:p w14:paraId="41869A02" w14:textId="77777777" w:rsidR="003E3DEA" w:rsidRPr="00134512" w:rsidRDefault="003E3DEA" w:rsidP="00B6457F">
      <w:pPr>
        <w:autoSpaceDE w:val="0"/>
        <w:autoSpaceDN w:val="0"/>
        <w:adjustRightInd w:val="0"/>
        <w:jc w:val="both"/>
        <w:rPr>
          <w:rFonts w:eastAsia="HiddenHorzOCR"/>
        </w:rPr>
      </w:pPr>
      <w:r w:rsidRPr="00134512">
        <w:rPr>
          <w:rFonts w:eastAsia="HiddenHorzOCR"/>
        </w:rPr>
        <w:t xml:space="preserve">Стороны настоящим выдают свое согласие и подтверждают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а также на раскрытие Сведений, полностью или частично, </w:t>
      </w:r>
      <w:proofErr w:type="spellStart"/>
      <w:r w:rsidRPr="00134512">
        <w:rPr>
          <w:rFonts w:eastAsia="HiddenHorzOCR"/>
        </w:rPr>
        <w:t>Госкорпорации</w:t>
      </w:r>
      <w:proofErr w:type="spellEnd"/>
      <w:r w:rsidRPr="00134512">
        <w:rPr>
          <w:rFonts w:eastAsia="HiddenHorzOCR"/>
        </w:rPr>
        <w:t xml:space="preserve"> «</w:t>
      </w:r>
      <w:proofErr w:type="spellStart"/>
      <w:r w:rsidRPr="00134512">
        <w:rPr>
          <w:rFonts w:eastAsia="HiddenHorzOCR"/>
        </w:rPr>
        <w:t>Росатом</w:t>
      </w:r>
      <w:proofErr w:type="spellEnd"/>
      <w:r w:rsidRPr="00134512">
        <w:rPr>
          <w:rFonts w:eastAsia="HiddenHorzOCR"/>
        </w:rPr>
        <w:t xml:space="preserve">» и компетентным органам государственной власти (в том числе, Федеральной налоговой службе Российской Федерации, Минэнерго России, </w:t>
      </w:r>
      <w:proofErr w:type="spellStart"/>
      <w:r w:rsidRPr="00134512">
        <w:rPr>
          <w:rFonts w:eastAsia="HiddenHorzOCR"/>
        </w:rPr>
        <w:t>Росфинмониторингу</w:t>
      </w:r>
      <w:proofErr w:type="spellEnd"/>
      <w:r w:rsidRPr="00134512">
        <w:rPr>
          <w:rFonts w:eastAsia="HiddenHorzOCR"/>
        </w:rPr>
        <w:t xml:space="preserve">, Правительству Российской Федерации) и последующую обработку Сведений </w:t>
      </w:r>
      <w:proofErr w:type="spellStart"/>
      <w:r w:rsidRPr="00134512">
        <w:rPr>
          <w:rFonts w:eastAsia="HiddenHorzOCR"/>
        </w:rPr>
        <w:t>Госкорпорацией</w:t>
      </w:r>
      <w:proofErr w:type="spellEnd"/>
      <w:r w:rsidRPr="00134512">
        <w:rPr>
          <w:rFonts w:eastAsia="HiddenHorzOCR"/>
        </w:rPr>
        <w:t xml:space="preserve"> «</w:t>
      </w:r>
      <w:proofErr w:type="spellStart"/>
      <w:r w:rsidRPr="00134512">
        <w:rPr>
          <w:rFonts w:eastAsia="HiddenHorzOCR"/>
        </w:rPr>
        <w:t>Росатом</w:t>
      </w:r>
      <w:proofErr w:type="spellEnd"/>
      <w:r w:rsidRPr="00134512">
        <w:rPr>
          <w:rFonts w:eastAsia="HiddenHorzOCR"/>
        </w:rPr>
        <w:t>» и такими органами (далее - Раскрытие). Стороны освобождает друг друга от любой ответственности в связи с Раскрытием, в том числе, возмещают убытки, понесенные ими в связи с предъявлением им  претензий, исков и требований любыми третьими лицами, чьи права были или могли быть нарушены таким Раскрытием.</w:t>
      </w:r>
    </w:p>
    <w:p w14:paraId="63CF1D6F" w14:textId="77777777" w:rsidR="003E3DEA" w:rsidRPr="00134512" w:rsidRDefault="003E3DEA" w:rsidP="00B6457F">
      <w:pPr>
        <w:autoSpaceDE w:val="0"/>
        <w:autoSpaceDN w:val="0"/>
        <w:adjustRightInd w:val="0"/>
        <w:jc w:val="both"/>
        <w:rPr>
          <w:rFonts w:eastAsia="HiddenHorzOCR"/>
        </w:rPr>
      </w:pPr>
      <w:r w:rsidRPr="00134512">
        <w:rPr>
          <w:rFonts w:eastAsia="HiddenHorzOCR"/>
        </w:rPr>
        <w:t>Стороны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14:paraId="1BA91BF2" w14:textId="77777777" w:rsidR="003E3DEA" w:rsidRPr="00134512" w:rsidRDefault="003E3DEA" w:rsidP="00B6457F">
      <w:pPr>
        <w:spacing w:after="120"/>
        <w:jc w:val="both"/>
        <w:rPr>
          <w:rFonts w:eastAsia="HiddenHorzOCR"/>
        </w:rPr>
      </w:pPr>
      <w:r w:rsidRPr="00134512">
        <w:rPr>
          <w:rFonts w:eastAsia="HiddenHorzOCR"/>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от исполнения Договора и предъявления стороне, не предоставившей Сведения, требования о </w:t>
      </w:r>
      <w:r w:rsidRPr="00134512">
        <w:rPr>
          <w:rFonts w:eastAsia="HiddenHorzOCR"/>
        </w:rPr>
        <w:lastRenderedPageBreak/>
        <w:t>возмещении убытков, причиненных прекращением Договора. Договор считается расторгнутым с даты получения Стороной соответствующего письменного уведомления, если более поздняя дата не будет установлена в уведомлении.</w:t>
      </w:r>
    </w:p>
    <w:p w14:paraId="41A1C69D" w14:textId="77777777" w:rsidR="003E3DEA" w:rsidRPr="00134512" w:rsidRDefault="003E3DEA" w:rsidP="008E2A68">
      <w:pPr>
        <w:pStyle w:val="10"/>
        <w:keepNext w:val="0"/>
        <w:widowControl w:val="0"/>
        <w:suppressAutoHyphens/>
        <w:spacing w:before="120" w:after="120"/>
        <w:ind w:firstLine="284"/>
        <w:jc w:val="center"/>
        <w:rPr>
          <w:rFonts w:ascii="Times New Roman" w:hAnsi="Times New Roman"/>
          <w:sz w:val="24"/>
          <w:szCs w:val="24"/>
        </w:rPr>
      </w:pPr>
      <w:r w:rsidRPr="00134512">
        <w:rPr>
          <w:rFonts w:ascii="Times New Roman" w:hAnsi="Times New Roman"/>
          <w:sz w:val="24"/>
          <w:szCs w:val="24"/>
        </w:rPr>
        <w:t>14 Расторжение Договора</w:t>
      </w:r>
    </w:p>
    <w:p w14:paraId="764D5B9C" w14:textId="77777777" w:rsidR="003E3DEA" w:rsidRPr="00134512" w:rsidRDefault="003E3DEA" w:rsidP="00BD4DF1">
      <w:pPr>
        <w:numPr>
          <w:ilvl w:val="0"/>
          <w:numId w:val="18"/>
        </w:numPr>
        <w:tabs>
          <w:tab w:val="num" w:pos="720"/>
          <w:tab w:val="num" w:pos="1620"/>
        </w:tabs>
        <w:spacing w:after="120"/>
        <w:ind w:left="0" w:firstLine="0"/>
        <w:jc w:val="both"/>
      </w:pPr>
      <w:r w:rsidRPr="00134512">
        <w:t>Договор может быть расторгнут досрочно по соглашению Сторон.</w:t>
      </w:r>
    </w:p>
    <w:p w14:paraId="10C06311" w14:textId="77777777" w:rsidR="003E3DEA" w:rsidRPr="00134512" w:rsidRDefault="003E3DEA" w:rsidP="00BD4DF1">
      <w:pPr>
        <w:numPr>
          <w:ilvl w:val="0"/>
          <w:numId w:val="18"/>
        </w:numPr>
        <w:tabs>
          <w:tab w:val="num" w:pos="720"/>
          <w:tab w:val="num" w:pos="1620"/>
        </w:tabs>
        <w:spacing w:after="120"/>
        <w:ind w:left="0" w:firstLine="0"/>
        <w:jc w:val="both"/>
      </w:pPr>
      <w:r w:rsidRPr="00134512">
        <w:t xml:space="preserve">Сторона, намеренная расторгнуть Договор в соответствии с п. 14.1 Договора, направляет письменное уведомление об этом другой Стороне с приложением подписанного ею соглашения о расторжении Договора. Другая Сторона, при её согласии, подписывает соглашение о расторжении Договора и один подписанный экземпляр </w:t>
      </w:r>
      <w:proofErr w:type="gramStart"/>
      <w:r w:rsidRPr="00134512">
        <w:t>направляет  другой</w:t>
      </w:r>
      <w:proofErr w:type="gramEnd"/>
      <w:r w:rsidRPr="00134512">
        <w:t xml:space="preserve"> Стороне в течение 20 (Двадцати) дней с даты получения уведомления.</w:t>
      </w:r>
    </w:p>
    <w:p w14:paraId="3FA52C29" w14:textId="77777777" w:rsidR="003E3DEA" w:rsidRPr="00134512" w:rsidRDefault="003E3DEA" w:rsidP="00BD4DF1">
      <w:pPr>
        <w:numPr>
          <w:ilvl w:val="0"/>
          <w:numId w:val="18"/>
        </w:numPr>
        <w:tabs>
          <w:tab w:val="num" w:pos="720"/>
          <w:tab w:val="num" w:pos="1620"/>
        </w:tabs>
        <w:spacing w:after="120"/>
        <w:ind w:left="0" w:firstLine="0"/>
        <w:jc w:val="both"/>
      </w:pPr>
      <w:r w:rsidRPr="00134512">
        <w:t>Заказчик может отказаться от исполнения Договора в одностороннем порядке в случае:</w:t>
      </w:r>
    </w:p>
    <w:p w14:paraId="3E9C0872" w14:textId="77777777" w:rsidR="003E3DEA" w:rsidRPr="00134512" w:rsidRDefault="003E3DEA" w:rsidP="00BD4DF1">
      <w:pPr>
        <w:pStyle w:val="16"/>
        <w:numPr>
          <w:ilvl w:val="2"/>
          <w:numId w:val="13"/>
        </w:numPr>
        <w:tabs>
          <w:tab w:val="left" w:pos="720"/>
        </w:tabs>
        <w:spacing w:after="120"/>
        <w:ind w:left="0" w:firstLine="0"/>
        <w:jc w:val="both"/>
        <w:rPr>
          <w:i/>
        </w:rPr>
      </w:pPr>
      <w:r w:rsidRPr="00134512">
        <w:t xml:space="preserve">неоднократных нарушений (двух и более раз) Поставщиком сроков, определенных Договором, на срок 30 (Тридцать) и более календарных дней; </w:t>
      </w:r>
    </w:p>
    <w:p w14:paraId="02FCD84E" w14:textId="77777777" w:rsidR="003E3DEA" w:rsidRPr="00134512" w:rsidRDefault="003E3DEA" w:rsidP="00BD4DF1">
      <w:pPr>
        <w:pStyle w:val="16"/>
        <w:numPr>
          <w:ilvl w:val="2"/>
          <w:numId w:val="13"/>
        </w:numPr>
        <w:tabs>
          <w:tab w:val="left" w:pos="720"/>
        </w:tabs>
        <w:spacing w:after="120"/>
        <w:ind w:left="0" w:firstLine="0"/>
        <w:jc w:val="both"/>
      </w:pPr>
      <w:r w:rsidRPr="00134512">
        <w:t>в случае поставки Поставщиком Оборудования ненадлежащего качества с Несоответствиями, которые не могут быть устранены Поставщиком в согласованный Сторонами срок;</w:t>
      </w:r>
    </w:p>
    <w:p w14:paraId="3902E87A" w14:textId="77777777" w:rsidR="003E3DEA" w:rsidRPr="00134512" w:rsidRDefault="003E3DEA" w:rsidP="00BD4DF1">
      <w:pPr>
        <w:numPr>
          <w:ilvl w:val="2"/>
          <w:numId w:val="13"/>
        </w:numPr>
        <w:tabs>
          <w:tab w:val="left" w:pos="720"/>
        </w:tabs>
        <w:spacing w:after="120"/>
        <w:ind w:left="0" w:firstLine="0"/>
        <w:jc w:val="both"/>
      </w:pPr>
      <w:r w:rsidRPr="00134512">
        <w:t>введения в отношении Поставщика одной из процедур банкротства определенных применимым правом.</w:t>
      </w:r>
    </w:p>
    <w:p w14:paraId="3F9D5662" w14:textId="2A45AF19" w:rsidR="003E3DEA" w:rsidRPr="00134512" w:rsidRDefault="003E3DEA" w:rsidP="00BD4DF1">
      <w:pPr>
        <w:numPr>
          <w:ilvl w:val="2"/>
          <w:numId w:val="13"/>
        </w:numPr>
        <w:tabs>
          <w:tab w:val="left" w:pos="720"/>
        </w:tabs>
        <w:spacing w:after="120"/>
        <w:ind w:left="0" w:firstLine="0"/>
        <w:jc w:val="both"/>
      </w:pPr>
      <w:r w:rsidRPr="00134512">
        <w:t>не предоставления банковских гарантий либо договоров поручительства</w:t>
      </w:r>
      <w:r w:rsidR="00A26979" w:rsidRPr="00DD0CA9">
        <w:t>, либо обеспечения в форме перечисления денежных средств на счет Заказчика</w:t>
      </w:r>
      <w:r w:rsidRPr="00134512">
        <w:t xml:space="preserve"> на возврат аванса и надлежащего исполнения условий Договора в соответствии с условиями, предусмотренными в </w:t>
      </w:r>
      <w:proofErr w:type="spellStart"/>
      <w:r w:rsidRPr="00134512">
        <w:t>п.п</w:t>
      </w:r>
      <w:proofErr w:type="spellEnd"/>
      <w:r w:rsidRPr="00134512">
        <w:t xml:space="preserve">. </w:t>
      </w:r>
      <w:r w:rsidR="00890FBD">
        <w:t>4.</w:t>
      </w:r>
      <w:r w:rsidR="00A26979" w:rsidRPr="00DD0CA9">
        <w:t>28</w:t>
      </w:r>
      <w:r w:rsidR="00890FBD">
        <w:t>-4.</w:t>
      </w:r>
      <w:r w:rsidR="00A26979" w:rsidRPr="00DD0CA9">
        <w:t>32</w:t>
      </w:r>
      <w:r w:rsidR="00CB1219" w:rsidRPr="00134512">
        <w:t xml:space="preserve"> </w:t>
      </w:r>
      <w:r w:rsidRPr="00134512">
        <w:t>настоящего Договора.</w:t>
      </w:r>
    </w:p>
    <w:p w14:paraId="4C39713A" w14:textId="5A03F5CD" w:rsidR="003E3DEA" w:rsidRPr="00134512" w:rsidRDefault="003E3DEA" w:rsidP="00B6457F">
      <w:pPr>
        <w:tabs>
          <w:tab w:val="left" w:pos="720"/>
        </w:tabs>
        <w:spacing w:after="120"/>
        <w:jc w:val="both"/>
      </w:pPr>
      <w:r w:rsidRPr="00134512">
        <w:t>Заказчик вправе отказаться от исполнения Договора в одностороннем порядке по п.14.3.4 по истечении 60 (Шестидесяти) дней с момента подписания Договора.</w:t>
      </w:r>
    </w:p>
    <w:p w14:paraId="52B99D4E" w14:textId="77777777" w:rsidR="003E3DEA" w:rsidRPr="00134512" w:rsidRDefault="003E3DEA" w:rsidP="00BD4DF1">
      <w:pPr>
        <w:numPr>
          <w:ilvl w:val="0"/>
          <w:numId w:val="18"/>
        </w:numPr>
        <w:tabs>
          <w:tab w:val="num" w:pos="720"/>
          <w:tab w:val="num" w:pos="1620"/>
        </w:tabs>
        <w:spacing w:after="120"/>
        <w:ind w:left="0" w:firstLine="0"/>
        <w:jc w:val="both"/>
      </w:pPr>
      <w:r w:rsidRPr="00134512">
        <w:t>В случае если Заказчиком-застройщиком будет принято решение о прекращении, о приостановке, об изменении сроков или иных условий сооружения энергоблок</w:t>
      </w:r>
      <w:r>
        <w:t>ов</w:t>
      </w:r>
      <w:r w:rsidRPr="00134512">
        <w:t xml:space="preserve"> №</w:t>
      </w:r>
      <w:r>
        <w:t xml:space="preserve"> </w:t>
      </w:r>
      <w:r w:rsidRPr="00134512">
        <w:t>1</w:t>
      </w:r>
      <w:r>
        <w:t xml:space="preserve"> и</w:t>
      </w:r>
      <w:r w:rsidRPr="00134512">
        <w:t xml:space="preserve"> №</w:t>
      </w:r>
      <w:r>
        <w:t xml:space="preserve"> </w:t>
      </w:r>
      <w:r w:rsidRPr="00134512">
        <w:t xml:space="preserve">2 Белорусской АЭС Стороны вправе изменить Договор или отказаться от исполнения Договора на согласованных условиях.   </w:t>
      </w:r>
    </w:p>
    <w:p w14:paraId="35D48E01" w14:textId="77777777" w:rsidR="003E3DEA" w:rsidRPr="00134512" w:rsidRDefault="003E3DEA" w:rsidP="00BD4DF1">
      <w:pPr>
        <w:numPr>
          <w:ilvl w:val="0"/>
          <w:numId w:val="18"/>
        </w:numPr>
        <w:tabs>
          <w:tab w:val="num" w:pos="720"/>
          <w:tab w:val="num" w:pos="1620"/>
        </w:tabs>
        <w:spacing w:after="120"/>
        <w:ind w:left="0" w:firstLine="0"/>
        <w:jc w:val="both"/>
      </w:pPr>
      <w:r w:rsidRPr="00134512">
        <w:t>Поставщик вправе отказаться от исполнения Договора в одностороннем порядке по основаниям, предусмотренным действующим законодательством РФ.</w:t>
      </w:r>
    </w:p>
    <w:p w14:paraId="36589FF2" w14:textId="77777777" w:rsidR="003E3DEA" w:rsidRPr="00134512" w:rsidRDefault="003E3DEA" w:rsidP="00BD4DF1">
      <w:pPr>
        <w:numPr>
          <w:ilvl w:val="0"/>
          <w:numId w:val="18"/>
        </w:numPr>
        <w:tabs>
          <w:tab w:val="num" w:pos="720"/>
          <w:tab w:val="num" w:pos="1620"/>
        </w:tabs>
        <w:spacing w:after="120"/>
        <w:ind w:left="0" w:firstLine="0"/>
        <w:jc w:val="both"/>
      </w:pPr>
      <w:r w:rsidRPr="00134512">
        <w:t>Заказчик вправе установить Поставщику срок для устранения выявленных нарушений условий Договора или исправления ситуаций, послуживших основанием возникновения у Заказчика права на односторонний отказ от исполнения Договора согласно пунктам 14.3.1 и 14.3.2. К уведомлению об установлении сроков должны быть приложены документы, подтверждающие обстоятельства, являющиеся основанием для  отказа от Договора.</w:t>
      </w:r>
    </w:p>
    <w:p w14:paraId="00FCC9C1" w14:textId="77777777" w:rsidR="003E3DEA" w:rsidRPr="00134512" w:rsidRDefault="003E3DEA" w:rsidP="00BD4DF1">
      <w:pPr>
        <w:numPr>
          <w:ilvl w:val="0"/>
          <w:numId w:val="18"/>
        </w:numPr>
        <w:tabs>
          <w:tab w:val="num" w:pos="720"/>
          <w:tab w:val="num" w:pos="1620"/>
        </w:tabs>
        <w:spacing w:after="120"/>
        <w:ind w:left="0" w:firstLine="0"/>
        <w:jc w:val="both"/>
      </w:pPr>
      <w:r w:rsidRPr="00134512">
        <w:t>Воспользовавшись правом на односторонний отказ от исполнения Договора, Сторона обязана письменно уведомить об этом другую Сторону посредством направления уведомления. Уведомление должно содержать:</w:t>
      </w:r>
    </w:p>
    <w:p w14:paraId="7CD4A57C" w14:textId="77777777" w:rsidR="003E3DEA" w:rsidRPr="00134512" w:rsidRDefault="003E3DEA" w:rsidP="00BD4DF1">
      <w:pPr>
        <w:pStyle w:val="16"/>
        <w:numPr>
          <w:ilvl w:val="2"/>
          <w:numId w:val="19"/>
        </w:numPr>
        <w:tabs>
          <w:tab w:val="left" w:pos="720"/>
        </w:tabs>
        <w:spacing w:after="120"/>
        <w:ind w:left="0" w:firstLine="0"/>
        <w:jc w:val="both"/>
      </w:pPr>
      <w:r w:rsidRPr="00134512">
        <w:t>основание 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предоставлены вместе с уведомлением об установлении сроков исправления нарушений условий Договора, при одностороннем отказе от исполнения Договора по основаниям, указанным в п. 14.3, п. 14.5 Договора;</w:t>
      </w:r>
    </w:p>
    <w:p w14:paraId="04DD84FB" w14:textId="77777777" w:rsidR="003E3DEA" w:rsidRPr="00134512" w:rsidRDefault="003E3DEA" w:rsidP="00BD4DF1">
      <w:pPr>
        <w:pStyle w:val="16"/>
        <w:numPr>
          <w:ilvl w:val="2"/>
          <w:numId w:val="19"/>
        </w:numPr>
        <w:tabs>
          <w:tab w:val="left" w:pos="720"/>
        </w:tabs>
        <w:spacing w:after="120"/>
        <w:ind w:left="0" w:firstLine="0"/>
        <w:jc w:val="both"/>
      </w:pPr>
      <w:r w:rsidRPr="00134512">
        <w:t>дату, с которой Договор считается расторгнутым. Указанная дата не должна быть ранее 30 (Тридцати) календарных дней с момента получения Стороной такого уведомления.</w:t>
      </w:r>
    </w:p>
    <w:p w14:paraId="414344A9" w14:textId="77777777" w:rsidR="003E3DEA" w:rsidRPr="00134512" w:rsidRDefault="003E3DEA" w:rsidP="00BD4DF1">
      <w:pPr>
        <w:numPr>
          <w:ilvl w:val="0"/>
          <w:numId w:val="18"/>
        </w:numPr>
        <w:tabs>
          <w:tab w:val="num" w:pos="720"/>
          <w:tab w:val="num" w:pos="1620"/>
        </w:tabs>
        <w:spacing w:after="120"/>
        <w:ind w:left="0" w:firstLine="0"/>
        <w:jc w:val="both"/>
      </w:pPr>
      <w:r w:rsidRPr="00134512">
        <w:lastRenderedPageBreak/>
        <w:t>С момента получения уведомления Заказчика об отказе от исполнения Договора Поставщик обязан прекратить выполнение работ по Договору, включая отгрузку Оборудования, и в согласованные Сторонами сроки поставить Заказчику оплаченное им Оборудование и всю полученную по Договору документацию.</w:t>
      </w:r>
    </w:p>
    <w:p w14:paraId="4CADD911" w14:textId="77777777" w:rsidR="003E3DEA" w:rsidRPr="00134512" w:rsidRDefault="003E3DEA" w:rsidP="00BD4DF1">
      <w:pPr>
        <w:numPr>
          <w:ilvl w:val="0"/>
          <w:numId w:val="18"/>
        </w:numPr>
        <w:tabs>
          <w:tab w:val="num" w:pos="720"/>
          <w:tab w:val="num" w:pos="1620"/>
        </w:tabs>
        <w:spacing w:after="120"/>
        <w:ind w:left="0" w:firstLine="0"/>
        <w:jc w:val="both"/>
      </w:pPr>
      <w:r w:rsidRPr="00134512">
        <w:t xml:space="preserve">Односторонний отказ от исполнения Договора влечет за собой прекращение обязательств Сторон по нему, но не освобождает Стороны от ответственности за нарушения условий Договора, если таковые имели место до дня расторжения Договора. </w:t>
      </w:r>
    </w:p>
    <w:p w14:paraId="446D3A91" w14:textId="77777777" w:rsidR="003E3DEA" w:rsidRPr="00134512" w:rsidRDefault="003E3DEA" w:rsidP="00BD4DF1">
      <w:pPr>
        <w:numPr>
          <w:ilvl w:val="0"/>
          <w:numId w:val="18"/>
        </w:numPr>
        <w:tabs>
          <w:tab w:val="num" w:pos="720"/>
          <w:tab w:val="num" w:pos="1620"/>
        </w:tabs>
        <w:spacing w:after="120"/>
        <w:ind w:left="0" w:firstLine="0"/>
        <w:jc w:val="both"/>
      </w:pPr>
      <w:r w:rsidRPr="00134512">
        <w:t>В случае</w:t>
      </w:r>
      <w:r w:rsidR="00E13DB4">
        <w:t xml:space="preserve"> досрочного</w:t>
      </w:r>
      <w:r w:rsidRPr="00134512">
        <w:t xml:space="preserve"> расторжения Договора в связи с </w:t>
      </w:r>
      <w:r w:rsidR="00E13DB4">
        <w:t>неисполнением или ненадлежащим исполнением</w:t>
      </w:r>
      <w:r w:rsidR="00E13DB4" w:rsidRPr="00134512">
        <w:t xml:space="preserve"> </w:t>
      </w:r>
      <w:r w:rsidRPr="00134512">
        <w:t xml:space="preserve">Поставщиком своих обязательств </w:t>
      </w:r>
      <w:r w:rsidR="00E13DB4">
        <w:t>по</w:t>
      </w:r>
      <w:r w:rsidRPr="00134512">
        <w:t xml:space="preserve"> </w:t>
      </w:r>
      <w:r w:rsidR="00E13DB4" w:rsidRPr="00134512">
        <w:t>Договор</w:t>
      </w:r>
      <w:r w:rsidR="00E13DB4">
        <w:t>у</w:t>
      </w:r>
      <w:r w:rsidRPr="00134512">
        <w:t xml:space="preserve"> Поставщик обязан в течение 14 (четырнадцати) календарных дней с момента </w:t>
      </w:r>
      <w:proofErr w:type="gramStart"/>
      <w:r w:rsidRPr="00134512">
        <w:t>получения  требования</w:t>
      </w:r>
      <w:proofErr w:type="gramEnd"/>
      <w:r w:rsidRPr="00134512">
        <w:t xml:space="preserve"> от Заказчика вернуть ему полную сумму полученного аванса или часть неотработанного аванса, а также уплатить Заказчику проценты за пользование чужими средствами в соответствии со статьей 395 ГК Российской Федерации.</w:t>
      </w:r>
    </w:p>
    <w:p w14:paraId="2D6C9AE7" w14:textId="77777777" w:rsidR="003E3DEA" w:rsidRPr="00134512" w:rsidRDefault="003E3DEA" w:rsidP="00BD4DF1">
      <w:pPr>
        <w:numPr>
          <w:ilvl w:val="0"/>
          <w:numId w:val="18"/>
        </w:numPr>
        <w:tabs>
          <w:tab w:val="num" w:pos="720"/>
          <w:tab w:val="num" w:pos="1620"/>
        </w:tabs>
        <w:spacing w:after="120"/>
        <w:ind w:left="0" w:firstLine="0"/>
        <w:jc w:val="both"/>
      </w:pPr>
      <w:r w:rsidRPr="00134512">
        <w:t xml:space="preserve">Во всех случаях досрочного расторжения Договора Стороны до даты расторжения составляют и подписывают Акт сверки взаимных расчетов. В случае если по результатам Акта сверки взаимных расчетов будет установлено, что Заказчик обязан выплатить </w:t>
      </w:r>
      <w:proofErr w:type="gramStart"/>
      <w:r w:rsidRPr="00134512">
        <w:t>Поставщику  определенную</w:t>
      </w:r>
      <w:proofErr w:type="gramEnd"/>
      <w:r w:rsidRPr="00134512">
        <w:t xml:space="preserve"> денежную сумму, то такое обязательство должно быть исполнено Заказчиком в срок согласованный Сторонами.</w:t>
      </w:r>
    </w:p>
    <w:p w14:paraId="3A7F5BAC" w14:textId="77777777" w:rsidR="003E3DEA" w:rsidRDefault="003E3DEA" w:rsidP="00BD4DF1">
      <w:pPr>
        <w:numPr>
          <w:ilvl w:val="0"/>
          <w:numId w:val="18"/>
        </w:numPr>
        <w:tabs>
          <w:tab w:val="num" w:pos="720"/>
          <w:tab w:val="num" w:pos="1620"/>
        </w:tabs>
        <w:spacing w:after="120"/>
        <w:ind w:left="0" w:firstLine="0"/>
        <w:jc w:val="both"/>
      </w:pPr>
      <w:r w:rsidRPr="00134512">
        <w:t>Заказчик, отказавшийся в одностороннем порядке от исполнения Договора по основаниям, указанным в Договоре, вправе с момента одностороннего отказа от исполнения Договора привлечь для осуществления работ, составляющих предмет Договора, нового Поставщика.</w:t>
      </w:r>
    </w:p>
    <w:p w14:paraId="1A8450D4" w14:textId="734200B8" w:rsidR="00923273" w:rsidRPr="00134512" w:rsidRDefault="00923273" w:rsidP="00BD4DF1">
      <w:pPr>
        <w:numPr>
          <w:ilvl w:val="0"/>
          <w:numId w:val="18"/>
        </w:numPr>
        <w:tabs>
          <w:tab w:val="num" w:pos="720"/>
          <w:tab w:val="num" w:pos="1620"/>
        </w:tabs>
        <w:spacing w:after="120"/>
        <w:ind w:left="0" w:firstLine="0"/>
        <w:jc w:val="both"/>
      </w:pPr>
      <w:r>
        <w:t>Стороны договорились, что все и любые изменения курса рубля РФ к доллару США, евро и любой другой валюте, являются их предпринимательским риском и не могут быть основанием для изменения или расторжения договора. Под курсом рубля РФ в данном пункте понимается официальный курс, установленный Центральным банком РФ</w:t>
      </w:r>
      <w:r w:rsidRPr="00123E41">
        <w:t>.</w:t>
      </w:r>
    </w:p>
    <w:p w14:paraId="42ECA176" w14:textId="77777777" w:rsidR="003E3DEA" w:rsidRPr="00134512" w:rsidRDefault="003E3DEA" w:rsidP="008E2A68">
      <w:pPr>
        <w:pStyle w:val="10"/>
        <w:keepNext w:val="0"/>
        <w:widowControl w:val="0"/>
        <w:suppressAutoHyphens/>
        <w:spacing w:before="120" w:after="120"/>
        <w:ind w:firstLine="284"/>
        <w:jc w:val="center"/>
        <w:rPr>
          <w:rFonts w:ascii="Times New Roman" w:hAnsi="Times New Roman"/>
          <w:sz w:val="24"/>
          <w:szCs w:val="24"/>
        </w:rPr>
      </w:pPr>
      <w:r w:rsidRPr="00134512">
        <w:rPr>
          <w:rFonts w:ascii="Times New Roman" w:hAnsi="Times New Roman"/>
          <w:sz w:val="24"/>
          <w:szCs w:val="24"/>
        </w:rPr>
        <w:t>15 Прочие условия</w:t>
      </w:r>
    </w:p>
    <w:p w14:paraId="0AFB0CC1" w14:textId="77777777" w:rsidR="003E3DEA" w:rsidRPr="00134512" w:rsidRDefault="003E3DEA" w:rsidP="00BD4DF1">
      <w:pPr>
        <w:pStyle w:val="33"/>
        <w:numPr>
          <w:ilvl w:val="1"/>
          <w:numId w:val="24"/>
        </w:numPr>
        <w:spacing w:before="40"/>
        <w:ind w:left="0" w:firstLine="0"/>
        <w:jc w:val="both"/>
        <w:rPr>
          <w:color w:val="000000"/>
          <w:sz w:val="24"/>
          <w:szCs w:val="24"/>
        </w:rPr>
      </w:pPr>
      <w:r w:rsidRPr="00134512">
        <w:rPr>
          <w:color w:val="000000"/>
          <w:sz w:val="24"/>
          <w:szCs w:val="24"/>
        </w:rPr>
        <w:t>Поставляемое Оборудование должно соответствовать требованиям стандартов, норм, правил, действующим в Российской Федерации на дату подписания Договора.  При изменении нормативной базы Российской Федерации Стороны обязуются привести условия Договора в соответствие с изменившейся нормативной базой и оформить дополнительными соглашениями к Договору.</w:t>
      </w:r>
    </w:p>
    <w:p w14:paraId="5C24F645" w14:textId="77777777" w:rsidR="003E3DEA" w:rsidRPr="00134512" w:rsidRDefault="003E3DEA" w:rsidP="00BD4DF1">
      <w:pPr>
        <w:numPr>
          <w:ilvl w:val="1"/>
          <w:numId w:val="24"/>
        </w:numPr>
        <w:spacing w:after="120"/>
        <w:ind w:left="0" w:firstLine="0"/>
        <w:jc w:val="both"/>
      </w:pPr>
      <w:r w:rsidRPr="00134512">
        <w:t>Договор вступает в силу с момента его подписания уполномоченными представителями Сторон и действует до полного выполнения Сторонами своих обязательств по Договору, включая исполнение обязательств в течение гарантийного срока.</w:t>
      </w:r>
    </w:p>
    <w:p w14:paraId="11088AB6" w14:textId="77777777" w:rsidR="003E3DEA" w:rsidRPr="00134512" w:rsidRDefault="003E3DEA" w:rsidP="00BD4DF1">
      <w:pPr>
        <w:numPr>
          <w:ilvl w:val="1"/>
          <w:numId w:val="24"/>
        </w:numPr>
        <w:spacing w:after="120"/>
        <w:ind w:left="0" w:firstLine="0"/>
        <w:jc w:val="both"/>
      </w:pPr>
      <w:r w:rsidRPr="00134512">
        <w:t>Все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дополнительных соглашений к Договору.</w:t>
      </w:r>
    </w:p>
    <w:p w14:paraId="0FBE3333" w14:textId="77777777" w:rsidR="003E3DEA" w:rsidRPr="00134512" w:rsidRDefault="003E3DEA" w:rsidP="00B6457F">
      <w:pPr>
        <w:numPr>
          <w:ilvl w:val="1"/>
          <w:numId w:val="0"/>
        </w:numPr>
        <w:tabs>
          <w:tab w:val="num" w:pos="720"/>
        </w:tabs>
        <w:spacing w:after="120"/>
        <w:jc w:val="both"/>
      </w:pPr>
      <w:r w:rsidRPr="00134512">
        <w:t>В случае изменения реквизитов, указанных в разделе 17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w:t>
      </w:r>
    </w:p>
    <w:p w14:paraId="776060C4" w14:textId="59D8AD43" w:rsidR="003E3DEA" w:rsidRPr="00031CA0" w:rsidRDefault="00123E41" w:rsidP="00BD4DF1">
      <w:pPr>
        <w:numPr>
          <w:ilvl w:val="1"/>
          <w:numId w:val="24"/>
        </w:numPr>
        <w:spacing w:after="120"/>
        <w:ind w:left="0" w:firstLine="0"/>
        <w:jc w:val="both"/>
      </w:pPr>
      <w:r w:rsidRPr="00123E41">
        <w:rPr>
          <w:szCs w:val="22"/>
          <w:lang w:eastAsia="en-US"/>
        </w:rPr>
        <w:t>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Заказчика.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Заказчика Поставщик уплатит Заказчику штраф в размере данного денежного обязательства</w:t>
      </w:r>
      <w:r w:rsidR="003E3DEA" w:rsidRPr="006A2E3F">
        <w:t>.</w:t>
      </w:r>
    </w:p>
    <w:p w14:paraId="4B83BAC7" w14:textId="77777777" w:rsidR="003E3DEA" w:rsidRPr="00134512" w:rsidRDefault="003E3DEA" w:rsidP="00BD4DF1">
      <w:pPr>
        <w:numPr>
          <w:ilvl w:val="1"/>
          <w:numId w:val="24"/>
        </w:numPr>
        <w:spacing w:after="120"/>
        <w:ind w:left="0" w:firstLine="0"/>
        <w:jc w:val="both"/>
      </w:pPr>
      <w:r w:rsidRPr="00134512">
        <w:lastRenderedPageBreak/>
        <w:t>Во всём остальном, что не предусмотрено условиями Договора, Стороны будут руководствоваться законодательством Российской Федерации.</w:t>
      </w:r>
    </w:p>
    <w:p w14:paraId="17A13571" w14:textId="77777777" w:rsidR="003E3DEA" w:rsidRPr="00134512" w:rsidRDefault="003E3DEA" w:rsidP="00BD4DF1">
      <w:pPr>
        <w:numPr>
          <w:ilvl w:val="1"/>
          <w:numId w:val="24"/>
        </w:numPr>
        <w:spacing w:after="120"/>
        <w:ind w:left="0" w:firstLine="0"/>
        <w:jc w:val="both"/>
      </w:pPr>
      <w:r w:rsidRPr="00134512">
        <w:t xml:space="preserve">Приложения к Договору являются его неотъемлемой частью. </w:t>
      </w:r>
    </w:p>
    <w:p w14:paraId="1E8BFF07" w14:textId="77777777" w:rsidR="003E3DEA" w:rsidRPr="00134512" w:rsidRDefault="003E3DEA" w:rsidP="00BD4DF1">
      <w:pPr>
        <w:numPr>
          <w:ilvl w:val="1"/>
          <w:numId w:val="24"/>
        </w:numPr>
        <w:spacing w:after="120"/>
        <w:ind w:left="0" w:firstLine="0"/>
        <w:jc w:val="both"/>
      </w:pPr>
      <w:r w:rsidRPr="00134512">
        <w:t>Договор составлен в 2 (двух) экземплярах имеющих одинаковую юридическую силу, по одному экземпляру для каждой Стороны.</w:t>
      </w:r>
    </w:p>
    <w:p w14:paraId="7BC37440" w14:textId="77777777" w:rsidR="003E3DEA" w:rsidRPr="00134512" w:rsidRDefault="003E3DEA" w:rsidP="008E2A68">
      <w:pPr>
        <w:pStyle w:val="10"/>
        <w:keepNext w:val="0"/>
        <w:widowControl w:val="0"/>
        <w:suppressAutoHyphens/>
        <w:spacing w:before="120" w:after="120"/>
        <w:ind w:firstLine="284"/>
        <w:jc w:val="center"/>
        <w:rPr>
          <w:rFonts w:ascii="Times New Roman" w:hAnsi="Times New Roman"/>
          <w:sz w:val="24"/>
          <w:szCs w:val="24"/>
        </w:rPr>
      </w:pPr>
      <w:r w:rsidRPr="00134512">
        <w:rPr>
          <w:rFonts w:ascii="Times New Roman" w:hAnsi="Times New Roman"/>
          <w:sz w:val="24"/>
          <w:szCs w:val="24"/>
        </w:rPr>
        <w:t>16 Перечень приложений к Договору</w:t>
      </w:r>
    </w:p>
    <w:p w14:paraId="144FAABF" w14:textId="77777777" w:rsidR="003E3DEA" w:rsidRPr="00134512" w:rsidRDefault="003E3DEA" w:rsidP="00B6457F">
      <w:pPr>
        <w:jc w:val="both"/>
      </w:pPr>
      <w:r w:rsidRPr="00134512">
        <w:t>Приложение № 1.1 – Спецификация Оборудования, энергоблок №</w:t>
      </w:r>
      <w:r>
        <w:t xml:space="preserve"> </w:t>
      </w:r>
      <w:r w:rsidRPr="00134512">
        <w:t>1.</w:t>
      </w:r>
    </w:p>
    <w:p w14:paraId="4F561FA7" w14:textId="77777777" w:rsidR="003E3DEA" w:rsidRDefault="003E3DEA" w:rsidP="00B6457F">
      <w:pPr>
        <w:jc w:val="both"/>
      </w:pPr>
      <w:r w:rsidRPr="00134512">
        <w:t>Приложение № 1.2 – Спецификация Оборудования, энергоблок №</w:t>
      </w:r>
      <w:r>
        <w:t xml:space="preserve"> </w:t>
      </w:r>
      <w:r w:rsidRPr="00134512">
        <w:t xml:space="preserve">2. </w:t>
      </w:r>
    </w:p>
    <w:p w14:paraId="36092156" w14:textId="77777777" w:rsidR="003E3DEA" w:rsidRPr="00134512" w:rsidRDefault="003E3DEA" w:rsidP="00B6457F">
      <w:pPr>
        <w:jc w:val="both"/>
      </w:pPr>
      <w:r w:rsidRPr="00134512">
        <w:t>Приложение № 2 – Образец маркировки.</w:t>
      </w:r>
    </w:p>
    <w:p w14:paraId="1750A7A7" w14:textId="77777777" w:rsidR="003E3DEA" w:rsidRPr="00134512" w:rsidRDefault="003E3DEA" w:rsidP="00B6457F">
      <w:pPr>
        <w:jc w:val="both"/>
      </w:pPr>
      <w:r w:rsidRPr="00134512">
        <w:t>Приложение № 3 – Банковская гарантия исполнения договора (ФОРМА).</w:t>
      </w:r>
    </w:p>
    <w:p w14:paraId="0C3C691E" w14:textId="77777777" w:rsidR="003E3DEA" w:rsidRPr="00134512" w:rsidRDefault="003E3DEA" w:rsidP="00B6457F">
      <w:pPr>
        <w:jc w:val="both"/>
      </w:pPr>
      <w:r w:rsidRPr="00134512">
        <w:t>Приложение №</w:t>
      </w:r>
      <w:r>
        <w:t xml:space="preserve"> </w:t>
      </w:r>
      <w:r w:rsidRPr="00134512">
        <w:t>3.1 – Банковская гарантия возврата аванса (ФОРМА).</w:t>
      </w:r>
    </w:p>
    <w:p w14:paraId="04996743" w14:textId="77777777" w:rsidR="003E3DEA" w:rsidRPr="00134512" w:rsidRDefault="003E3DEA" w:rsidP="00B6457F">
      <w:pPr>
        <w:jc w:val="both"/>
      </w:pPr>
      <w:r w:rsidRPr="00134512">
        <w:t>Приложение №</w:t>
      </w:r>
      <w:r>
        <w:t xml:space="preserve"> </w:t>
      </w:r>
      <w:r w:rsidRPr="00134512">
        <w:t>3.2 – Банковская гарантия исполнения гарантийных обязательств (ФОРМА).</w:t>
      </w:r>
    </w:p>
    <w:p w14:paraId="0C1B3422" w14:textId="77777777" w:rsidR="003E3DEA" w:rsidRPr="00134512" w:rsidRDefault="003E3DEA" w:rsidP="00B6457F">
      <w:pPr>
        <w:jc w:val="both"/>
      </w:pPr>
      <w:r w:rsidRPr="00134512">
        <w:t xml:space="preserve">Приложение № 4 – Порядок выполнения </w:t>
      </w:r>
      <w:proofErr w:type="gramStart"/>
      <w:r w:rsidRPr="00134512">
        <w:t>Шеф-монтажа</w:t>
      </w:r>
      <w:proofErr w:type="gramEnd"/>
      <w:r w:rsidRPr="00134512">
        <w:t xml:space="preserve">. </w:t>
      </w:r>
    </w:p>
    <w:p w14:paraId="0AABB813" w14:textId="77777777" w:rsidR="003E3DEA" w:rsidRPr="00134512" w:rsidRDefault="003E3DEA" w:rsidP="00B6457F">
      <w:pPr>
        <w:jc w:val="both"/>
      </w:pPr>
      <w:r w:rsidRPr="00134512">
        <w:t>Приложение № 5 – Перечень, условия и сроки передачи Документации.</w:t>
      </w:r>
    </w:p>
    <w:p w14:paraId="78C15B75" w14:textId="77777777" w:rsidR="003E3DEA" w:rsidRPr="00134512" w:rsidRDefault="003E3DEA" w:rsidP="00B6457F">
      <w:pPr>
        <w:jc w:val="both"/>
      </w:pPr>
      <w:r w:rsidRPr="00134512">
        <w:t>Приложение № 6 – Менеджмент качества.</w:t>
      </w:r>
    </w:p>
    <w:p w14:paraId="2CDE9E4D" w14:textId="77777777" w:rsidR="003E3DEA" w:rsidRPr="00134512" w:rsidRDefault="003E3DEA" w:rsidP="00B6457F">
      <w:pPr>
        <w:tabs>
          <w:tab w:val="left" w:pos="1620"/>
        </w:tabs>
        <w:jc w:val="both"/>
      </w:pPr>
      <w:r w:rsidRPr="00134512">
        <w:t>Приложение №</w:t>
      </w:r>
      <w:r w:rsidRPr="00134512">
        <w:tab/>
      </w:r>
      <w:r>
        <w:t xml:space="preserve"> </w:t>
      </w:r>
      <w:r w:rsidRPr="00134512">
        <w:t>7 – Условия пребывания специалистов Заказчика, Генподрядчика, Заказчика-застройщика, и Уполномоченной организации на предприятии Поставщика/Субпоставщиков.</w:t>
      </w:r>
    </w:p>
    <w:p w14:paraId="736BC11E" w14:textId="77777777" w:rsidR="003E3DEA" w:rsidRPr="00134512" w:rsidRDefault="003E3DEA" w:rsidP="00B6457F">
      <w:pPr>
        <w:jc w:val="both"/>
      </w:pPr>
      <w:r w:rsidRPr="00134512">
        <w:t>Приложение № 8 – Требования к упаковке, маркировке и хранению Оборудования.</w:t>
      </w:r>
    </w:p>
    <w:p w14:paraId="07DC913D" w14:textId="77777777" w:rsidR="003E3DEA" w:rsidRPr="00134512" w:rsidRDefault="003E3DEA" w:rsidP="00B6457F">
      <w:pPr>
        <w:jc w:val="both"/>
      </w:pPr>
      <w:r w:rsidRPr="00134512">
        <w:t>Приложение № 9 – Условия конфиденциальности.</w:t>
      </w:r>
    </w:p>
    <w:p w14:paraId="33BC9605" w14:textId="77777777" w:rsidR="003E3DEA" w:rsidRPr="00134512" w:rsidRDefault="003E3DEA" w:rsidP="00B6457F">
      <w:pPr>
        <w:jc w:val="both"/>
      </w:pPr>
      <w:r w:rsidRPr="00134512">
        <w:t>Приложение № 10 – Форма ежемесячного отчета.</w:t>
      </w:r>
    </w:p>
    <w:p w14:paraId="64D414E2" w14:textId="77777777" w:rsidR="003E3DEA" w:rsidRPr="00134512" w:rsidRDefault="003E3DEA" w:rsidP="00B6457F">
      <w:pPr>
        <w:jc w:val="both"/>
      </w:pPr>
      <w:r w:rsidRPr="00134512">
        <w:t>Приложение № 11 – Форма графика изготовления и поставки Оборудования.</w:t>
      </w:r>
    </w:p>
    <w:p w14:paraId="3731FE7D" w14:textId="77777777" w:rsidR="003E3DEA" w:rsidRPr="00134512" w:rsidRDefault="003E3DEA" w:rsidP="00B6457F">
      <w:pPr>
        <w:jc w:val="both"/>
      </w:pPr>
      <w:r w:rsidRPr="00134512">
        <w:t>*Приложение № 12 – Перечень Ключевых событий (ФОРМА).</w:t>
      </w:r>
    </w:p>
    <w:p w14:paraId="13FCD9D4" w14:textId="77777777" w:rsidR="003E3DEA" w:rsidRPr="00134512" w:rsidRDefault="003E3DEA" w:rsidP="00B6457F">
      <w:pPr>
        <w:jc w:val="both"/>
      </w:pPr>
      <w:r w:rsidRPr="00134512">
        <w:t>**Приложение № 13 – График изготовления и поставки Оборудования.</w:t>
      </w:r>
    </w:p>
    <w:p w14:paraId="663D5A61" w14:textId="77777777" w:rsidR="003E3DEA" w:rsidRPr="00134512" w:rsidRDefault="003E3DEA" w:rsidP="00B6457F">
      <w:pPr>
        <w:jc w:val="both"/>
      </w:pPr>
      <w:r w:rsidRPr="00134512">
        <w:t>Приложение №</w:t>
      </w:r>
      <w:r>
        <w:t xml:space="preserve"> </w:t>
      </w:r>
      <w:r w:rsidRPr="00134512">
        <w:t>14 – Форма акта о зачете аванса.</w:t>
      </w:r>
    </w:p>
    <w:p w14:paraId="5AC11633" w14:textId="77777777" w:rsidR="003E3DEA" w:rsidRPr="00134512" w:rsidRDefault="003E3DEA" w:rsidP="00B6457F">
      <w:pPr>
        <w:jc w:val="both"/>
      </w:pPr>
      <w:r w:rsidRPr="00134512">
        <w:t>Приложение №</w:t>
      </w:r>
      <w:r>
        <w:t xml:space="preserve"> </w:t>
      </w:r>
      <w:r w:rsidRPr="00134512">
        <w:t>15 - Перечень документов, необходимых для оформления экспортной лицензии на вывоз оборудования, материалов и соответствующих технологий.</w:t>
      </w:r>
    </w:p>
    <w:p w14:paraId="3C7D9000" w14:textId="77777777" w:rsidR="003E3DEA" w:rsidRPr="00134512" w:rsidRDefault="003E3DEA" w:rsidP="00B6457F">
      <w:pPr>
        <w:jc w:val="both"/>
      </w:pPr>
      <w:r w:rsidRPr="00134512">
        <w:t>Приложение №</w:t>
      </w:r>
      <w:r>
        <w:t xml:space="preserve"> </w:t>
      </w:r>
      <w:r w:rsidRPr="00134512">
        <w:t>16 - Сведения о цепочке собственников, включая бенефициаров (в том числе конечных).</w:t>
      </w:r>
    </w:p>
    <w:p w14:paraId="380A11F0" w14:textId="77777777" w:rsidR="003E3DEA" w:rsidRPr="00134512" w:rsidRDefault="003E3DEA" w:rsidP="00B6457F">
      <w:pPr>
        <w:jc w:val="both"/>
      </w:pPr>
      <w:r w:rsidRPr="00134512">
        <w:t xml:space="preserve">Приложение № 17 – </w:t>
      </w:r>
      <w:r w:rsidRPr="00134512">
        <w:rPr>
          <w:iCs/>
        </w:rPr>
        <w:t>Инструкция по занесению информации об оборудовании и материалах в ЕОНКОМ.</w:t>
      </w:r>
    </w:p>
    <w:p w14:paraId="755EF808" w14:textId="77777777" w:rsidR="003E3DEA" w:rsidRPr="00134512" w:rsidRDefault="003E3DEA" w:rsidP="00B6457F">
      <w:pPr>
        <w:jc w:val="both"/>
        <w:rPr>
          <w:iCs/>
        </w:rPr>
      </w:pPr>
      <w:r w:rsidRPr="00134512">
        <w:t xml:space="preserve">Приложение № 18 – </w:t>
      </w:r>
      <w:r w:rsidRPr="00134512">
        <w:rPr>
          <w:iCs/>
        </w:rPr>
        <w:t>Форма Акта о внесении информации в ЕОНКОМ.</w:t>
      </w:r>
    </w:p>
    <w:p w14:paraId="575E2E8F" w14:textId="77777777" w:rsidR="003E3DEA" w:rsidRPr="00134512" w:rsidRDefault="003E3DEA" w:rsidP="00EB0FF7">
      <w:pPr>
        <w:jc w:val="both"/>
      </w:pPr>
      <w:r w:rsidRPr="00134512">
        <w:t>Приложение № 19 – Требования к поручителям.</w:t>
      </w:r>
    </w:p>
    <w:p w14:paraId="532D1444" w14:textId="77777777" w:rsidR="003E3DEA" w:rsidRPr="00134512" w:rsidRDefault="003E3DEA" w:rsidP="00EB0FF7">
      <w:pPr>
        <w:jc w:val="both"/>
      </w:pPr>
      <w:r w:rsidRPr="00134512">
        <w:t>Приложение № 20 – Форма договора поручительства на возврат аванса.</w:t>
      </w:r>
    </w:p>
    <w:p w14:paraId="476D3F68" w14:textId="77777777" w:rsidR="006061ED" w:rsidRPr="00DD0CA9" w:rsidRDefault="006061ED" w:rsidP="006061ED">
      <w:pPr>
        <w:jc w:val="both"/>
        <w:rPr>
          <w:i/>
        </w:rPr>
      </w:pPr>
      <w:r w:rsidRPr="00DD0CA9">
        <w:t xml:space="preserve">Приложение № 20.1 – Форма договора поручительства на возврат аванса </w:t>
      </w:r>
      <w:r w:rsidRPr="00DD0CA9">
        <w:rPr>
          <w:i/>
        </w:rPr>
        <w:t>(Поставщик и поручитель являются организациями ГК «</w:t>
      </w:r>
      <w:proofErr w:type="spellStart"/>
      <w:r w:rsidRPr="00DD0CA9">
        <w:rPr>
          <w:i/>
        </w:rPr>
        <w:t>Росатом</w:t>
      </w:r>
      <w:proofErr w:type="spellEnd"/>
      <w:r w:rsidRPr="00DD0CA9">
        <w:rPr>
          <w:i/>
        </w:rPr>
        <w:t>»).</w:t>
      </w:r>
    </w:p>
    <w:p w14:paraId="036F5943" w14:textId="77777777" w:rsidR="003E3DEA" w:rsidRPr="00134512" w:rsidRDefault="003E3DEA" w:rsidP="00EB0FF7">
      <w:pPr>
        <w:jc w:val="both"/>
      </w:pPr>
      <w:r w:rsidRPr="00134512">
        <w:t>Приложение № 21 – Форма договора поручительства на исполнение обязательств по договору.</w:t>
      </w:r>
    </w:p>
    <w:p w14:paraId="45264A87" w14:textId="77777777" w:rsidR="006061ED" w:rsidRPr="00DD0CA9" w:rsidRDefault="006061ED" w:rsidP="00EB0FF7">
      <w:pPr>
        <w:jc w:val="both"/>
      </w:pPr>
      <w:r w:rsidRPr="00DD0CA9">
        <w:t xml:space="preserve">Приложение № 21.1 – Форма договора поручительства на исполнение обязательств по договору </w:t>
      </w:r>
      <w:r w:rsidRPr="00DD0CA9">
        <w:rPr>
          <w:i/>
        </w:rPr>
        <w:t>(Поставщик и поручитель являются организациями ГК «</w:t>
      </w:r>
      <w:proofErr w:type="spellStart"/>
      <w:r w:rsidRPr="00DD0CA9">
        <w:rPr>
          <w:i/>
        </w:rPr>
        <w:t>Росатом</w:t>
      </w:r>
      <w:proofErr w:type="spellEnd"/>
      <w:r w:rsidRPr="00DD0CA9">
        <w:rPr>
          <w:i/>
        </w:rPr>
        <w:t>»).</w:t>
      </w:r>
    </w:p>
    <w:p w14:paraId="61C009AC" w14:textId="77777777" w:rsidR="003E3DEA" w:rsidRPr="00134512" w:rsidRDefault="003E3DEA" w:rsidP="00EB0FF7">
      <w:pPr>
        <w:jc w:val="both"/>
      </w:pPr>
      <w:r w:rsidRPr="00134512">
        <w:t>Приложение № 22 – Форма договора поручительства на исполнение гарантийных обязательств по договору.</w:t>
      </w:r>
    </w:p>
    <w:p w14:paraId="1F3FFD61" w14:textId="6905FD66" w:rsidR="003E3DEA" w:rsidRDefault="00A072F1" w:rsidP="00B6457F">
      <w:pPr>
        <w:jc w:val="both"/>
        <w:rPr>
          <w:i/>
        </w:rPr>
      </w:pPr>
      <w:r w:rsidRPr="00DD0CA9">
        <w:t xml:space="preserve">Приложение № 22.1 – Форма договора поручительства на исполнение гарантийных обязательств по договору </w:t>
      </w:r>
      <w:r w:rsidRPr="00DD0CA9">
        <w:rPr>
          <w:i/>
        </w:rPr>
        <w:t>(Поставщик и поручитель являются организациями ГК «</w:t>
      </w:r>
      <w:proofErr w:type="spellStart"/>
      <w:r w:rsidRPr="00DD0CA9">
        <w:rPr>
          <w:i/>
        </w:rPr>
        <w:t>Росатом</w:t>
      </w:r>
      <w:proofErr w:type="spellEnd"/>
      <w:r w:rsidRPr="00DD0CA9">
        <w:rPr>
          <w:i/>
        </w:rPr>
        <w:t>»).</w:t>
      </w:r>
    </w:p>
    <w:p w14:paraId="7F5B1568" w14:textId="4EFB3A4D" w:rsidR="00E564F3" w:rsidRPr="00E564F3" w:rsidRDefault="00E564F3" w:rsidP="00D940E8">
      <w:pPr>
        <w:jc w:val="both"/>
        <w:rPr>
          <w:iCs/>
        </w:rPr>
      </w:pPr>
      <w:r>
        <w:t>Приложение № 23</w:t>
      </w:r>
      <w:r w:rsidRPr="00134512">
        <w:t xml:space="preserve"> –</w:t>
      </w:r>
      <w:r w:rsidRPr="00632857">
        <w:t xml:space="preserve"> </w:t>
      </w:r>
      <w:r>
        <w:t>«</w:t>
      </w:r>
      <w:r w:rsidR="00D940E8">
        <w:t>Стандарт маркировки поставляемого Оборудования</w:t>
      </w:r>
      <w:r>
        <w:t>»;</w:t>
      </w:r>
    </w:p>
    <w:p w14:paraId="74E8294F" w14:textId="763E8724" w:rsidR="003E3DEA" w:rsidRDefault="00E564F3" w:rsidP="00632857">
      <w:pPr>
        <w:jc w:val="both"/>
      </w:pPr>
      <w:r>
        <w:t>Приложение № 24</w:t>
      </w:r>
      <w:r w:rsidRPr="00134512">
        <w:t xml:space="preserve"> –</w:t>
      </w:r>
      <w:r w:rsidRPr="00632857">
        <w:t xml:space="preserve"> </w:t>
      </w:r>
      <w:r>
        <w:t>«</w:t>
      </w:r>
      <w:r w:rsidR="00632857">
        <w:t>Технические условия к этикеткам штрих-кода</w:t>
      </w:r>
      <w:r>
        <w:t>».</w:t>
      </w:r>
    </w:p>
    <w:p w14:paraId="57D35B60" w14:textId="77777777" w:rsidR="00632857" w:rsidRPr="00E564F3" w:rsidRDefault="00632857" w:rsidP="00632857">
      <w:pPr>
        <w:jc w:val="both"/>
      </w:pPr>
    </w:p>
    <w:p w14:paraId="0985A8F3" w14:textId="77777777" w:rsidR="003E3DEA" w:rsidRPr="00134512" w:rsidRDefault="003E3DEA" w:rsidP="00B6457F">
      <w:pPr>
        <w:pStyle w:val="33"/>
        <w:suppressAutoHyphens/>
        <w:spacing w:after="120"/>
        <w:jc w:val="both"/>
        <w:rPr>
          <w:noProof/>
          <w:sz w:val="24"/>
          <w:szCs w:val="24"/>
        </w:rPr>
      </w:pPr>
      <w:r w:rsidRPr="00134512">
        <w:rPr>
          <w:noProof/>
          <w:sz w:val="24"/>
          <w:szCs w:val="24"/>
        </w:rPr>
        <w:t xml:space="preserve">*Договор </w:t>
      </w:r>
      <w:r w:rsidRPr="00134512">
        <w:rPr>
          <w:sz w:val="24"/>
          <w:szCs w:val="24"/>
        </w:rPr>
        <w:t>подписывается без Приложения №</w:t>
      </w:r>
      <w:r>
        <w:rPr>
          <w:sz w:val="24"/>
          <w:szCs w:val="24"/>
        </w:rPr>
        <w:t xml:space="preserve"> </w:t>
      </w:r>
      <w:r w:rsidRPr="00134512">
        <w:rPr>
          <w:sz w:val="24"/>
          <w:szCs w:val="24"/>
        </w:rPr>
        <w:t>12, которое будет согласовано и подписано Сторонами</w:t>
      </w:r>
      <w:r w:rsidRPr="00134512">
        <w:rPr>
          <w:noProof/>
          <w:sz w:val="24"/>
          <w:szCs w:val="24"/>
        </w:rPr>
        <w:t xml:space="preserve"> в течение 60 календарных дней с момента подписания настоящего Договора.</w:t>
      </w:r>
    </w:p>
    <w:p w14:paraId="67AF1F75" w14:textId="77777777" w:rsidR="003E3DEA" w:rsidRPr="00134512" w:rsidRDefault="003E3DEA" w:rsidP="00B6457F">
      <w:pPr>
        <w:spacing w:before="120"/>
        <w:jc w:val="both"/>
      </w:pPr>
      <w:r w:rsidRPr="00134512">
        <w:t>**Договор подписывается без Приложения №</w:t>
      </w:r>
      <w:r>
        <w:t xml:space="preserve"> </w:t>
      </w:r>
      <w:r w:rsidRPr="00134512">
        <w:t>13, которое будет согласовано и подписано Сторонами в порядке и в сроки, предусмотренные п.</w:t>
      </w:r>
      <w:r>
        <w:t xml:space="preserve"> </w:t>
      </w:r>
      <w:r w:rsidRPr="00134512">
        <w:t>4.1. к Договору.</w:t>
      </w:r>
    </w:p>
    <w:p w14:paraId="4456B9A6" w14:textId="77777777" w:rsidR="003E3DEA" w:rsidRPr="00134512" w:rsidRDefault="003E3DEA" w:rsidP="008E2A68">
      <w:pPr>
        <w:spacing w:before="120"/>
        <w:ind w:firstLine="284"/>
        <w:jc w:val="both"/>
      </w:pPr>
    </w:p>
    <w:p w14:paraId="4E1CEF98" w14:textId="77777777" w:rsidR="003E3DEA" w:rsidRPr="00134512" w:rsidRDefault="003E3DEA" w:rsidP="008E2A68">
      <w:pPr>
        <w:pStyle w:val="10"/>
        <w:keepNext w:val="0"/>
        <w:widowControl w:val="0"/>
        <w:suppressAutoHyphens/>
        <w:spacing w:before="120" w:after="240"/>
        <w:jc w:val="center"/>
        <w:rPr>
          <w:rFonts w:ascii="Times New Roman" w:hAnsi="Times New Roman"/>
          <w:sz w:val="24"/>
          <w:szCs w:val="24"/>
        </w:rPr>
      </w:pPr>
      <w:r w:rsidRPr="00134512">
        <w:rPr>
          <w:rFonts w:ascii="Times New Roman" w:hAnsi="Times New Roman"/>
          <w:sz w:val="24"/>
          <w:szCs w:val="24"/>
        </w:rPr>
        <w:lastRenderedPageBreak/>
        <w:t>17. Адреса и банковские реквизиты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5"/>
      </w:tblGrid>
      <w:tr w:rsidR="003E3DEA" w:rsidRPr="00134512" w14:paraId="62DBB08A" w14:textId="77777777" w:rsidTr="0002647E">
        <w:tc>
          <w:tcPr>
            <w:tcW w:w="4928" w:type="dxa"/>
          </w:tcPr>
          <w:p w14:paraId="47206F56" w14:textId="77777777" w:rsidR="003E3DEA" w:rsidRPr="00134512" w:rsidRDefault="003E3DEA" w:rsidP="008E2A68">
            <w:pPr>
              <w:pStyle w:val="FR1"/>
              <w:spacing w:after="120" w:line="240" w:lineRule="auto"/>
              <w:ind w:firstLine="0"/>
              <w:jc w:val="center"/>
              <w:rPr>
                <w:rFonts w:ascii="Times New Roman" w:hAnsi="Times New Roman"/>
                <w:b/>
                <w:noProof/>
                <w:sz w:val="24"/>
                <w:szCs w:val="24"/>
              </w:rPr>
            </w:pPr>
            <w:r w:rsidRPr="00134512">
              <w:rPr>
                <w:rFonts w:ascii="Times New Roman" w:hAnsi="Times New Roman"/>
                <w:b/>
                <w:noProof/>
                <w:sz w:val="24"/>
                <w:szCs w:val="24"/>
              </w:rPr>
              <w:t>ЗАКАЗЧИК:</w:t>
            </w:r>
          </w:p>
        </w:tc>
        <w:tc>
          <w:tcPr>
            <w:tcW w:w="4925" w:type="dxa"/>
          </w:tcPr>
          <w:p w14:paraId="425C1D45" w14:textId="77777777" w:rsidR="003E3DEA" w:rsidRPr="00134512" w:rsidRDefault="003E3DEA" w:rsidP="008E2A68">
            <w:pPr>
              <w:pStyle w:val="FR1"/>
              <w:spacing w:after="120" w:line="240" w:lineRule="auto"/>
              <w:ind w:firstLine="0"/>
              <w:jc w:val="center"/>
              <w:rPr>
                <w:rFonts w:ascii="Times New Roman" w:hAnsi="Times New Roman"/>
                <w:b/>
                <w:noProof/>
                <w:sz w:val="24"/>
                <w:szCs w:val="24"/>
              </w:rPr>
            </w:pPr>
            <w:r w:rsidRPr="00134512">
              <w:rPr>
                <w:rFonts w:ascii="Times New Roman" w:hAnsi="Times New Roman"/>
                <w:b/>
                <w:noProof/>
                <w:sz w:val="24"/>
                <w:szCs w:val="24"/>
              </w:rPr>
              <w:t>ПОСТАВЩИК:</w:t>
            </w:r>
          </w:p>
        </w:tc>
      </w:tr>
      <w:tr w:rsidR="003E3DEA" w:rsidRPr="00134512" w14:paraId="2754AA69" w14:textId="77777777" w:rsidTr="0002647E">
        <w:trPr>
          <w:trHeight w:hRule="exact" w:val="2775"/>
        </w:trPr>
        <w:tc>
          <w:tcPr>
            <w:tcW w:w="4928" w:type="dxa"/>
          </w:tcPr>
          <w:p w14:paraId="21107B1F" w14:textId="17F64DD6" w:rsidR="003E3DEA" w:rsidRPr="00134512" w:rsidRDefault="00783B90" w:rsidP="008E2A68">
            <w:r>
              <w:t>АО</w:t>
            </w:r>
            <w:r w:rsidR="003E3DEA" w:rsidRPr="00134512">
              <w:t xml:space="preserve"> «ДЕЗ»</w:t>
            </w:r>
          </w:p>
          <w:p w14:paraId="105017B3" w14:textId="77777777" w:rsidR="003E3DEA" w:rsidRPr="00134512" w:rsidRDefault="003E3DEA" w:rsidP="008E2A68">
            <w:r w:rsidRPr="00134512">
              <w:t xml:space="preserve">Адрес: </w:t>
            </w:r>
            <w:smartTag w:uri="urn:schemas-microsoft-com:office:smarttags" w:element="metricconverter">
              <w:smartTagPr>
                <w:attr w:name="ProductID" w:val="119180 г"/>
              </w:smartTagPr>
              <w:r w:rsidRPr="00134512">
                <w:t>119180 г</w:t>
              </w:r>
            </w:smartTag>
            <w:r w:rsidRPr="00134512">
              <w:t xml:space="preserve">. Москва, </w:t>
            </w:r>
          </w:p>
          <w:p w14:paraId="6BA9F3C9" w14:textId="77777777" w:rsidR="003E3DEA" w:rsidRPr="00134512" w:rsidRDefault="003E3DEA" w:rsidP="008E2A68">
            <w:r w:rsidRPr="00134512">
              <w:t>ул. Б. Полянка, дом 25, стр.1</w:t>
            </w:r>
          </w:p>
          <w:p w14:paraId="71FA43FA" w14:textId="77777777" w:rsidR="003E3DEA" w:rsidRPr="00134512" w:rsidRDefault="003E3DEA" w:rsidP="008E2A68">
            <w:r w:rsidRPr="00134512">
              <w:t>КПП 770601001</w:t>
            </w:r>
          </w:p>
          <w:p w14:paraId="290EC5A2" w14:textId="77777777" w:rsidR="003E3DEA" w:rsidRPr="00134512" w:rsidRDefault="003E3DEA" w:rsidP="008E2A68">
            <w:r w:rsidRPr="00134512">
              <w:t>ИНН 7706730001,</w:t>
            </w:r>
          </w:p>
          <w:p w14:paraId="36C09C69" w14:textId="77777777" w:rsidR="003E3DEA" w:rsidRPr="00134512" w:rsidRDefault="003E3DEA" w:rsidP="008E2A68">
            <w:r w:rsidRPr="00134512">
              <w:t>р/с 40702810638040024703 в дополнительном офисе № 01764 Московского Банка Сбербанка России ОАО г. Москва,</w:t>
            </w:r>
          </w:p>
          <w:p w14:paraId="163D49B4" w14:textId="77777777" w:rsidR="003E3DEA" w:rsidRPr="00134512" w:rsidRDefault="003E3DEA" w:rsidP="008E2A68">
            <w:r w:rsidRPr="00134512">
              <w:t>к/с 30101810400000000225,</w:t>
            </w:r>
          </w:p>
          <w:p w14:paraId="484144E6" w14:textId="77777777" w:rsidR="003E3DEA" w:rsidRPr="00134512" w:rsidRDefault="003E3DEA" w:rsidP="008E2A68">
            <w:pPr>
              <w:suppressLineNumbers/>
              <w:tabs>
                <w:tab w:val="left" w:pos="0"/>
                <w:tab w:val="left" w:pos="4772"/>
              </w:tabs>
              <w:suppressAutoHyphens/>
              <w:ind w:right="23"/>
              <w:rPr>
                <w:b/>
                <w:noProof/>
              </w:rPr>
            </w:pPr>
            <w:r w:rsidRPr="00134512">
              <w:t>БИК 044525225</w:t>
            </w:r>
          </w:p>
        </w:tc>
        <w:tc>
          <w:tcPr>
            <w:tcW w:w="4925" w:type="dxa"/>
          </w:tcPr>
          <w:p w14:paraId="0AFD027A" w14:textId="77777777" w:rsidR="003E3DEA" w:rsidRPr="00932DE4" w:rsidRDefault="003E3DEA" w:rsidP="008E2A68">
            <w:pPr>
              <w:pStyle w:val="af5"/>
              <w:suppressLineNumbers/>
              <w:tabs>
                <w:tab w:val="left" w:pos="0"/>
              </w:tabs>
              <w:suppressAutoHyphens/>
              <w:ind w:right="23"/>
              <w:rPr>
                <w:noProof/>
                <w:sz w:val="24"/>
                <w:szCs w:val="24"/>
                <w:lang w:val="ru-RU"/>
              </w:rPr>
            </w:pPr>
          </w:p>
        </w:tc>
      </w:tr>
    </w:tbl>
    <w:p w14:paraId="761A3870" w14:textId="77777777" w:rsidR="003E3DEA" w:rsidRPr="00134512" w:rsidRDefault="003E3DEA" w:rsidP="008E2A68"/>
    <w:tbl>
      <w:tblPr>
        <w:tblW w:w="0" w:type="auto"/>
        <w:tblLook w:val="01E0" w:firstRow="1" w:lastRow="1" w:firstColumn="1" w:lastColumn="1" w:noHBand="0" w:noVBand="0"/>
      </w:tblPr>
      <w:tblGrid>
        <w:gridCol w:w="4928"/>
        <w:gridCol w:w="5209"/>
      </w:tblGrid>
      <w:tr w:rsidR="003E3DEA" w:rsidRPr="00134512" w14:paraId="21A4CE08" w14:textId="77777777" w:rsidTr="0002647E">
        <w:tc>
          <w:tcPr>
            <w:tcW w:w="4928" w:type="dxa"/>
          </w:tcPr>
          <w:p w14:paraId="66F406AA" w14:textId="49543ACE" w:rsidR="003E3DEA" w:rsidRPr="00134512" w:rsidRDefault="003E3DEA" w:rsidP="008E2A68">
            <w:r w:rsidRPr="00134512">
              <w:rPr>
                <w:b/>
              </w:rPr>
              <w:t>ЗАКАЗЧИК:</w:t>
            </w:r>
            <w:r w:rsidR="00DD0CA9" w:rsidRPr="00134512">
              <w:rPr>
                <w:b/>
              </w:rPr>
              <w:t xml:space="preserve"> </w:t>
            </w:r>
            <w:r w:rsidRPr="00134512">
              <w:rPr>
                <w:b/>
              </w:rPr>
              <w:tab/>
            </w:r>
          </w:p>
        </w:tc>
        <w:tc>
          <w:tcPr>
            <w:tcW w:w="5209" w:type="dxa"/>
          </w:tcPr>
          <w:p w14:paraId="3AB089D7" w14:textId="77777777" w:rsidR="003E3DEA" w:rsidRPr="00134512" w:rsidRDefault="003E3DEA" w:rsidP="008E2A68">
            <w:r w:rsidRPr="00134512">
              <w:rPr>
                <w:b/>
              </w:rPr>
              <w:t>ПОСТАВЩИК:</w:t>
            </w:r>
          </w:p>
        </w:tc>
      </w:tr>
      <w:tr w:rsidR="003E3DEA" w:rsidRPr="00134512" w14:paraId="5CDF0B5B" w14:textId="77777777" w:rsidTr="0002647E">
        <w:tc>
          <w:tcPr>
            <w:tcW w:w="4928" w:type="dxa"/>
          </w:tcPr>
          <w:p w14:paraId="4A80C2FA" w14:textId="5F14C1BD" w:rsidR="003E3DEA" w:rsidRPr="00134512" w:rsidRDefault="00783B90" w:rsidP="008E2A68">
            <w:r>
              <w:t>АО</w:t>
            </w:r>
            <w:r w:rsidR="003E3DEA" w:rsidRPr="00134512">
              <w:t xml:space="preserve"> «ДЕЗ»</w:t>
            </w:r>
          </w:p>
          <w:p w14:paraId="48C4C1E4" w14:textId="77777777" w:rsidR="003E3DEA" w:rsidRPr="00134512" w:rsidRDefault="003E3DEA" w:rsidP="008E2A68">
            <w:r w:rsidRPr="00134512">
              <w:t>Генеральный директор</w:t>
            </w:r>
          </w:p>
        </w:tc>
        <w:tc>
          <w:tcPr>
            <w:tcW w:w="5209" w:type="dxa"/>
          </w:tcPr>
          <w:p w14:paraId="3F4F3633" w14:textId="77777777" w:rsidR="003E3DEA" w:rsidRPr="00134512" w:rsidRDefault="003E3DEA" w:rsidP="008E2A68"/>
        </w:tc>
      </w:tr>
      <w:tr w:rsidR="003E3DEA" w:rsidRPr="00A24380" w14:paraId="186D6B1E" w14:textId="77777777" w:rsidTr="0002647E">
        <w:tc>
          <w:tcPr>
            <w:tcW w:w="4928" w:type="dxa"/>
          </w:tcPr>
          <w:p w14:paraId="73C3912D" w14:textId="77777777" w:rsidR="003E3DEA" w:rsidRPr="00134512" w:rsidRDefault="003E3DEA" w:rsidP="008E2A68"/>
          <w:p w14:paraId="30A55380" w14:textId="77777777" w:rsidR="003E3DEA" w:rsidRPr="00134512" w:rsidRDefault="003E3DEA" w:rsidP="008E2A68"/>
          <w:p w14:paraId="51811B8F" w14:textId="77777777" w:rsidR="003E3DEA" w:rsidRPr="00134512" w:rsidRDefault="003E3DEA" w:rsidP="008E2A68">
            <w:r w:rsidRPr="00134512">
              <w:t xml:space="preserve">_____________ </w:t>
            </w:r>
            <w:r w:rsidR="00F16378">
              <w:t>Д.Г. Тарло</w:t>
            </w:r>
          </w:p>
          <w:p w14:paraId="610B106B" w14:textId="77777777" w:rsidR="003E3DEA" w:rsidRPr="00134512" w:rsidRDefault="003E3DEA" w:rsidP="008E2A68"/>
        </w:tc>
        <w:tc>
          <w:tcPr>
            <w:tcW w:w="5209" w:type="dxa"/>
          </w:tcPr>
          <w:p w14:paraId="0081C00D" w14:textId="77777777" w:rsidR="003E3DEA" w:rsidRPr="00134512" w:rsidRDefault="003E3DEA" w:rsidP="008E2A68"/>
          <w:p w14:paraId="0CB16AC6" w14:textId="77777777" w:rsidR="003E3DEA" w:rsidRPr="00134512" w:rsidRDefault="003E3DEA" w:rsidP="008E2A68"/>
          <w:p w14:paraId="0D59DC51" w14:textId="77777777" w:rsidR="003E3DEA" w:rsidRPr="0003578F" w:rsidRDefault="003E3DEA" w:rsidP="008E2A68">
            <w:r w:rsidRPr="00134512">
              <w:t>_____________ /_____________/</w:t>
            </w:r>
          </w:p>
          <w:p w14:paraId="4B65B8C0" w14:textId="77777777" w:rsidR="003E3DEA" w:rsidRPr="00A24380" w:rsidRDefault="003E3DEA" w:rsidP="008E2A68"/>
        </w:tc>
      </w:tr>
    </w:tbl>
    <w:p w14:paraId="38B31319" w14:textId="77777777" w:rsidR="003E3DEA" w:rsidRPr="00A24380" w:rsidRDefault="003E3DEA" w:rsidP="008E2A68"/>
    <w:sectPr w:rsidR="003E3DEA" w:rsidRPr="00A24380" w:rsidSect="009E6A7E">
      <w:footerReference w:type="default" r:id="rId17"/>
      <w:pgSz w:w="11906" w:h="16838"/>
      <w:pgMar w:top="851" w:right="707"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BDE494" w14:textId="77777777" w:rsidR="00923273" w:rsidRDefault="00923273" w:rsidP="003F27FD">
      <w:r>
        <w:separator/>
      </w:r>
    </w:p>
  </w:endnote>
  <w:endnote w:type="continuationSeparator" w:id="0">
    <w:p w14:paraId="133EF95C" w14:textId="77777777" w:rsidR="00923273" w:rsidRDefault="00923273" w:rsidP="003F27FD">
      <w:r>
        <w:continuationSeparator/>
      </w:r>
    </w:p>
  </w:endnote>
  <w:endnote w:type="continuationNotice" w:id="1">
    <w:p w14:paraId="43D31259" w14:textId="77777777" w:rsidR="00923273" w:rsidRDefault="009232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ET">
    <w:altName w:val="Times New Roman"/>
    <w:charset w:val="00"/>
    <w:family w:val="auto"/>
    <w:pitch w:val="variable"/>
    <w:sig w:usb0="00000003" w:usb1="00000000" w:usb2="00000000" w:usb3="00000000" w:csb0="00000001"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F07E92" w14:textId="77777777" w:rsidR="00923273" w:rsidRDefault="00923273">
    <w:pPr>
      <w:pStyle w:val="a8"/>
      <w:jc w:val="center"/>
    </w:pPr>
    <w:r>
      <w:fldChar w:fldCharType="begin"/>
    </w:r>
    <w:r>
      <w:instrText xml:space="preserve"> PAGE   \* MERGEFORMAT </w:instrText>
    </w:r>
    <w:r>
      <w:fldChar w:fldCharType="separate"/>
    </w:r>
    <w:r w:rsidR="00123E41">
      <w:rPr>
        <w:noProof/>
      </w:rPr>
      <w:t>22</w:t>
    </w:r>
    <w:r>
      <w:fldChar w:fldCharType="end"/>
    </w:r>
  </w:p>
  <w:p w14:paraId="4D3494BC" w14:textId="77777777" w:rsidR="00923273" w:rsidRDefault="00923273">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DB6004" w14:textId="77777777" w:rsidR="00923273" w:rsidRDefault="00923273" w:rsidP="003F27FD">
      <w:r>
        <w:separator/>
      </w:r>
    </w:p>
  </w:footnote>
  <w:footnote w:type="continuationSeparator" w:id="0">
    <w:p w14:paraId="4D41B25A" w14:textId="77777777" w:rsidR="00923273" w:rsidRDefault="00923273" w:rsidP="003F27FD">
      <w:r>
        <w:continuationSeparator/>
      </w:r>
    </w:p>
  </w:footnote>
  <w:footnote w:type="continuationNotice" w:id="1">
    <w:p w14:paraId="56079BD3" w14:textId="77777777" w:rsidR="00923273" w:rsidRDefault="00923273"/>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1"/>
    <w:multiLevelType w:val="singleLevel"/>
    <w:tmpl w:val="9E5A7B0A"/>
    <w:lvl w:ilvl="0">
      <w:start w:val="1"/>
      <w:numFmt w:val="bullet"/>
      <w:pStyle w:val="4"/>
      <w:lvlText w:val=""/>
      <w:lvlJc w:val="left"/>
      <w:pPr>
        <w:tabs>
          <w:tab w:val="num" w:pos="357"/>
        </w:tabs>
        <w:ind w:left="357" w:hanging="357"/>
      </w:pPr>
      <w:rPr>
        <w:rFonts w:ascii="Wingdings" w:hAnsi="Wingdings" w:hint="default"/>
      </w:rPr>
    </w:lvl>
  </w:abstractNum>
  <w:abstractNum w:abstractNumId="1">
    <w:nsid w:val="FFFFFF82"/>
    <w:multiLevelType w:val="singleLevel"/>
    <w:tmpl w:val="5F28FDB8"/>
    <w:lvl w:ilvl="0">
      <w:start w:val="1"/>
      <w:numFmt w:val="bullet"/>
      <w:pStyle w:val="3"/>
      <w:lvlText w:val=""/>
      <w:lvlJc w:val="left"/>
      <w:pPr>
        <w:tabs>
          <w:tab w:val="num" w:pos="357"/>
        </w:tabs>
        <w:ind w:left="357" w:hanging="357"/>
      </w:pPr>
      <w:rPr>
        <w:rFonts w:ascii="Wingdings" w:hAnsi="Wingdings" w:hint="default"/>
        <w:color w:val="auto"/>
      </w:rPr>
    </w:lvl>
  </w:abstractNum>
  <w:abstractNum w:abstractNumId="2">
    <w:nsid w:val="00F200E0"/>
    <w:multiLevelType w:val="multilevel"/>
    <w:tmpl w:val="A38260E2"/>
    <w:lvl w:ilvl="0">
      <w:start w:val="4"/>
      <w:numFmt w:val="decimal"/>
      <w:lvlText w:val="%1."/>
      <w:lvlJc w:val="left"/>
      <w:pPr>
        <w:ind w:left="480" w:hanging="480"/>
      </w:pPr>
      <w:rPr>
        <w:rFonts w:cs="Times New Roman" w:hint="default"/>
      </w:rPr>
    </w:lvl>
    <w:lvl w:ilvl="1">
      <w:start w:val="23"/>
      <w:numFmt w:val="decimal"/>
      <w:suff w:val="space"/>
      <w:lvlText w:val="%1.%2"/>
      <w:lvlJc w:val="left"/>
      <w:pPr>
        <w:ind w:left="906" w:hanging="480"/>
      </w:pPr>
      <w:rPr>
        <w:rFonts w:cs="Times New Roman" w:hint="default"/>
        <w:b w:val="0"/>
      </w:rPr>
    </w:lvl>
    <w:lvl w:ilvl="2">
      <w:start w:val="1"/>
      <w:numFmt w:val="decimal"/>
      <w:suff w:val="space"/>
      <w:lvlText w:val="%1.%2.%3."/>
      <w:lvlJc w:val="left"/>
      <w:pPr>
        <w:ind w:left="1146" w:hanging="720"/>
      </w:pPr>
      <w:rPr>
        <w:rFonts w:cs="Times New Roman" w:hint="default"/>
        <w:i w:val="0"/>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3">
    <w:nsid w:val="016B0BC8"/>
    <w:multiLevelType w:val="hybridMultilevel"/>
    <w:tmpl w:val="51FA6436"/>
    <w:lvl w:ilvl="0" w:tplc="6F988C72">
      <w:start w:val="1"/>
      <w:numFmt w:val="bullet"/>
      <w:lvlText w:val=""/>
      <w:lvlJc w:val="left"/>
      <w:pPr>
        <w:ind w:left="6810" w:hanging="360"/>
      </w:pPr>
      <w:rPr>
        <w:rFonts w:ascii="Symbol" w:hAnsi="Symbol" w:hint="default"/>
      </w:rPr>
    </w:lvl>
    <w:lvl w:ilvl="1" w:tplc="04190003" w:tentative="1">
      <w:start w:val="1"/>
      <w:numFmt w:val="bullet"/>
      <w:lvlText w:val="o"/>
      <w:lvlJc w:val="left"/>
      <w:pPr>
        <w:ind w:left="7530" w:hanging="360"/>
      </w:pPr>
      <w:rPr>
        <w:rFonts w:ascii="Courier New" w:hAnsi="Courier New" w:cs="Courier New" w:hint="default"/>
      </w:rPr>
    </w:lvl>
    <w:lvl w:ilvl="2" w:tplc="04190005" w:tentative="1">
      <w:start w:val="1"/>
      <w:numFmt w:val="bullet"/>
      <w:lvlText w:val=""/>
      <w:lvlJc w:val="left"/>
      <w:pPr>
        <w:ind w:left="8250" w:hanging="360"/>
      </w:pPr>
      <w:rPr>
        <w:rFonts w:ascii="Wingdings" w:hAnsi="Wingdings" w:hint="default"/>
      </w:rPr>
    </w:lvl>
    <w:lvl w:ilvl="3" w:tplc="04190001" w:tentative="1">
      <w:start w:val="1"/>
      <w:numFmt w:val="bullet"/>
      <w:lvlText w:val=""/>
      <w:lvlJc w:val="left"/>
      <w:pPr>
        <w:ind w:left="8970" w:hanging="360"/>
      </w:pPr>
      <w:rPr>
        <w:rFonts w:ascii="Symbol" w:hAnsi="Symbol" w:hint="default"/>
      </w:rPr>
    </w:lvl>
    <w:lvl w:ilvl="4" w:tplc="04190003" w:tentative="1">
      <w:start w:val="1"/>
      <w:numFmt w:val="bullet"/>
      <w:lvlText w:val="o"/>
      <w:lvlJc w:val="left"/>
      <w:pPr>
        <w:ind w:left="9690" w:hanging="360"/>
      </w:pPr>
      <w:rPr>
        <w:rFonts w:ascii="Courier New" w:hAnsi="Courier New" w:cs="Courier New" w:hint="default"/>
      </w:rPr>
    </w:lvl>
    <w:lvl w:ilvl="5" w:tplc="04190005" w:tentative="1">
      <w:start w:val="1"/>
      <w:numFmt w:val="bullet"/>
      <w:lvlText w:val=""/>
      <w:lvlJc w:val="left"/>
      <w:pPr>
        <w:ind w:left="10410" w:hanging="360"/>
      </w:pPr>
      <w:rPr>
        <w:rFonts w:ascii="Wingdings" w:hAnsi="Wingdings" w:hint="default"/>
      </w:rPr>
    </w:lvl>
    <w:lvl w:ilvl="6" w:tplc="04190001" w:tentative="1">
      <w:start w:val="1"/>
      <w:numFmt w:val="bullet"/>
      <w:lvlText w:val=""/>
      <w:lvlJc w:val="left"/>
      <w:pPr>
        <w:ind w:left="11130" w:hanging="360"/>
      </w:pPr>
      <w:rPr>
        <w:rFonts w:ascii="Symbol" w:hAnsi="Symbol" w:hint="default"/>
      </w:rPr>
    </w:lvl>
    <w:lvl w:ilvl="7" w:tplc="04190003" w:tentative="1">
      <w:start w:val="1"/>
      <w:numFmt w:val="bullet"/>
      <w:lvlText w:val="o"/>
      <w:lvlJc w:val="left"/>
      <w:pPr>
        <w:ind w:left="11850" w:hanging="360"/>
      </w:pPr>
      <w:rPr>
        <w:rFonts w:ascii="Courier New" w:hAnsi="Courier New" w:cs="Courier New" w:hint="default"/>
      </w:rPr>
    </w:lvl>
    <w:lvl w:ilvl="8" w:tplc="04190005" w:tentative="1">
      <w:start w:val="1"/>
      <w:numFmt w:val="bullet"/>
      <w:lvlText w:val=""/>
      <w:lvlJc w:val="left"/>
      <w:pPr>
        <w:ind w:left="12570" w:hanging="360"/>
      </w:pPr>
      <w:rPr>
        <w:rFonts w:ascii="Wingdings" w:hAnsi="Wingdings" w:hint="default"/>
      </w:rPr>
    </w:lvl>
  </w:abstractNum>
  <w:abstractNum w:abstractNumId="4">
    <w:nsid w:val="04EF0402"/>
    <w:multiLevelType w:val="multilevel"/>
    <w:tmpl w:val="D1A67230"/>
    <w:lvl w:ilvl="0">
      <w:start w:val="15"/>
      <w:numFmt w:val="decimal"/>
      <w:lvlText w:val="%1"/>
      <w:lvlJc w:val="left"/>
      <w:pPr>
        <w:ind w:left="420" w:hanging="420"/>
      </w:pPr>
      <w:rPr>
        <w:rFonts w:eastAsia="Times New Roman" w:cs="Times New Roman" w:hint="default"/>
      </w:rPr>
    </w:lvl>
    <w:lvl w:ilvl="1">
      <w:start w:val="1"/>
      <w:numFmt w:val="decimal"/>
      <w:lvlText w:val="%1.%2"/>
      <w:lvlJc w:val="left"/>
      <w:pPr>
        <w:ind w:left="420" w:hanging="420"/>
      </w:pPr>
      <w:rPr>
        <w:rFonts w:eastAsia="Times New Roman" w:cs="Times New Roman" w:hint="default"/>
      </w:rPr>
    </w:lvl>
    <w:lvl w:ilvl="2">
      <w:start w:val="1"/>
      <w:numFmt w:val="decimal"/>
      <w:lvlText w:val="%1.%2.%3"/>
      <w:lvlJc w:val="left"/>
      <w:pPr>
        <w:ind w:left="2130" w:hanging="720"/>
      </w:pPr>
      <w:rPr>
        <w:rFonts w:eastAsia="Times New Roman" w:cs="Times New Roman" w:hint="default"/>
      </w:rPr>
    </w:lvl>
    <w:lvl w:ilvl="3">
      <w:start w:val="1"/>
      <w:numFmt w:val="decimal"/>
      <w:lvlText w:val="%1.%2.%3.%4"/>
      <w:lvlJc w:val="left"/>
      <w:pPr>
        <w:ind w:left="2835" w:hanging="720"/>
      </w:pPr>
      <w:rPr>
        <w:rFonts w:eastAsia="Times New Roman" w:cs="Times New Roman" w:hint="default"/>
      </w:rPr>
    </w:lvl>
    <w:lvl w:ilvl="4">
      <w:start w:val="1"/>
      <w:numFmt w:val="decimal"/>
      <w:lvlText w:val="%1.%2.%3.%4.%5"/>
      <w:lvlJc w:val="left"/>
      <w:pPr>
        <w:ind w:left="3900" w:hanging="1080"/>
      </w:pPr>
      <w:rPr>
        <w:rFonts w:eastAsia="Times New Roman" w:cs="Times New Roman" w:hint="default"/>
      </w:rPr>
    </w:lvl>
    <w:lvl w:ilvl="5">
      <w:start w:val="1"/>
      <w:numFmt w:val="decimal"/>
      <w:lvlText w:val="%1.%2.%3.%4.%5.%6"/>
      <w:lvlJc w:val="left"/>
      <w:pPr>
        <w:ind w:left="4605" w:hanging="1080"/>
      </w:pPr>
      <w:rPr>
        <w:rFonts w:eastAsia="Times New Roman" w:cs="Times New Roman" w:hint="default"/>
      </w:rPr>
    </w:lvl>
    <w:lvl w:ilvl="6">
      <w:start w:val="1"/>
      <w:numFmt w:val="decimal"/>
      <w:lvlText w:val="%1.%2.%3.%4.%5.%6.%7"/>
      <w:lvlJc w:val="left"/>
      <w:pPr>
        <w:ind w:left="5670" w:hanging="1440"/>
      </w:pPr>
      <w:rPr>
        <w:rFonts w:eastAsia="Times New Roman" w:cs="Times New Roman" w:hint="default"/>
      </w:rPr>
    </w:lvl>
    <w:lvl w:ilvl="7">
      <w:start w:val="1"/>
      <w:numFmt w:val="decimal"/>
      <w:lvlText w:val="%1.%2.%3.%4.%5.%6.%7.%8"/>
      <w:lvlJc w:val="left"/>
      <w:pPr>
        <w:ind w:left="6375" w:hanging="1440"/>
      </w:pPr>
      <w:rPr>
        <w:rFonts w:eastAsia="Times New Roman" w:cs="Times New Roman" w:hint="default"/>
      </w:rPr>
    </w:lvl>
    <w:lvl w:ilvl="8">
      <w:start w:val="1"/>
      <w:numFmt w:val="decimal"/>
      <w:lvlText w:val="%1.%2.%3.%4.%5.%6.%7.%8.%9"/>
      <w:lvlJc w:val="left"/>
      <w:pPr>
        <w:ind w:left="7440" w:hanging="1800"/>
      </w:pPr>
      <w:rPr>
        <w:rFonts w:eastAsia="Times New Roman" w:cs="Times New Roman" w:hint="default"/>
      </w:rPr>
    </w:lvl>
  </w:abstractNum>
  <w:abstractNum w:abstractNumId="5">
    <w:nsid w:val="052C17BF"/>
    <w:multiLevelType w:val="hybridMultilevel"/>
    <w:tmpl w:val="4CB2C054"/>
    <w:lvl w:ilvl="0" w:tplc="56D833C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nsid w:val="06F33F18"/>
    <w:multiLevelType w:val="multilevel"/>
    <w:tmpl w:val="8D927DD0"/>
    <w:lvl w:ilvl="0">
      <w:start w:val="4"/>
      <w:numFmt w:val="decimal"/>
      <w:lvlText w:val="%1."/>
      <w:lvlJc w:val="left"/>
      <w:pPr>
        <w:ind w:left="480" w:hanging="480"/>
      </w:pPr>
      <w:rPr>
        <w:rFonts w:cs="Times New Roman" w:hint="default"/>
      </w:rPr>
    </w:lvl>
    <w:lvl w:ilvl="1">
      <w:start w:val="33"/>
      <w:numFmt w:val="decimal"/>
      <w:suff w:val="space"/>
      <w:lvlText w:val="%1.%2"/>
      <w:lvlJc w:val="left"/>
      <w:pPr>
        <w:ind w:left="906" w:hanging="480"/>
      </w:pPr>
      <w:rPr>
        <w:rFonts w:cs="Times New Roman" w:hint="default"/>
        <w:b w:val="0"/>
      </w:rPr>
    </w:lvl>
    <w:lvl w:ilvl="2">
      <w:start w:val="1"/>
      <w:numFmt w:val="decimal"/>
      <w:suff w:val="space"/>
      <w:lvlText w:val="%1.%2.%3."/>
      <w:lvlJc w:val="left"/>
      <w:pPr>
        <w:ind w:left="1146" w:hanging="720"/>
      </w:pPr>
      <w:rPr>
        <w:rFonts w:cs="Times New Roman" w:hint="default"/>
        <w:i w:val="0"/>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7">
    <w:nsid w:val="1004250F"/>
    <w:multiLevelType w:val="multilevel"/>
    <w:tmpl w:val="5984818E"/>
    <w:lvl w:ilvl="0">
      <w:start w:val="1"/>
      <w:numFmt w:val="decimal"/>
      <w:suff w:val="space"/>
      <w:lvlText w:val="8.%1"/>
      <w:lvlJc w:val="left"/>
      <w:pPr>
        <w:ind w:left="644" w:hanging="360"/>
      </w:pPr>
      <w:rPr>
        <w:rFonts w:cs="Times New Roman" w:hint="default"/>
        <w:sz w:val="24"/>
        <w:szCs w:val="24"/>
      </w:rPr>
    </w:lvl>
    <w:lvl w:ilvl="1">
      <w:start w:val="1"/>
      <w:numFmt w:val="decimal"/>
      <w:suff w:val="space"/>
      <w:lvlText w:val="8.%1.%2"/>
      <w:lvlJc w:val="left"/>
      <w:pPr>
        <w:ind w:left="650" w:hanging="432"/>
      </w:pPr>
      <w:rPr>
        <w:rFonts w:cs="Times New Roman" w:hint="default"/>
        <w:sz w:val="24"/>
        <w:szCs w:val="24"/>
      </w:rPr>
    </w:lvl>
    <w:lvl w:ilvl="2">
      <w:start w:val="1"/>
      <w:numFmt w:val="decimal"/>
      <w:lvlText w:val="%2%1..%3."/>
      <w:lvlJc w:val="left"/>
      <w:pPr>
        <w:tabs>
          <w:tab w:val="num" w:pos="1298"/>
        </w:tabs>
        <w:ind w:left="1082" w:hanging="504"/>
      </w:pPr>
      <w:rPr>
        <w:rFonts w:cs="Times New Roman" w:hint="default"/>
      </w:rPr>
    </w:lvl>
    <w:lvl w:ilvl="3">
      <w:start w:val="1"/>
      <w:numFmt w:val="decimal"/>
      <w:lvlText w:val="%1.%2.%3.%4."/>
      <w:lvlJc w:val="left"/>
      <w:pPr>
        <w:tabs>
          <w:tab w:val="num" w:pos="1658"/>
        </w:tabs>
        <w:ind w:left="1586" w:hanging="648"/>
      </w:pPr>
      <w:rPr>
        <w:rFonts w:cs="Times New Roman" w:hint="default"/>
      </w:rPr>
    </w:lvl>
    <w:lvl w:ilvl="4">
      <w:start w:val="1"/>
      <w:numFmt w:val="decimal"/>
      <w:lvlText w:val="%1.%2.%3.%4.%5."/>
      <w:lvlJc w:val="left"/>
      <w:pPr>
        <w:tabs>
          <w:tab w:val="num" w:pos="2378"/>
        </w:tabs>
        <w:ind w:left="2090" w:hanging="792"/>
      </w:pPr>
      <w:rPr>
        <w:rFonts w:cs="Times New Roman" w:hint="default"/>
      </w:rPr>
    </w:lvl>
    <w:lvl w:ilvl="5">
      <w:start w:val="1"/>
      <w:numFmt w:val="decimal"/>
      <w:lvlText w:val="%1.%2.%3.%4.%5.%6."/>
      <w:lvlJc w:val="left"/>
      <w:pPr>
        <w:tabs>
          <w:tab w:val="num" w:pos="2738"/>
        </w:tabs>
        <w:ind w:left="2594" w:hanging="936"/>
      </w:pPr>
      <w:rPr>
        <w:rFonts w:cs="Times New Roman" w:hint="default"/>
      </w:rPr>
    </w:lvl>
    <w:lvl w:ilvl="6">
      <w:start w:val="1"/>
      <w:numFmt w:val="decimal"/>
      <w:lvlText w:val="%1.%2.%3.%4.%5.%6.%7."/>
      <w:lvlJc w:val="left"/>
      <w:pPr>
        <w:tabs>
          <w:tab w:val="num" w:pos="3458"/>
        </w:tabs>
        <w:ind w:left="3098" w:hanging="1080"/>
      </w:pPr>
      <w:rPr>
        <w:rFonts w:cs="Times New Roman" w:hint="default"/>
      </w:rPr>
    </w:lvl>
    <w:lvl w:ilvl="7">
      <w:start w:val="1"/>
      <w:numFmt w:val="decimal"/>
      <w:lvlText w:val="%1.%2.%3.%4.%5.%6.%7.%8."/>
      <w:lvlJc w:val="left"/>
      <w:pPr>
        <w:tabs>
          <w:tab w:val="num" w:pos="3818"/>
        </w:tabs>
        <w:ind w:left="3602" w:hanging="1224"/>
      </w:pPr>
      <w:rPr>
        <w:rFonts w:cs="Times New Roman" w:hint="default"/>
      </w:rPr>
    </w:lvl>
    <w:lvl w:ilvl="8">
      <w:start w:val="1"/>
      <w:numFmt w:val="decimal"/>
      <w:lvlText w:val="%1.%2.%3.%4.%5.%6.%7.%8.%9."/>
      <w:lvlJc w:val="left"/>
      <w:pPr>
        <w:tabs>
          <w:tab w:val="num" w:pos="4538"/>
        </w:tabs>
        <w:ind w:left="4178" w:hanging="1440"/>
      </w:pPr>
      <w:rPr>
        <w:rFonts w:cs="Times New Roman" w:hint="default"/>
      </w:rPr>
    </w:lvl>
  </w:abstractNum>
  <w:abstractNum w:abstractNumId="8">
    <w:nsid w:val="106648E4"/>
    <w:multiLevelType w:val="hybridMultilevel"/>
    <w:tmpl w:val="DC3A4546"/>
    <w:lvl w:ilvl="0" w:tplc="13BEE63C">
      <w:start w:val="1"/>
      <w:numFmt w:val="decimal"/>
      <w:suff w:val="space"/>
      <w:lvlText w:val="13.%1"/>
      <w:lvlJc w:val="left"/>
      <w:pPr>
        <w:ind w:left="1494"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1DF5488"/>
    <w:multiLevelType w:val="hybridMultilevel"/>
    <w:tmpl w:val="5B345D00"/>
    <w:lvl w:ilvl="0" w:tplc="0E08B562">
      <w:start w:val="1"/>
      <w:numFmt w:val="decimal"/>
      <w:lvlText w:val="4.32.%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0">
    <w:nsid w:val="1261523E"/>
    <w:multiLevelType w:val="hybridMultilevel"/>
    <w:tmpl w:val="D9F87AC0"/>
    <w:lvl w:ilvl="0" w:tplc="28FEE392">
      <w:start w:val="1"/>
      <w:numFmt w:val="decimal"/>
      <w:suff w:val="space"/>
      <w:lvlText w:val="9.%1"/>
      <w:lvlJc w:val="left"/>
      <w:pPr>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12950B94"/>
    <w:multiLevelType w:val="multilevel"/>
    <w:tmpl w:val="D9648EE0"/>
    <w:lvl w:ilvl="0">
      <w:start w:val="4"/>
      <w:numFmt w:val="decimal"/>
      <w:lvlText w:val="%1"/>
      <w:lvlJc w:val="left"/>
      <w:pPr>
        <w:ind w:left="420" w:hanging="420"/>
      </w:pPr>
      <w:rPr>
        <w:rFonts w:cs="Times New Roman" w:hint="default"/>
      </w:rPr>
    </w:lvl>
    <w:lvl w:ilvl="1">
      <w:start w:val="32"/>
      <w:numFmt w:val="decimal"/>
      <w:lvlText w:val="%1.%2"/>
      <w:lvlJc w:val="left"/>
      <w:pPr>
        <w:ind w:left="420" w:hanging="4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nsid w:val="12AF7DF2"/>
    <w:multiLevelType w:val="multilevel"/>
    <w:tmpl w:val="91AA96DC"/>
    <w:lvl w:ilvl="0">
      <w:start w:val="1"/>
      <w:numFmt w:val="decimal"/>
      <w:lvlText w:val="%1."/>
      <w:lvlJc w:val="left"/>
      <w:pPr>
        <w:ind w:left="360" w:hanging="360"/>
      </w:pPr>
      <w:rPr>
        <w:rFonts w:cs="Times New Roman" w:hint="default"/>
      </w:rPr>
    </w:lvl>
    <w:lvl w:ilvl="1">
      <w:start w:val="1"/>
      <w:numFmt w:val="decimal"/>
      <w:suff w:val="space"/>
      <w:lvlText w:val="%1.%2"/>
      <w:lvlJc w:val="left"/>
      <w:pPr>
        <w:ind w:left="502" w:hanging="360"/>
      </w:pPr>
      <w:rPr>
        <w:rFonts w:cs="Times New Roman" w:hint="default"/>
        <w:b w:val="0"/>
        <w:sz w:val="24"/>
        <w:szCs w:val="24"/>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13">
    <w:nsid w:val="142F0252"/>
    <w:multiLevelType w:val="hybridMultilevel"/>
    <w:tmpl w:val="53986210"/>
    <w:lvl w:ilvl="0" w:tplc="56D833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85E1248"/>
    <w:multiLevelType w:val="hybridMultilevel"/>
    <w:tmpl w:val="B26E982C"/>
    <w:lvl w:ilvl="0" w:tplc="BFA0F4EC">
      <w:start w:val="1"/>
      <w:numFmt w:val="decimal"/>
      <w:suff w:val="space"/>
      <w:lvlText w:val="12.%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1878778A"/>
    <w:multiLevelType w:val="hybridMultilevel"/>
    <w:tmpl w:val="59F6A852"/>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6">
    <w:nsid w:val="224E4AF5"/>
    <w:multiLevelType w:val="multilevel"/>
    <w:tmpl w:val="AF806B5A"/>
    <w:lvl w:ilvl="0">
      <w:start w:val="10"/>
      <w:numFmt w:val="decimal"/>
      <w:lvlText w:val="%1"/>
      <w:lvlJc w:val="left"/>
      <w:pPr>
        <w:ind w:left="540" w:hanging="540"/>
      </w:pPr>
      <w:rPr>
        <w:rFonts w:cs="Times New Roman" w:hint="default"/>
      </w:rPr>
    </w:lvl>
    <w:lvl w:ilvl="1">
      <w:start w:val="18"/>
      <w:numFmt w:val="decimal"/>
      <w:lvlText w:val="%1.%2"/>
      <w:lvlJc w:val="left"/>
      <w:pPr>
        <w:ind w:left="1244" w:hanging="540"/>
      </w:pPr>
      <w:rPr>
        <w:rFonts w:cs="Times New Roman" w:hint="default"/>
      </w:rPr>
    </w:lvl>
    <w:lvl w:ilvl="2">
      <w:start w:val="1"/>
      <w:numFmt w:val="decimal"/>
      <w:lvlText w:val="%1.%2.%3"/>
      <w:lvlJc w:val="left"/>
      <w:pPr>
        <w:ind w:left="2128" w:hanging="720"/>
      </w:pPr>
      <w:rPr>
        <w:rFonts w:cs="Times New Roman" w:hint="default"/>
      </w:rPr>
    </w:lvl>
    <w:lvl w:ilvl="3">
      <w:start w:val="1"/>
      <w:numFmt w:val="decimal"/>
      <w:lvlText w:val="%1.%2.%3.%4"/>
      <w:lvlJc w:val="left"/>
      <w:pPr>
        <w:ind w:left="2832" w:hanging="720"/>
      </w:pPr>
      <w:rPr>
        <w:rFonts w:cs="Times New Roman" w:hint="default"/>
      </w:rPr>
    </w:lvl>
    <w:lvl w:ilvl="4">
      <w:start w:val="1"/>
      <w:numFmt w:val="decimal"/>
      <w:lvlText w:val="%1.%2.%3.%4.%5"/>
      <w:lvlJc w:val="left"/>
      <w:pPr>
        <w:ind w:left="3896" w:hanging="1080"/>
      </w:pPr>
      <w:rPr>
        <w:rFonts w:cs="Times New Roman" w:hint="default"/>
      </w:rPr>
    </w:lvl>
    <w:lvl w:ilvl="5">
      <w:start w:val="1"/>
      <w:numFmt w:val="decimal"/>
      <w:lvlText w:val="%1.%2.%3.%4.%5.%6"/>
      <w:lvlJc w:val="left"/>
      <w:pPr>
        <w:ind w:left="4600" w:hanging="1080"/>
      </w:pPr>
      <w:rPr>
        <w:rFonts w:cs="Times New Roman" w:hint="default"/>
      </w:rPr>
    </w:lvl>
    <w:lvl w:ilvl="6">
      <w:start w:val="1"/>
      <w:numFmt w:val="decimal"/>
      <w:lvlText w:val="%1.%2.%3.%4.%5.%6.%7"/>
      <w:lvlJc w:val="left"/>
      <w:pPr>
        <w:ind w:left="5664" w:hanging="1440"/>
      </w:pPr>
      <w:rPr>
        <w:rFonts w:cs="Times New Roman" w:hint="default"/>
      </w:rPr>
    </w:lvl>
    <w:lvl w:ilvl="7">
      <w:start w:val="1"/>
      <w:numFmt w:val="decimal"/>
      <w:lvlText w:val="%1.%2.%3.%4.%5.%6.%7.%8"/>
      <w:lvlJc w:val="left"/>
      <w:pPr>
        <w:ind w:left="6368" w:hanging="1440"/>
      </w:pPr>
      <w:rPr>
        <w:rFonts w:cs="Times New Roman" w:hint="default"/>
      </w:rPr>
    </w:lvl>
    <w:lvl w:ilvl="8">
      <w:start w:val="1"/>
      <w:numFmt w:val="decimal"/>
      <w:lvlText w:val="%1.%2.%3.%4.%5.%6.%7.%8.%9"/>
      <w:lvlJc w:val="left"/>
      <w:pPr>
        <w:ind w:left="7072" w:hanging="1440"/>
      </w:pPr>
      <w:rPr>
        <w:rFonts w:cs="Times New Roman" w:hint="default"/>
      </w:rPr>
    </w:lvl>
  </w:abstractNum>
  <w:abstractNum w:abstractNumId="17">
    <w:nsid w:val="2296123C"/>
    <w:multiLevelType w:val="hybridMultilevel"/>
    <w:tmpl w:val="ED30C992"/>
    <w:lvl w:ilvl="0" w:tplc="6538B428">
      <w:start w:val="1"/>
      <w:numFmt w:val="decimal"/>
      <w:suff w:val="space"/>
      <w:lvlText w:val="5.%1"/>
      <w:lvlJc w:val="left"/>
      <w:pPr>
        <w:ind w:left="680" w:hanging="680"/>
      </w:pPr>
      <w:rPr>
        <w:rFonts w:cs="Times New Roman" w:hint="default"/>
        <w:i w:val="0"/>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2C101027"/>
    <w:multiLevelType w:val="multilevel"/>
    <w:tmpl w:val="C41276F0"/>
    <w:lvl w:ilvl="0">
      <w:start w:val="1"/>
      <w:numFmt w:val="decimal"/>
      <w:suff w:val="space"/>
      <w:lvlText w:val="6.%1"/>
      <w:lvlJc w:val="left"/>
      <w:pPr>
        <w:ind w:left="360" w:hanging="360"/>
      </w:pPr>
      <w:rPr>
        <w:rFonts w:cs="Times New Roman" w:hint="default"/>
        <w:i w:val="0"/>
        <w:sz w:val="24"/>
        <w:szCs w:val="24"/>
      </w:rPr>
    </w:lvl>
    <w:lvl w:ilvl="1">
      <w:start w:val="1"/>
      <w:numFmt w:val="decimal"/>
      <w:suff w:val="space"/>
      <w:lvlText w:val="6.%1.%2"/>
      <w:lvlJc w:val="left"/>
      <w:pPr>
        <w:ind w:left="432" w:hanging="432"/>
      </w:pPr>
      <w:rPr>
        <w:rFonts w:cs="Times New Roman" w:hint="default"/>
        <w:i w:val="0"/>
        <w:sz w:val="24"/>
        <w:szCs w:val="24"/>
      </w:rPr>
    </w:lvl>
    <w:lvl w:ilvl="2">
      <w:start w:val="1"/>
      <w:numFmt w:val="decimal"/>
      <w:lvlText w:val="%2%1..%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9">
    <w:nsid w:val="2EF11944"/>
    <w:multiLevelType w:val="hybridMultilevel"/>
    <w:tmpl w:val="0EB81BF6"/>
    <w:lvl w:ilvl="0" w:tplc="06A8AE0A">
      <w:start w:val="1"/>
      <w:numFmt w:val="decimal"/>
      <w:lvlText w:val="11.%1"/>
      <w:lvlJc w:val="left"/>
      <w:pPr>
        <w:tabs>
          <w:tab w:val="num" w:pos="360"/>
        </w:tabs>
        <w:ind w:left="360" w:hanging="360"/>
      </w:pPr>
      <w:rPr>
        <w:rFonts w:cs="Times New Roman" w:hint="default"/>
      </w:rPr>
    </w:lvl>
    <w:lvl w:ilvl="1" w:tplc="04190019">
      <w:start w:val="1"/>
      <w:numFmt w:val="lowerLetter"/>
      <w:lvlText w:val="%2."/>
      <w:lvlJc w:val="left"/>
      <w:pPr>
        <w:ind w:left="2856" w:hanging="360"/>
      </w:pPr>
      <w:rPr>
        <w:rFonts w:cs="Times New Roman"/>
      </w:rPr>
    </w:lvl>
    <w:lvl w:ilvl="2" w:tplc="56D833C4">
      <w:start w:val="1"/>
      <w:numFmt w:val="bullet"/>
      <w:lvlText w:val=""/>
      <w:lvlJc w:val="left"/>
      <w:pPr>
        <w:tabs>
          <w:tab w:val="num" w:pos="3756"/>
        </w:tabs>
        <w:ind w:left="3756" w:hanging="360"/>
      </w:pPr>
      <w:rPr>
        <w:rFonts w:ascii="Symbol" w:hAnsi="Symbol" w:hint="default"/>
      </w:rPr>
    </w:lvl>
    <w:lvl w:ilvl="3" w:tplc="0419000F" w:tentative="1">
      <w:start w:val="1"/>
      <w:numFmt w:val="decimal"/>
      <w:lvlText w:val="%4."/>
      <w:lvlJc w:val="left"/>
      <w:pPr>
        <w:ind w:left="4296" w:hanging="360"/>
      </w:pPr>
      <w:rPr>
        <w:rFonts w:cs="Times New Roman"/>
      </w:rPr>
    </w:lvl>
    <w:lvl w:ilvl="4" w:tplc="04190019">
      <w:start w:val="1"/>
      <w:numFmt w:val="lowerLetter"/>
      <w:lvlText w:val="%5."/>
      <w:lvlJc w:val="left"/>
      <w:pPr>
        <w:ind w:left="5016" w:hanging="360"/>
      </w:pPr>
      <w:rPr>
        <w:rFonts w:cs="Times New Roman"/>
      </w:rPr>
    </w:lvl>
    <w:lvl w:ilvl="5" w:tplc="0419001B" w:tentative="1">
      <w:start w:val="1"/>
      <w:numFmt w:val="lowerRoman"/>
      <w:lvlText w:val="%6."/>
      <w:lvlJc w:val="right"/>
      <w:pPr>
        <w:ind w:left="5736" w:hanging="180"/>
      </w:pPr>
      <w:rPr>
        <w:rFonts w:cs="Times New Roman"/>
      </w:rPr>
    </w:lvl>
    <w:lvl w:ilvl="6" w:tplc="0419000F" w:tentative="1">
      <w:start w:val="1"/>
      <w:numFmt w:val="decimal"/>
      <w:lvlText w:val="%7."/>
      <w:lvlJc w:val="left"/>
      <w:pPr>
        <w:ind w:left="6456" w:hanging="360"/>
      </w:pPr>
      <w:rPr>
        <w:rFonts w:cs="Times New Roman"/>
      </w:rPr>
    </w:lvl>
    <w:lvl w:ilvl="7" w:tplc="04190019" w:tentative="1">
      <w:start w:val="1"/>
      <w:numFmt w:val="lowerLetter"/>
      <w:lvlText w:val="%8."/>
      <w:lvlJc w:val="left"/>
      <w:pPr>
        <w:ind w:left="7176" w:hanging="360"/>
      </w:pPr>
      <w:rPr>
        <w:rFonts w:cs="Times New Roman"/>
      </w:rPr>
    </w:lvl>
    <w:lvl w:ilvl="8" w:tplc="0419001B" w:tentative="1">
      <w:start w:val="1"/>
      <w:numFmt w:val="lowerRoman"/>
      <w:lvlText w:val="%9."/>
      <w:lvlJc w:val="right"/>
      <w:pPr>
        <w:ind w:left="7896" w:hanging="180"/>
      </w:pPr>
      <w:rPr>
        <w:rFonts w:cs="Times New Roman"/>
      </w:rPr>
    </w:lvl>
  </w:abstractNum>
  <w:abstractNum w:abstractNumId="20">
    <w:nsid w:val="33643E70"/>
    <w:multiLevelType w:val="multilevel"/>
    <w:tmpl w:val="38D239BC"/>
    <w:lvl w:ilvl="0">
      <w:start w:val="14"/>
      <w:numFmt w:val="decimal"/>
      <w:lvlText w:val="%1."/>
      <w:lvlJc w:val="left"/>
      <w:pPr>
        <w:ind w:left="660" w:hanging="660"/>
      </w:pPr>
      <w:rPr>
        <w:rFonts w:cs="Times New Roman" w:hint="default"/>
      </w:rPr>
    </w:lvl>
    <w:lvl w:ilvl="1">
      <w:start w:val="7"/>
      <w:numFmt w:val="decimal"/>
      <w:lvlText w:val="%1.%2."/>
      <w:lvlJc w:val="left"/>
      <w:pPr>
        <w:ind w:left="660" w:hanging="660"/>
      </w:pPr>
      <w:rPr>
        <w:rFonts w:cs="Times New Roman" w:hint="default"/>
      </w:rPr>
    </w:lvl>
    <w:lvl w:ilvl="2">
      <w:start w:val="1"/>
      <w:numFmt w:val="decimal"/>
      <w:suff w:val="space"/>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2">
    <w:nsid w:val="37AA208F"/>
    <w:multiLevelType w:val="multilevel"/>
    <w:tmpl w:val="A906B7EC"/>
    <w:lvl w:ilvl="0">
      <w:start w:val="4"/>
      <w:numFmt w:val="decimal"/>
      <w:lvlText w:val="%1"/>
      <w:lvlJc w:val="left"/>
      <w:pPr>
        <w:ind w:left="600" w:hanging="600"/>
      </w:pPr>
      <w:rPr>
        <w:rFonts w:hint="default"/>
      </w:rPr>
    </w:lvl>
    <w:lvl w:ilvl="1">
      <w:start w:val="39"/>
      <w:numFmt w:val="decimal"/>
      <w:lvlText w:val="%1.%2"/>
      <w:lvlJc w:val="left"/>
      <w:pPr>
        <w:ind w:left="600" w:hanging="600"/>
      </w:pPr>
      <w:rPr>
        <w:rFonts w:hint="default"/>
      </w:rPr>
    </w:lvl>
    <w:lvl w:ilvl="2">
      <w:start w:val="3"/>
      <w:numFmt w:val="decimal"/>
      <w:lvlText w:val="%1.%2.%3"/>
      <w:lvlJc w:val="left"/>
      <w:pPr>
        <w:ind w:left="1184" w:hanging="720"/>
      </w:pPr>
      <w:rPr>
        <w:rFonts w:hint="default"/>
      </w:rPr>
    </w:lvl>
    <w:lvl w:ilvl="3">
      <w:start w:val="1"/>
      <w:numFmt w:val="decimal"/>
      <w:lvlText w:val="%1.%2.%3.%4"/>
      <w:lvlJc w:val="left"/>
      <w:pPr>
        <w:ind w:left="1416" w:hanging="720"/>
      </w:pPr>
      <w:rPr>
        <w:rFonts w:hint="default"/>
      </w:rPr>
    </w:lvl>
    <w:lvl w:ilvl="4">
      <w:start w:val="1"/>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23">
    <w:nsid w:val="38E43FE1"/>
    <w:multiLevelType w:val="multilevel"/>
    <w:tmpl w:val="AC9EDC70"/>
    <w:lvl w:ilvl="0">
      <w:start w:val="3"/>
      <w:numFmt w:val="decimal"/>
      <w:lvlText w:val="%1."/>
      <w:lvlJc w:val="left"/>
      <w:pPr>
        <w:ind w:left="360" w:hanging="360"/>
      </w:pPr>
      <w:rPr>
        <w:rFonts w:cs="Times New Roman" w:hint="default"/>
      </w:rPr>
    </w:lvl>
    <w:lvl w:ilvl="1">
      <w:start w:val="1"/>
      <w:numFmt w:val="decimal"/>
      <w:suff w:val="space"/>
      <w:lvlText w:val="%1.%2"/>
      <w:lvlJc w:val="left"/>
      <w:pPr>
        <w:ind w:left="360" w:hanging="360"/>
      </w:pPr>
      <w:rPr>
        <w:rFonts w:cs="Times New Roman" w:hint="default"/>
        <w:color w:val="auto"/>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24">
    <w:nsid w:val="3D48395C"/>
    <w:multiLevelType w:val="hybridMultilevel"/>
    <w:tmpl w:val="6BC28632"/>
    <w:lvl w:ilvl="0" w:tplc="78EC7AE6">
      <w:start w:val="1"/>
      <w:numFmt w:val="decimal"/>
      <w:suff w:val="space"/>
      <w:lvlText w:val="14.%1"/>
      <w:lvlJc w:val="left"/>
      <w:pPr>
        <w:ind w:left="360" w:hanging="360"/>
      </w:pPr>
      <w:rPr>
        <w:rFonts w:cs="Times New Roman" w:hint="default"/>
      </w:rPr>
    </w:lvl>
    <w:lvl w:ilvl="1" w:tplc="04190019">
      <w:start w:val="1"/>
      <w:numFmt w:val="lowerLetter"/>
      <w:lvlText w:val="%2."/>
      <w:lvlJc w:val="left"/>
      <w:pPr>
        <w:ind w:left="730" w:hanging="360"/>
      </w:pPr>
      <w:rPr>
        <w:rFonts w:cs="Times New Roman"/>
      </w:rPr>
    </w:lvl>
    <w:lvl w:ilvl="2" w:tplc="0419001B" w:tentative="1">
      <w:start w:val="1"/>
      <w:numFmt w:val="lowerRoman"/>
      <w:lvlText w:val="%3."/>
      <w:lvlJc w:val="right"/>
      <w:pPr>
        <w:ind w:left="1450" w:hanging="180"/>
      </w:pPr>
      <w:rPr>
        <w:rFonts w:cs="Times New Roman"/>
      </w:rPr>
    </w:lvl>
    <w:lvl w:ilvl="3" w:tplc="0419000F" w:tentative="1">
      <w:start w:val="1"/>
      <w:numFmt w:val="decimal"/>
      <w:lvlText w:val="%4."/>
      <w:lvlJc w:val="left"/>
      <w:pPr>
        <w:ind w:left="2170" w:hanging="360"/>
      </w:pPr>
      <w:rPr>
        <w:rFonts w:cs="Times New Roman"/>
      </w:rPr>
    </w:lvl>
    <w:lvl w:ilvl="4" w:tplc="04190019" w:tentative="1">
      <w:start w:val="1"/>
      <w:numFmt w:val="lowerLetter"/>
      <w:lvlText w:val="%5."/>
      <w:lvlJc w:val="left"/>
      <w:pPr>
        <w:ind w:left="2890" w:hanging="360"/>
      </w:pPr>
      <w:rPr>
        <w:rFonts w:cs="Times New Roman"/>
      </w:rPr>
    </w:lvl>
    <w:lvl w:ilvl="5" w:tplc="0419001B" w:tentative="1">
      <w:start w:val="1"/>
      <w:numFmt w:val="lowerRoman"/>
      <w:lvlText w:val="%6."/>
      <w:lvlJc w:val="right"/>
      <w:pPr>
        <w:ind w:left="3610" w:hanging="180"/>
      </w:pPr>
      <w:rPr>
        <w:rFonts w:cs="Times New Roman"/>
      </w:rPr>
    </w:lvl>
    <w:lvl w:ilvl="6" w:tplc="0419000F" w:tentative="1">
      <w:start w:val="1"/>
      <w:numFmt w:val="decimal"/>
      <w:lvlText w:val="%7."/>
      <w:lvlJc w:val="left"/>
      <w:pPr>
        <w:ind w:left="4330" w:hanging="360"/>
      </w:pPr>
      <w:rPr>
        <w:rFonts w:cs="Times New Roman"/>
      </w:rPr>
    </w:lvl>
    <w:lvl w:ilvl="7" w:tplc="04190019" w:tentative="1">
      <w:start w:val="1"/>
      <w:numFmt w:val="lowerLetter"/>
      <w:lvlText w:val="%8."/>
      <w:lvlJc w:val="left"/>
      <w:pPr>
        <w:ind w:left="5050" w:hanging="360"/>
      </w:pPr>
      <w:rPr>
        <w:rFonts w:cs="Times New Roman"/>
      </w:rPr>
    </w:lvl>
    <w:lvl w:ilvl="8" w:tplc="0419001B" w:tentative="1">
      <w:start w:val="1"/>
      <w:numFmt w:val="lowerRoman"/>
      <w:lvlText w:val="%9."/>
      <w:lvlJc w:val="right"/>
      <w:pPr>
        <w:ind w:left="5770" w:hanging="180"/>
      </w:pPr>
      <w:rPr>
        <w:rFonts w:cs="Times New Roman"/>
      </w:rPr>
    </w:lvl>
  </w:abstractNum>
  <w:abstractNum w:abstractNumId="25">
    <w:nsid w:val="3E9468B6"/>
    <w:multiLevelType w:val="multilevel"/>
    <w:tmpl w:val="94ECB8C4"/>
    <w:lvl w:ilvl="0">
      <w:start w:val="14"/>
      <w:numFmt w:val="decimal"/>
      <w:lvlText w:val="%1."/>
      <w:lvlJc w:val="left"/>
      <w:pPr>
        <w:ind w:left="660" w:hanging="660"/>
      </w:pPr>
      <w:rPr>
        <w:rFonts w:cs="Times New Roman" w:hint="default"/>
      </w:rPr>
    </w:lvl>
    <w:lvl w:ilvl="1">
      <w:start w:val="3"/>
      <w:numFmt w:val="decimal"/>
      <w:lvlText w:val="%1.%2."/>
      <w:lvlJc w:val="left"/>
      <w:pPr>
        <w:ind w:left="660" w:hanging="660"/>
      </w:pPr>
      <w:rPr>
        <w:rFonts w:cs="Times New Roman" w:hint="default"/>
      </w:rPr>
    </w:lvl>
    <w:lvl w:ilvl="2">
      <w:start w:val="1"/>
      <w:numFmt w:val="decimal"/>
      <w:suff w:val="space"/>
      <w:lvlText w:val="%1.%2.%3"/>
      <w:lvlJc w:val="left"/>
      <w:pPr>
        <w:ind w:left="1288" w:hanging="720"/>
      </w:pPr>
      <w:rPr>
        <w:rFonts w:cs="Times New Roman" w:hint="default"/>
        <w:i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6">
    <w:nsid w:val="3F05567B"/>
    <w:multiLevelType w:val="hybridMultilevel"/>
    <w:tmpl w:val="2FA055E6"/>
    <w:lvl w:ilvl="0" w:tplc="8AA2D7CA">
      <w:start w:val="1"/>
      <w:numFmt w:val="decimal"/>
      <w:pStyle w:val="a0"/>
      <w:lvlText w:val="12.%1"/>
      <w:lvlJc w:val="left"/>
      <w:pPr>
        <w:tabs>
          <w:tab w:val="num" w:pos="720"/>
        </w:tabs>
        <w:ind w:left="720" w:hanging="360"/>
      </w:pPr>
      <w:rPr>
        <w:rFonts w:cs="Times New Roman" w:hint="default"/>
      </w:rPr>
    </w:lvl>
    <w:lvl w:ilvl="1" w:tplc="EB884884">
      <w:start w:val="1"/>
      <w:numFmt w:val="decimal"/>
      <w:lvlText w:val="13.%2"/>
      <w:lvlJc w:val="left"/>
      <w:pPr>
        <w:tabs>
          <w:tab w:val="num" w:pos="540"/>
        </w:tabs>
        <w:ind w:left="540" w:hanging="360"/>
      </w:pPr>
      <w:rPr>
        <w:rFonts w:cs="Times New Roman" w:hint="default"/>
      </w:rPr>
    </w:lvl>
    <w:lvl w:ilvl="2" w:tplc="B336D08E">
      <w:start w:val="1"/>
      <w:numFmt w:val="decimal"/>
      <w:lvlText w:val="17.%3"/>
      <w:lvlJc w:val="left"/>
      <w:pPr>
        <w:tabs>
          <w:tab w:val="num" w:pos="320"/>
        </w:tabs>
        <w:ind w:left="320" w:hanging="680"/>
      </w:pPr>
      <w:rPr>
        <w:rFonts w:cs="Times New Roman" w:hint="default"/>
      </w:rPr>
    </w:lvl>
    <w:lvl w:ilvl="3" w:tplc="B87CE93A">
      <w:start w:val="1"/>
      <w:numFmt w:val="decimal"/>
      <w:lvlText w:val="16.5.%4"/>
      <w:lvlJc w:val="left"/>
      <w:pPr>
        <w:tabs>
          <w:tab w:val="num" w:pos="2520"/>
        </w:tabs>
        <w:ind w:left="2520" w:hanging="360"/>
      </w:pPr>
      <w:rPr>
        <w:rFonts w:cs="Times New Roman" w:hint="default"/>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7">
    <w:nsid w:val="470E34A5"/>
    <w:multiLevelType w:val="multilevel"/>
    <w:tmpl w:val="7D325F18"/>
    <w:lvl w:ilvl="0">
      <w:start w:val="2"/>
      <w:numFmt w:val="decimal"/>
      <w:lvlText w:val="%1."/>
      <w:lvlJc w:val="left"/>
      <w:pPr>
        <w:ind w:left="360" w:hanging="360"/>
      </w:pPr>
      <w:rPr>
        <w:rFonts w:cs="Times New Roman" w:hint="default"/>
      </w:rPr>
    </w:lvl>
    <w:lvl w:ilvl="1">
      <w:start w:val="1"/>
      <w:numFmt w:val="decimal"/>
      <w:suff w:val="space"/>
      <w:lvlText w:val="%1.%2"/>
      <w:lvlJc w:val="left"/>
      <w:pPr>
        <w:ind w:left="360"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28">
    <w:nsid w:val="4AC3605C"/>
    <w:multiLevelType w:val="multilevel"/>
    <w:tmpl w:val="9EF4602C"/>
    <w:lvl w:ilvl="0">
      <w:start w:val="3"/>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4.23.%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9">
    <w:nsid w:val="4D642BFD"/>
    <w:multiLevelType w:val="multilevel"/>
    <w:tmpl w:val="F8B831AA"/>
    <w:lvl w:ilvl="0">
      <w:start w:val="4"/>
      <w:numFmt w:val="decimal"/>
      <w:lvlText w:val="%1."/>
      <w:lvlJc w:val="left"/>
      <w:pPr>
        <w:ind w:left="480" w:hanging="480"/>
      </w:pPr>
      <w:rPr>
        <w:rFonts w:cs="Times New Roman" w:hint="default"/>
      </w:rPr>
    </w:lvl>
    <w:lvl w:ilvl="1">
      <w:start w:val="1"/>
      <w:numFmt w:val="decimal"/>
      <w:suff w:val="space"/>
      <w:lvlText w:val="%1.%2"/>
      <w:lvlJc w:val="left"/>
      <w:pPr>
        <w:ind w:left="906" w:hanging="480"/>
      </w:pPr>
      <w:rPr>
        <w:rFonts w:cs="Times New Roman" w:hint="default"/>
        <w:b w:val="0"/>
      </w:rPr>
    </w:lvl>
    <w:lvl w:ilvl="2">
      <w:start w:val="1"/>
      <w:numFmt w:val="decimal"/>
      <w:suff w:val="space"/>
      <w:lvlText w:val="%1.%2.%3."/>
      <w:lvlJc w:val="left"/>
      <w:pPr>
        <w:ind w:left="1146" w:hanging="720"/>
      </w:pPr>
      <w:rPr>
        <w:rFonts w:cs="Times New Roman" w:hint="default"/>
        <w:i w:val="0"/>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30">
    <w:nsid w:val="53054025"/>
    <w:multiLevelType w:val="hybridMultilevel"/>
    <w:tmpl w:val="273ED4FA"/>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55E33C63"/>
    <w:multiLevelType w:val="hybridMultilevel"/>
    <w:tmpl w:val="BADC1270"/>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nsid w:val="58451164"/>
    <w:multiLevelType w:val="hybridMultilevel"/>
    <w:tmpl w:val="0D666EB6"/>
    <w:lvl w:ilvl="0" w:tplc="38A4401E">
      <w:start w:val="1"/>
      <w:numFmt w:val="decimal"/>
      <w:suff w:val="space"/>
      <w:lvlText w:val="10.%1"/>
      <w:lvlJc w:val="left"/>
      <w:pPr>
        <w:ind w:left="36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63B30C40"/>
    <w:multiLevelType w:val="multilevel"/>
    <w:tmpl w:val="71EE3C1E"/>
    <w:lvl w:ilvl="0">
      <w:start w:val="4"/>
      <w:numFmt w:val="decimal"/>
      <w:lvlText w:val="%1."/>
      <w:lvlJc w:val="left"/>
      <w:pPr>
        <w:ind w:left="480" w:hanging="480"/>
      </w:pPr>
      <w:rPr>
        <w:rFonts w:cs="Times New Roman" w:hint="default"/>
      </w:rPr>
    </w:lvl>
    <w:lvl w:ilvl="1">
      <w:start w:val="24"/>
      <w:numFmt w:val="decimal"/>
      <w:suff w:val="space"/>
      <w:lvlText w:val="%1.%2"/>
      <w:lvlJc w:val="left"/>
      <w:pPr>
        <w:ind w:left="906" w:hanging="480"/>
      </w:pPr>
      <w:rPr>
        <w:rFonts w:cs="Times New Roman" w:hint="default"/>
        <w:b w:val="0"/>
      </w:rPr>
    </w:lvl>
    <w:lvl w:ilvl="2">
      <w:start w:val="1"/>
      <w:numFmt w:val="decimal"/>
      <w:suff w:val="space"/>
      <w:lvlText w:val="%1.%2.%3."/>
      <w:lvlJc w:val="left"/>
      <w:pPr>
        <w:ind w:left="1146" w:hanging="720"/>
      </w:pPr>
      <w:rPr>
        <w:rFonts w:cs="Times New Roman" w:hint="default"/>
        <w:i w:val="0"/>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34">
    <w:nsid w:val="650B300D"/>
    <w:multiLevelType w:val="hybridMultilevel"/>
    <w:tmpl w:val="4FB2CF02"/>
    <w:lvl w:ilvl="0" w:tplc="6F988C7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5">
    <w:nsid w:val="65286929"/>
    <w:multiLevelType w:val="hybridMultilevel"/>
    <w:tmpl w:val="2DC69338"/>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6">
    <w:nsid w:val="689576BB"/>
    <w:multiLevelType w:val="hybridMultilevel"/>
    <w:tmpl w:val="5C34C538"/>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7">
    <w:nsid w:val="767A661C"/>
    <w:multiLevelType w:val="hybridMultilevel"/>
    <w:tmpl w:val="64C2F76C"/>
    <w:lvl w:ilvl="0" w:tplc="56D833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8145A3D"/>
    <w:multiLevelType w:val="hybridMultilevel"/>
    <w:tmpl w:val="341ED0E2"/>
    <w:lvl w:ilvl="0" w:tplc="56D833C4">
      <w:start w:val="1"/>
      <w:numFmt w:val="bullet"/>
      <w:lvlText w:val=""/>
      <w:lvlJc w:val="left"/>
      <w:pPr>
        <w:ind w:left="1004" w:hanging="360"/>
      </w:pPr>
      <w:rPr>
        <w:rFonts w:ascii="Symbol" w:hAnsi="Symbol" w:hint="default"/>
      </w:rPr>
    </w:lvl>
    <w:lvl w:ilvl="1" w:tplc="04190003">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9">
    <w:nsid w:val="79FA30B7"/>
    <w:multiLevelType w:val="multilevel"/>
    <w:tmpl w:val="1FF094F8"/>
    <w:lvl w:ilvl="0">
      <w:start w:val="1"/>
      <w:numFmt w:val="decimal"/>
      <w:pStyle w:val="1"/>
      <w:lvlText w:val="%1."/>
      <w:lvlJc w:val="left"/>
      <w:pPr>
        <w:tabs>
          <w:tab w:val="num" w:pos="2474"/>
        </w:tabs>
        <w:ind w:left="2474" w:hanging="1304"/>
      </w:pPr>
      <w:rPr>
        <w:rFonts w:ascii="Times New Roman" w:eastAsia="Times New Roman" w:hAnsi="Times New Roman" w:cs="Times New Roman"/>
      </w:rPr>
    </w:lvl>
    <w:lvl w:ilvl="1">
      <w:start w:val="1"/>
      <w:numFmt w:val="decimal"/>
      <w:pStyle w:val="2"/>
      <w:lvlText w:val="%1.%2"/>
      <w:lvlJc w:val="left"/>
      <w:pPr>
        <w:tabs>
          <w:tab w:val="num" w:pos="1822"/>
        </w:tabs>
        <w:ind w:left="603" w:firstLine="567"/>
      </w:pPr>
      <w:rPr>
        <w:rFonts w:cs="Times New Roman" w:hint="default"/>
      </w:rPr>
    </w:lvl>
    <w:lvl w:ilvl="2">
      <w:start w:val="1"/>
      <w:numFmt w:val="decimal"/>
      <w:pStyle w:val="30"/>
      <w:lvlText w:val="%1.%2.%3"/>
      <w:lvlJc w:val="left"/>
      <w:pPr>
        <w:tabs>
          <w:tab w:val="num" w:pos="1692"/>
        </w:tabs>
        <w:ind w:left="473" w:firstLine="567"/>
      </w:pPr>
      <w:rPr>
        <w:rFonts w:cs="Times New Roman" w:hint="default"/>
      </w:rPr>
    </w:lvl>
    <w:lvl w:ilvl="3">
      <w:start w:val="1"/>
      <w:numFmt w:val="decimal"/>
      <w:lvlText w:val="%1.%2.%3.%4"/>
      <w:lvlJc w:val="left"/>
      <w:pPr>
        <w:tabs>
          <w:tab w:val="num" w:pos="4136"/>
        </w:tabs>
        <w:ind w:left="4136" w:hanging="1689"/>
      </w:pPr>
      <w:rPr>
        <w:rFonts w:cs="Times New Roman" w:hint="default"/>
      </w:rPr>
    </w:lvl>
    <w:lvl w:ilvl="4">
      <w:start w:val="1"/>
      <w:numFmt w:val="decimal"/>
      <w:lvlText w:val="%1.%2.%3.%4.%5"/>
      <w:lvlJc w:val="left"/>
      <w:pPr>
        <w:tabs>
          <w:tab w:val="num" w:pos="4987"/>
        </w:tabs>
        <w:ind w:left="4987" w:hanging="1689"/>
      </w:pPr>
      <w:rPr>
        <w:rFonts w:cs="Times New Roman" w:hint="default"/>
      </w:rPr>
    </w:lvl>
    <w:lvl w:ilvl="5">
      <w:start w:val="1"/>
      <w:numFmt w:val="decimal"/>
      <w:lvlText w:val="%1.%2.%3.%4.%5.%6"/>
      <w:lvlJc w:val="left"/>
      <w:pPr>
        <w:tabs>
          <w:tab w:val="num" w:pos="5838"/>
        </w:tabs>
        <w:ind w:left="5838" w:hanging="1689"/>
      </w:pPr>
      <w:rPr>
        <w:rFonts w:cs="Times New Roman" w:hint="default"/>
      </w:rPr>
    </w:lvl>
    <w:lvl w:ilvl="6">
      <w:start w:val="1"/>
      <w:numFmt w:val="decimal"/>
      <w:lvlText w:val="%1.%2.%3.%4.%5.%6.%7"/>
      <w:lvlJc w:val="left"/>
      <w:pPr>
        <w:tabs>
          <w:tab w:val="num" w:pos="6689"/>
        </w:tabs>
        <w:ind w:left="6689" w:hanging="1689"/>
      </w:pPr>
      <w:rPr>
        <w:rFonts w:cs="Times New Roman" w:hint="default"/>
      </w:rPr>
    </w:lvl>
    <w:lvl w:ilvl="7">
      <w:start w:val="1"/>
      <w:numFmt w:val="decimal"/>
      <w:lvlText w:val="%1.%2.%3.%4.%5.%6.%7.%8"/>
      <w:lvlJc w:val="left"/>
      <w:pPr>
        <w:tabs>
          <w:tab w:val="num" w:pos="7540"/>
        </w:tabs>
        <w:ind w:left="7540" w:hanging="1689"/>
      </w:pPr>
      <w:rPr>
        <w:rFonts w:cs="Times New Roman" w:hint="default"/>
      </w:rPr>
    </w:lvl>
    <w:lvl w:ilvl="8">
      <w:start w:val="1"/>
      <w:numFmt w:val="decimal"/>
      <w:lvlText w:val="%1.%2.%3.%4.%5.%6.%7.%8.%9"/>
      <w:lvlJc w:val="left"/>
      <w:pPr>
        <w:tabs>
          <w:tab w:val="num" w:pos="8502"/>
        </w:tabs>
        <w:ind w:left="8502" w:hanging="1800"/>
      </w:pPr>
      <w:rPr>
        <w:rFonts w:cs="Times New Roman" w:hint="default"/>
      </w:rPr>
    </w:lvl>
  </w:abstractNum>
  <w:abstractNum w:abstractNumId="40">
    <w:nsid w:val="7CC43992"/>
    <w:multiLevelType w:val="hybridMultilevel"/>
    <w:tmpl w:val="887C6BB0"/>
    <w:lvl w:ilvl="0" w:tplc="CC3E09F0">
      <w:start w:val="1"/>
      <w:numFmt w:val="decimal"/>
      <w:suff w:val="space"/>
      <w:lvlText w:val="11.%1"/>
      <w:lvlJc w:val="left"/>
      <w:pPr>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26"/>
  </w:num>
  <w:num w:numId="2">
    <w:abstractNumId w:val="18"/>
  </w:num>
  <w:num w:numId="3">
    <w:abstractNumId w:val="17"/>
  </w:num>
  <w:num w:numId="4">
    <w:abstractNumId w:val="19"/>
  </w:num>
  <w:num w:numId="5">
    <w:abstractNumId w:val="32"/>
  </w:num>
  <w:num w:numId="6">
    <w:abstractNumId w:val="10"/>
  </w:num>
  <w:num w:numId="7">
    <w:abstractNumId w:val="40"/>
  </w:num>
  <w:num w:numId="8">
    <w:abstractNumId w:val="1"/>
  </w:num>
  <w:num w:numId="9">
    <w:abstractNumId w:val="0"/>
  </w:num>
  <w:num w:numId="10">
    <w:abstractNumId w:val="39"/>
  </w:num>
  <w:num w:numId="11">
    <w:abstractNumId w:val="21"/>
  </w:num>
  <w:num w:numId="12">
    <w:abstractNumId w:val="8"/>
  </w:num>
  <w:num w:numId="13">
    <w:abstractNumId w:val="25"/>
  </w:num>
  <w:num w:numId="14">
    <w:abstractNumId w:val="12"/>
  </w:num>
  <w:num w:numId="15">
    <w:abstractNumId w:val="29"/>
  </w:num>
  <w:num w:numId="16">
    <w:abstractNumId w:val="7"/>
  </w:num>
  <w:num w:numId="17">
    <w:abstractNumId w:val="14"/>
  </w:num>
  <w:num w:numId="18">
    <w:abstractNumId w:val="24"/>
  </w:num>
  <w:num w:numId="19">
    <w:abstractNumId w:val="20"/>
  </w:num>
  <w:num w:numId="20">
    <w:abstractNumId w:val="23"/>
  </w:num>
  <w:num w:numId="21">
    <w:abstractNumId w:val="27"/>
  </w:num>
  <w:num w:numId="22">
    <w:abstractNumId w:val="16"/>
  </w:num>
  <w:num w:numId="23">
    <w:abstractNumId w:val="30"/>
  </w:num>
  <w:num w:numId="24">
    <w:abstractNumId w:val="4"/>
  </w:num>
  <w:num w:numId="25">
    <w:abstractNumId w:val="15"/>
  </w:num>
  <w:num w:numId="26">
    <w:abstractNumId w:val="38"/>
  </w:num>
  <w:num w:numId="27">
    <w:abstractNumId w:val="13"/>
  </w:num>
  <w:num w:numId="28">
    <w:abstractNumId w:val="37"/>
  </w:num>
  <w:num w:numId="29">
    <w:abstractNumId w:val="5"/>
  </w:num>
  <w:num w:numId="30">
    <w:abstractNumId w:val="35"/>
  </w:num>
  <w:num w:numId="31">
    <w:abstractNumId w:val="36"/>
  </w:num>
  <w:num w:numId="32">
    <w:abstractNumId w:val="31"/>
  </w:num>
  <w:num w:numId="33">
    <w:abstractNumId w:val="11"/>
  </w:num>
  <w:num w:numId="34">
    <w:abstractNumId w:val="3"/>
  </w:num>
  <w:num w:numId="35">
    <w:abstractNumId w:val="9"/>
  </w:num>
  <w:num w:numId="36">
    <w:abstractNumId w:val="2"/>
  </w:num>
  <w:num w:numId="37">
    <w:abstractNumId w:val="28"/>
  </w:num>
  <w:num w:numId="38">
    <w:abstractNumId w:val="34"/>
  </w:num>
  <w:num w:numId="39">
    <w:abstractNumId w:val="33"/>
  </w:num>
  <w:num w:numId="40">
    <w:abstractNumId w:val="6"/>
  </w:num>
  <w:num w:numId="41">
    <w:abstractNumId w:val="22"/>
  </w:num>
  <w:numIdMacAtCleanup w:val="4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Полещук Дмитрий Сергеевич">
    <w15:presenceInfo w15:providerId="AD" w15:userId="S-1-5-21-3119835862-1306673144-2631644997-47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oNotTrackMoves/>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0696"/>
    <w:rsid w:val="00000972"/>
    <w:rsid w:val="00000FD1"/>
    <w:rsid w:val="000019E7"/>
    <w:rsid w:val="0000206F"/>
    <w:rsid w:val="0000292D"/>
    <w:rsid w:val="00002F59"/>
    <w:rsid w:val="000079E6"/>
    <w:rsid w:val="00013F6B"/>
    <w:rsid w:val="000166EA"/>
    <w:rsid w:val="00016E0F"/>
    <w:rsid w:val="00024A06"/>
    <w:rsid w:val="00025045"/>
    <w:rsid w:val="00025219"/>
    <w:rsid w:val="0002591D"/>
    <w:rsid w:val="0002647E"/>
    <w:rsid w:val="0003159F"/>
    <w:rsid w:val="00031CA0"/>
    <w:rsid w:val="0003279E"/>
    <w:rsid w:val="00035618"/>
    <w:rsid w:val="0003578F"/>
    <w:rsid w:val="00036674"/>
    <w:rsid w:val="00036B26"/>
    <w:rsid w:val="00037D3A"/>
    <w:rsid w:val="00040193"/>
    <w:rsid w:val="00040869"/>
    <w:rsid w:val="00041597"/>
    <w:rsid w:val="00041CB5"/>
    <w:rsid w:val="0004440B"/>
    <w:rsid w:val="0004441A"/>
    <w:rsid w:val="00044C20"/>
    <w:rsid w:val="000457E3"/>
    <w:rsid w:val="00045DDB"/>
    <w:rsid w:val="00051574"/>
    <w:rsid w:val="00052730"/>
    <w:rsid w:val="00055801"/>
    <w:rsid w:val="0005688A"/>
    <w:rsid w:val="00060FEF"/>
    <w:rsid w:val="00062916"/>
    <w:rsid w:val="00063132"/>
    <w:rsid w:val="000637B7"/>
    <w:rsid w:val="000640A9"/>
    <w:rsid w:val="00065F11"/>
    <w:rsid w:val="000660ED"/>
    <w:rsid w:val="000667F1"/>
    <w:rsid w:val="000676C7"/>
    <w:rsid w:val="000676F1"/>
    <w:rsid w:val="00070F0A"/>
    <w:rsid w:val="0007211F"/>
    <w:rsid w:val="000721B7"/>
    <w:rsid w:val="00076D38"/>
    <w:rsid w:val="0008074E"/>
    <w:rsid w:val="0008091B"/>
    <w:rsid w:val="00081E3C"/>
    <w:rsid w:val="00084D5F"/>
    <w:rsid w:val="00085830"/>
    <w:rsid w:val="00087500"/>
    <w:rsid w:val="00092694"/>
    <w:rsid w:val="00092AD6"/>
    <w:rsid w:val="000953D0"/>
    <w:rsid w:val="000A1485"/>
    <w:rsid w:val="000A1F6C"/>
    <w:rsid w:val="000A4652"/>
    <w:rsid w:val="000A65D2"/>
    <w:rsid w:val="000B0CA4"/>
    <w:rsid w:val="000B0FA9"/>
    <w:rsid w:val="000B31ED"/>
    <w:rsid w:val="000B4FA5"/>
    <w:rsid w:val="000B56BB"/>
    <w:rsid w:val="000B5816"/>
    <w:rsid w:val="000B6EB7"/>
    <w:rsid w:val="000C2996"/>
    <w:rsid w:val="000C3099"/>
    <w:rsid w:val="000C3288"/>
    <w:rsid w:val="000C629A"/>
    <w:rsid w:val="000C7714"/>
    <w:rsid w:val="000D0E48"/>
    <w:rsid w:val="000D1923"/>
    <w:rsid w:val="000D220F"/>
    <w:rsid w:val="000D2AB0"/>
    <w:rsid w:val="000D3BAC"/>
    <w:rsid w:val="000D455B"/>
    <w:rsid w:val="000D4F76"/>
    <w:rsid w:val="000D7E05"/>
    <w:rsid w:val="000E0E1D"/>
    <w:rsid w:val="000E2B4E"/>
    <w:rsid w:val="000E4AFF"/>
    <w:rsid w:val="000E546E"/>
    <w:rsid w:val="000E6DF1"/>
    <w:rsid w:val="000E6FB6"/>
    <w:rsid w:val="000E729A"/>
    <w:rsid w:val="000F3B1D"/>
    <w:rsid w:val="000F791F"/>
    <w:rsid w:val="001001CD"/>
    <w:rsid w:val="0010053A"/>
    <w:rsid w:val="00101D62"/>
    <w:rsid w:val="0010724E"/>
    <w:rsid w:val="00110852"/>
    <w:rsid w:val="001117EA"/>
    <w:rsid w:val="00112819"/>
    <w:rsid w:val="001146D7"/>
    <w:rsid w:val="00115485"/>
    <w:rsid w:val="001162AE"/>
    <w:rsid w:val="001163D4"/>
    <w:rsid w:val="00116A14"/>
    <w:rsid w:val="00116FCE"/>
    <w:rsid w:val="0011760C"/>
    <w:rsid w:val="0012055C"/>
    <w:rsid w:val="00121C7E"/>
    <w:rsid w:val="00123E41"/>
    <w:rsid w:val="0012603E"/>
    <w:rsid w:val="001302A3"/>
    <w:rsid w:val="00132129"/>
    <w:rsid w:val="00132411"/>
    <w:rsid w:val="00134512"/>
    <w:rsid w:val="0013511F"/>
    <w:rsid w:val="00136B63"/>
    <w:rsid w:val="00136E48"/>
    <w:rsid w:val="00137204"/>
    <w:rsid w:val="00143BC7"/>
    <w:rsid w:val="00144488"/>
    <w:rsid w:val="0014639D"/>
    <w:rsid w:val="001506EE"/>
    <w:rsid w:val="00152980"/>
    <w:rsid w:val="001560CB"/>
    <w:rsid w:val="00157E5B"/>
    <w:rsid w:val="00160E48"/>
    <w:rsid w:val="001639C9"/>
    <w:rsid w:val="001657DC"/>
    <w:rsid w:val="00165EE0"/>
    <w:rsid w:val="00170284"/>
    <w:rsid w:val="001702E3"/>
    <w:rsid w:val="00171DB3"/>
    <w:rsid w:val="001738C2"/>
    <w:rsid w:val="00174217"/>
    <w:rsid w:val="00174581"/>
    <w:rsid w:val="00174AA1"/>
    <w:rsid w:val="00176425"/>
    <w:rsid w:val="00181B55"/>
    <w:rsid w:val="00186546"/>
    <w:rsid w:val="001869B2"/>
    <w:rsid w:val="00186E16"/>
    <w:rsid w:val="00193425"/>
    <w:rsid w:val="001A0375"/>
    <w:rsid w:val="001A1DB2"/>
    <w:rsid w:val="001A2309"/>
    <w:rsid w:val="001A2A1B"/>
    <w:rsid w:val="001A6042"/>
    <w:rsid w:val="001A6A04"/>
    <w:rsid w:val="001A7342"/>
    <w:rsid w:val="001A7367"/>
    <w:rsid w:val="001A7D68"/>
    <w:rsid w:val="001B29E8"/>
    <w:rsid w:val="001B2AB9"/>
    <w:rsid w:val="001B3D53"/>
    <w:rsid w:val="001B4440"/>
    <w:rsid w:val="001B5703"/>
    <w:rsid w:val="001C2EDE"/>
    <w:rsid w:val="001C3555"/>
    <w:rsid w:val="001D0A46"/>
    <w:rsid w:val="001D5057"/>
    <w:rsid w:val="001D78A1"/>
    <w:rsid w:val="001D7FB9"/>
    <w:rsid w:val="001E0058"/>
    <w:rsid w:val="001E3513"/>
    <w:rsid w:val="001E3A13"/>
    <w:rsid w:val="001E72DA"/>
    <w:rsid w:val="001F0DF0"/>
    <w:rsid w:val="001F2DB8"/>
    <w:rsid w:val="001F2EC1"/>
    <w:rsid w:val="001F464D"/>
    <w:rsid w:val="001F7563"/>
    <w:rsid w:val="00200785"/>
    <w:rsid w:val="00201243"/>
    <w:rsid w:val="002036D9"/>
    <w:rsid w:val="00203FDE"/>
    <w:rsid w:val="00204031"/>
    <w:rsid w:val="00206E58"/>
    <w:rsid w:val="00207E25"/>
    <w:rsid w:val="00211392"/>
    <w:rsid w:val="0021206A"/>
    <w:rsid w:val="00213540"/>
    <w:rsid w:val="00213C0D"/>
    <w:rsid w:val="00222154"/>
    <w:rsid w:val="00223655"/>
    <w:rsid w:val="00224924"/>
    <w:rsid w:val="00225746"/>
    <w:rsid w:val="00230A25"/>
    <w:rsid w:val="00230F2F"/>
    <w:rsid w:val="002311F2"/>
    <w:rsid w:val="002315C3"/>
    <w:rsid w:val="0023257A"/>
    <w:rsid w:val="00232D08"/>
    <w:rsid w:val="002331FF"/>
    <w:rsid w:val="002341DA"/>
    <w:rsid w:val="00236167"/>
    <w:rsid w:val="0023624F"/>
    <w:rsid w:val="002364B8"/>
    <w:rsid w:val="00236656"/>
    <w:rsid w:val="0024228D"/>
    <w:rsid w:val="00243239"/>
    <w:rsid w:val="00247D5C"/>
    <w:rsid w:val="00250C37"/>
    <w:rsid w:val="00250C89"/>
    <w:rsid w:val="00252047"/>
    <w:rsid w:val="002536EE"/>
    <w:rsid w:val="00254FD7"/>
    <w:rsid w:val="0025577E"/>
    <w:rsid w:val="002557AF"/>
    <w:rsid w:val="00256E7F"/>
    <w:rsid w:val="00257CDE"/>
    <w:rsid w:val="00261AA0"/>
    <w:rsid w:val="00262C3A"/>
    <w:rsid w:val="00263302"/>
    <w:rsid w:val="00263485"/>
    <w:rsid w:val="00265A5E"/>
    <w:rsid w:val="00265EEE"/>
    <w:rsid w:val="002672DE"/>
    <w:rsid w:val="00270BB0"/>
    <w:rsid w:val="00273F58"/>
    <w:rsid w:val="00275166"/>
    <w:rsid w:val="0027534B"/>
    <w:rsid w:val="00276697"/>
    <w:rsid w:val="002830CA"/>
    <w:rsid w:val="002840E2"/>
    <w:rsid w:val="00284D23"/>
    <w:rsid w:val="00285DC6"/>
    <w:rsid w:val="00286D36"/>
    <w:rsid w:val="00286EE2"/>
    <w:rsid w:val="00293023"/>
    <w:rsid w:val="002952C1"/>
    <w:rsid w:val="002952E3"/>
    <w:rsid w:val="00297B04"/>
    <w:rsid w:val="00297DEF"/>
    <w:rsid w:val="002A15C0"/>
    <w:rsid w:val="002A2236"/>
    <w:rsid w:val="002A2E51"/>
    <w:rsid w:val="002A3AFB"/>
    <w:rsid w:val="002A7DD7"/>
    <w:rsid w:val="002A7ECB"/>
    <w:rsid w:val="002B09ED"/>
    <w:rsid w:val="002B1A57"/>
    <w:rsid w:val="002B1C57"/>
    <w:rsid w:val="002B1DC6"/>
    <w:rsid w:val="002B36F7"/>
    <w:rsid w:val="002B4644"/>
    <w:rsid w:val="002B56E6"/>
    <w:rsid w:val="002B6D6C"/>
    <w:rsid w:val="002B7B1F"/>
    <w:rsid w:val="002C2644"/>
    <w:rsid w:val="002C2C37"/>
    <w:rsid w:val="002C3BED"/>
    <w:rsid w:val="002C49D2"/>
    <w:rsid w:val="002C53F7"/>
    <w:rsid w:val="002C54AC"/>
    <w:rsid w:val="002C6529"/>
    <w:rsid w:val="002C6D68"/>
    <w:rsid w:val="002C788A"/>
    <w:rsid w:val="002D1D65"/>
    <w:rsid w:val="002D2175"/>
    <w:rsid w:val="002D33EC"/>
    <w:rsid w:val="002D46F0"/>
    <w:rsid w:val="002D4E2B"/>
    <w:rsid w:val="002D5D48"/>
    <w:rsid w:val="002D7A22"/>
    <w:rsid w:val="002E0812"/>
    <w:rsid w:val="002E1230"/>
    <w:rsid w:val="002E1B5B"/>
    <w:rsid w:val="002E21CC"/>
    <w:rsid w:val="002E38CD"/>
    <w:rsid w:val="002F091D"/>
    <w:rsid w:val="002F0EDA"/>
    <w:rsid w:val="002F4308"/>
    <w:rsid w:val="002F4A4F"/>
    <w:rsid w:val="002F6859"/>
    <w:rsid w:val="002F6AA9"/>
    <w:rsid w:val="002F7F8D"/>
    <w:rsid w:val="00301819"/>
    <w:rsid w:val="00301D6F"/>
    <w:rsid w:val="00302D7B"/>
    <w:rsid w:val="00304159"/>
    <w:rsid w:val="00304CBE"/>
    <w:rsid w:val="00304E56"/>
    <w:rsid w:val="00305815"/>
    <w:rsid w:val="00305869"/>
    <w:rsid w:val="00306CF2"/>
    <w:rsid w:val="003118D7"/>
    <w:rsid w:val="00311DCB"/>
    <w:rsid w:val="0031437B"/>
    <w:rsid w:val="00315D90"/>
    <w:rsid w:val="0031662B"/>
    <w:rsid w:val="00317373"/>
    <w:rsid w:val="00317574"/>
    <w:rsid w:val="00321135"/>
    <w:rsid w:val="003242FB"/>
    <w:rsid w:val="00326182"/>
    <w:rsid w:val="003262BB"/>
    <w:rsid w:val="003265BF"/>
    <w:rsid w:val="0033000E"/>
    <w:rsid w:val="0033063A"/>
    <w:rsid w:val="003327D1"/>
    <w:rsid w:val="003336B3"/>
    <w:rsid w:val="0033475B"/>
    <w:rsid w:val="00336C6B"/>
    <w:rsid w:val="00337E7E"/>
    <w:rsid w:val="00340C1B"/>
    <w:rsid w:val="0034229E"/>
    <w:rsid w:val="0034352C"/>
    <w:rsid w:val="00345BCC"/>
    <w:rsid w:val="00352D2E"/>
    <w:rsid w:val="00352ED3"/>
    <w:rsid w:val="00353F53"/>
    <w:rsid w:val="00354DE2"/>
    <w:rsid w:val="0035560D"/>
    <w:rsid w:val="00355BA6"/>
    <w:rsid w:val="00356A14"/>
    <w:rsid w:val="003622D9"/>
    <w:rsid w:val="003626A9"/>
    <w:rsid w:val="00365423"/>
    <w:rsid w:val="0036731F"/>
    <w:rsid w:val="003712DE"/>
    <w:rsid w:val="00375DCB"/>
    <w:rsid w:val="00376F62"/>
    <w:rsid w:val="00377DBA"/>
    <w:rsid w:val="003800B3"/>
    <w:rsid w:val="00380674"/>
    <w:rsid w:val="00380E8B"/>
    <w:rsid w:val="003823D2"/>
    <w:rsid w:val="003832D7"/>
    <w:rsid w:val="0038353E"/>
    <w:rsid w:val="00387385"/>
    <w:rsid w:val="00387DFE"/>
    <w:rsid w:val="00390EC0"/>
    <w:rsid w:val="00395652"/>
    <w:rsid w:val="00395ADB"/>
    <w:rsid w:val="00397789"/>
    <w:rsid w:val="003A23A5"/>
    <w:rsid w:val="003A272F"/>
    <w:rsid w:val="003A2B76"/>
    <w:rsid w:val="003A2DBD"/>
    <w:rsid w:val="003A687B"/>
    <w:rsid w:val="003A6F3E"/>
    <w:rsid w:val="003A793F"/>
    <w:rsid w:val="003B018D"/>
    <w:rsid w:val="003B0FFB"/>
    <w:rsid w:val="003B17C7"/>
    <w:rsid w:val="003B2B13"/>
    <w:rsid w:val="003B5437"/>
    <w:rsid w:val="003C1BE7"/>
    <w:rsid w:val="003C1D13"/>
    <w:rsid w:val="003D30F7"/>
    <w:rsid w:val="003D47C6"/>
    <w:rsid w:val="003D4E1C"/>
    <w:rsid w:val="003E146C"/>
    <w:rsid w:val="003E3DEA"/>
    <w:rsid w:val="003E5716"/>
    <w:rsid w:val="003F16A9"/>
    <w:rsid w:val="003F27FD"/>
    <w:rsid w:val="003F3256"/>
    <w:rsid w:val="003F522A"/>
    <w:rsid w:val="003F5488"/>
    <w:rsid w:val="003F6C67"/>
    <w:rsid w:val="004004BD"/>
    <w:rsid w:val="00403679"/>
    <w:rsid w:val="00403A3E"/>
    <w:rsid w:val="004043F4"/>
    <w:rsid w:val="0040468F"/>
    <w:rsid w:val="00404938"/>
    <w:rsid w:val="004061C4"/>
    <w:rsid w:val="00411BAA"/>
    <w:rsid w:val="0041439D"/>
    <w:rsid w:val="00415354"/>
    <w:rsid w:val="004213B1"/>
    <w:rsid w:val="004219A1"/>
    <w:rsid w:val="00421F98"/>
    <w:rsid w:val="0042472F"/>
    <w:rsid w:val="0042512E"/>
    <w:rsid w:val="004255F0"/>
    <w:rsid w:val="00425A63"/>
    <w:rsid w:val="00426527"/>
    <w:rsid w:val="0043030B"/>
    <w:rsid w:val="00430D2A"/>
    <w:rsid w:val="00431020"/>
    <w:rsid w:val="004345C4"/>
    <w:rsid w:val="00441EFA"/>
    <w:rsid w:val="00444142"/>
    <w:rsid w:val="0044450B"/>
    <w:rsid w:val="00451366"/>
    <w:rsid w:val="00451E9C"/>
    <w:rsid w:val="004549E9"/>
    <w:rsid w:val="00455011"/>
    <w:rsid w:val="0045739F"/>
    <w:rsid w:val="004573A9"/>
    <w:rsid w:val="0046084F"/>
    <w:rsid w:val="004614D4"/>
    <w:rsid w:val="00461A63"/>
    <w:rsid w:val="00462A8B"/>
    <w:rsid w:val="004678C3"/>
    <w:rsid w:val="00470CD7"/>
    <w:rsid w:val="00471C86"/>
    <w:rsid w:val="00471D3C"/>
    <w:rsid w:val="00472DCA"/>
    <w:rsid w:val="00473323"/>
    <w:rsid w:val="004742DA"/>
    <w:rsid w:val="00474F4F"/>
    <w:rsid w:val="0047678E"/>
    <w:rsid w:val="004833D6"/>
    <w:rsid w:val="00483F7F"/>
    <w:rsid w:val="004843DA"/>
    <w:rsid w:val="004861D8"/>
    <w:rsid w:val="00486400"/>
    <w:rsid w:val="00486C16"/>
    <w:rsid w:val="00490D04"/>
    <w:rsid w:val="00490F08"/>
    <w:rsid w:val="004923FB"/>
    <w:rsid w:val="00492D1A"/>
    <w:rsid w:val="004932B7"/>
    <w:rsid w:val="00494C42"/>
    <w:rsid w:val="00496474"/>
    <w:rsid w:val="004A32EB"/>
    <w:rsid w:val="004A4427"/>
    <w:rsid w:val="004B16BE"/>
    <w:rsid w:val="004B2CDF"/>
    <w:rsid w:val="004B3A3A"/>
    <w:rsid w:val="004B4930"/>
    <w:rsid w:val="004B51BC"/>
    <w:rsid w:val="004B59F1"/>
    <w:rsid w:val="004B626C"/>
    <w:rsid w:val="004B776E"/>
    <w:rsid w:val="004C098C"/>
    <w:rsid w:val="004C2D0E"/>
    <w:rsid w:val="004C7E74"/>
    <w:rsid w:val="004D3101"/>
    <w:rsid w:val="004D389C"/>
    <w:rsid w:val="004D5524"/>
    <w:rsid w:val="004D7088"/>
    <w:rsid w:val="004E509E"/>
    <w:rsid w:val="004E6524"/>
    <w:rsid w:val="004E6A6C"/>
    <w:rsid w:val="004F181B"/>
    <w:rsid w:val="004F2F40"/>
    <w:rsid w:val="004F4FA1"/>
    <w:rsid w:val="004F5118"/>
    <w:rsid w:val="004F5E64"/>
    <w:rsid w:val="004F67F0"/>
    <w:rsid w:val="00505247"/>
    <w:rsid w:val="005061FC"/>
    <w:rsid w:val="00506DE4"/>
    <w:rsid w:val="00507D68"/>
    <w:rsid w:val="005105F4"/>
    <w:rsid w:val="00512DCD"/>
    <w:rsid w:val="00514C47"/>
    <w:rsid w:val="00515CE0"/>
    <w:rsid w:val="00517286"/>
    <w:rsid w:val="005172AA"/>
    <w:rsid w:val="00517747"/>
    <w:rsid w:val="005203D4"/>
    <w:rsid w:val="005209E2"/>
    <w:rsid w:val="00521DF8"/>
    <w:rsid w:val="005220F4"/>
    <w:rsid w:val="005229F9"/>
    <w:rsid w:val="00522F7C"/>
    <w:rsid w:val="005240C7"/>
    <w:rsid w:val="005242AA"/>
    <w:rsid w:val="00524F86"/>
    <w:rsid w:val="0052691F"/>
    <w:rsid w:val="00526E34"/>
    <w:rsid w:val="0053169F"/>
    <w:rsid w:val="0053216F"/>
    <w:rsid w:val="0053470F"/>
    <w:rsid w:val="005373B4"/>
    <w:rsid w:val="00541220"/>
    <w:rsid w:val="0054125F"/>
    <w:rsid w:val="0054270B"/>
    <w:rsid w:val="0054635E"/>
    <w:rsid w:val="0055103E"/>
    <w:rsid w:val="0055360A"/>
    <w:rsid w:val="005546E0"/>
    <w:rsid w:val="0055587F"/>
    <w:rsid w:val="005558EB"/>
    <w:rsid w:val="00556A94"/>
    <w:rsid w:val="00557B73"/>
    <w:rsid w:val="005622B0"/>
    <w:rsid w:val="00565936"/>
    <w:rsid w:val="00565C08"/>
    <w:rsid w:val="00567047"/>
    <w:rsid w:val="005731FE"/>
    <w:rsid w:val="005740AF"/>
    <w:rsid w:val="00574425"/>
    <w:rsid w:val="00575B2D"/>
    <w:rsid w:val="005775D5"/>
    <w:rsid w:val="005779D0"/>
    <w:rsid w:val="00580867"/>
    <w:rsid w:val="00592592"/>
    <w:rsid w:val="00592ACC"/>
    <w:rsid w:val="0059317D"/>
    <w:rsid w:val="00593E6F"/>
    <w:rsid w:val="00593EBD"/>
    <w:rsid w:val="00594832"/>
    <w:rsid w:val="00594D48"/>
    <w:rsid w:val="005972E3"/>
    <w:rsid w:val="005A00D1"/>
    <w:rsid w:val="005A019D"/>
    <w:rsid w:val="005A12B1"/>
    <w:rsid w:val="005A37A9"/>
    <w:rsid w:val="005A5EEA"/>
    <w:rsid w:val="005B080C"/>
    <w:rsid w:val="005B1163"/>
    <w:rsid w:val="005B37BB"/>
    <w:rsid w:val="005B3EB3"/>
    <w:rsid w:val="005B48E3"/>
    <w:rsid w:val="005B519F"/>
    <w:rsid w:val="005B536F"/>
    <w:rsid w:val="005B7835"/>
    <w:rsid w:val="005B7EA6"/>
    <w:rsid w:val="005C1879"/>
    <w:rsid w:val="005C3180"/>
    <w:rsid w:val="005D04CE"/>
    <w:rsid w:val="005D331E"/>
    <w:rsid w:val="005D3500"/>
    <w:rsid w:val="005D428C"/>
    <w:rsid w:val="005D4C52"/>
    <w:rsid w:val="005D4D24"/>
    <w:rsid w:val="005E156B"/>
    <w:rsid w:val="005E1DD0"/>
    <w:rsid w:val="005E1EF3"/>
    <w:rsid w:val="005E1FA5"/>
    <w:rsid w:val="005E2E44"/>
    <w:rsid w:val="005E3DE5"/>
    <w:rsid w:val="005E4197"/>
    <w:rsid w:val="005E4427"/>
    <w:rsid w:val="005E5B03"/>
    <w:rsid w:val="005E6678"/>
    <w:rsid w:val="005F12DB"/>
    <w:rsid w:val="005F1AF1"/>
    <w:rsid w:val="005F33B4"/>
    <w:rsid w:val="005F33E7"/>
    <w:rsid w:val="005F5837"/>
    <w:rsid w:val="005F6001"/>
    <w:rsid w:val="005F6A3A"/>
    <w:rsid w:val="005F7D58"/>
    <w:rsid w:val="00600413"/>
    <w:rsid w:val="00600732"/>
    <w:rsid w:val="006008BF"/>
    <w:rsid w:val="00603424"/>
    <w:rsid w:val="00603599"/>
    <w:rsid w:val="0060433D"/>
    <w:rsid w:val="006061ED"/>
    <w:rsid w:val="00610D86"/>
    <w:rsid w:val="006128B7"/>
    <w:rsid w:val="006134AF"/>
    <w:rsid w:val="006165DD"/>
    <w:rsid w:val="00620AF5"/>
    <w:rsid w:val="00621AE5"/>
    <w:rsid w:val="00622C98"/>
    <w:rsid w:val="00623F72"/>
    <w:rsid w:val="006258FC"/>
    <w:rsid w:val="00626705"/>
    <w:rsid w:val="00626BFF"/>
    <w:rsid w:val="006315C8"/>
    <w:rsid w:val="0063225B"/>
    <w:rsid w:val="00632857"/>
    <w:rsid w:val="00632927"/>
    <w:rsid w:val="0063300C"/>
    <w:rsid w:val="0063609D"/>
    <w:rsid w:val="006368A5"/>
    <w:rsid w:val="00636A1A"/>
    <w:rsid w:val="00640F4C"/>
    <w:rsid w:val="006422C0"/>
    <w:rsid w:val="00643036"/>
    <w:rsid w:val="00643884"/>
    <w:rsid w:val="00644EAE"/>
    <w:rsid w:val="00645301"/>
    <w:rsid w:val="00646F3A"/>
    <w:rsid w:val="00651A12"/>
    <w:rsid w:val="00655FFC"/>
    <w:rsid w:val="006562F4"/>
    <w:rsid w:val="0065726F"/>
    <w:rsid w:val="006572B2"/>
    <w:rsid w:val="00662194"/>
    <w:rsid w:val="00663DEB"/>
    <w:rsid w:val="006644EA"/>
    <w:rsid w:val="00665018"/>
    <w:rsid w:val="00666A1B"/>
    <w:rsid w:val="00667CD5"/>
    <w:rsid w:val="00667FE7"/>
    <w:rsid w:val="0067124A"/>
    <w:rsid w:val="006715E6"/>
    <w:rsid w:val="00671D3F"/>
    <w:rsid w:val="00674DDC"/>
    <w:rsid w:val="006756E9"/>
    <w:rsid w:val="00676607"/>
    <w:rsid w:val="00680302"/>
    <w:rsid w:val="00682A15"/>
    <w:rsid w:val="0068317B"/>
    <w:rsid w:val="006906A7"/>
    <w:rsid w:val="00691BE1"/>
    <w:rsid w:val="00696E9D"/>
    <w:rsid w:val="00697E79"/>
    <w:rsid w:val="006A1AA6"/>
    <w:rsid w:val="006A26F7"/>
    <w:rsid w:val="006A2D0B"/>
    <w:rsid w:val="006A2E3F"/>
    <w:rsid w:val="006A3B78"/>
    <w:rsid w:val="006A7DD6"/>
    <w:rsid w:val="006B3D09"/>
    <w:rsid w:val="006B4414"/>
    <w:rsid w:val="006B6037"/>
    <w:rsid w:val="006B6C02"/>
    <w:rsid w:val="006B7919"/>
    <w:rsid w:val="006C163E"/>
    <w:rsid w:val="006C21F9"/>
    <w:rsid w:val="006C3CC5"/>
    <w:rsid w:val="006C4D4C"/>
    <w:rsid w:val="006C4FEB"/>
    <w:rsid w:val="006C6E0A"/>
    <w:rsid w:val="006C7396"/>
    <w:rsid w:val="006D162D"/>
    <w:rsid w:val="006D3A3F"/>
    <w:rsid w:val="006D549C"/>
    <w:rsid w:val="006D6C95"/>
    <w:rsid w:val="006D76C8"/>
    <w:rsid w:val="006D7B08"/>
    <w:rsid w:val="006E03E3"/>
    <w:rsid w:val="006E25D7"/>
    <w:rsid w:val="006E3393"/>
    <w:rsid w:val="006E4325"/>
    <w:rsid w:val="006E452F"/>
    <w:rsid w:val="006F0F7E"/>
    <w:rsid w:val="006F1167"/>
    <w:rsid w:val="006F544F"/>
    <w:rsid w:val="006F69EA"/>
    <w:rsid w:val="006F6BA5"/>
    <w:rsid w:val="006F758C"/>
    <w:rsid w:val="00701D8E"/>
    <w:rsid w:val="00702562"/>
    <w:rsid w:val="00703DDC"/>
    <w:rsid w:val="00705DD6"/>
    <w:rsid w:val="00706314"/>
    <w:rsid w:val="00706FB7"/>
    <w:rsid w:val="00710064"/>
    <w:rsid w:val="007108AB"/>
    <w:rsid w:val="00711FAD"/>
    <w:rsid w:val="00712147"/>
    <w:rsid w:val="0071321E"/>
    <w:rsid w:val="00713FC4"/>
    <w:rsid w:val="00714871"/>
    <w:rsid w:val="007170F0"/>
    <w:rsid w:val="00717902"/>
    <w:rsid w:val="00720B2D"/>
    <w:rsid w:val="0072172D"/>
    <w:rsid w:val="007236E1"/>
    <w:rsid w:val="007243F8"/>
    <w:rsid w:val="0072454F"/>
    <w:rsid w:val="00724C06"/>
    <w:rsid w:val="00725047"/>
    <w:rsid w:val="00725B44"/>
    <w:rsid w:val="0072631C"/>
    <w:rsid w:val="00726864"/>
    <w:rsid w:val="00726CEB"/>
    <w:rsid w:val="00727858"/>
    <w:rsid w:val="00727E55"/>
    <w:rsid w:val="007303E6"/>
    <w:rsid w:val="0073085F"/>
    <w:rsid w:val="007331C6"/>
    <w:rsid w:val="00734078"/>
    <w:rsid w:val="007340E0"/>
    <w:rsid w:val="00741827"/>
    <w:rsid w:val="00742C4A"/>
    <w:rsid w:val="00746CCB"/>
    <w:rsid w:val="007504EE"/>
    <w:rsid w:val="00751C67"/>
    <w:rsid w:val="007546DE"/>
    <w:rsid w:val="00762E76"/>
    <w:rsid w:val="00763C9F"/>
    <w:rsid w:val="00763FBA"/>
    <w:rsid w:val="00764546"/>
    <w:rsid w:val="00766B35"/>
    <w:rsid w:val="00766BBB"/>
    <w:rsid w:val="00767D31"/>
    <w:rsid w:val="0077167F"/>
    <w:rsid w:val="00772775"/>
    <w:rsid w:val="00772848"/>
    <w:rsid w:val="00773476"/>
    <w:rsid w:val="00775269"/>
    <w:rsid w:val="007806E5"/>
    <w:rsid w:val="007807C3"/>
    <w:rsid w:val="0078102D"/>
    <w:rsid w:val="00781EB1"/>
    <w:rsid w:val="007834D1"/>
    <w:rsid w:val="00783B90"/>
    <w:rsid w:val="00783DCC"/>
    <w:rsid w:val="00785A7D"/>
    <w:rsid w:val="007877C3"/>
    <w:rsid w:val="00790421"/>
    <w:rsid w:val="00792531"/>
    <w:rsid w:val="007926E6"/>
    <w:rsid w:val="00793D88"/>
    <w:rsid w:val="007971E9"/>
    <w:rsid w:val="00797280"/>
    <w:rsid w:val="007A12AC"/>
    <w:rsid w:val="007A15D7"/>
    <w:rsid w:val="007A37B5"/>
    <w:rsid w:val="007A5628"/>
    <w:rsid w:val="007B047D"/>
    <w:rsid w:val="007B149F"/>
    <w:rsid w:val="007B382D"/>
    <w:rsid w:val="007B4738"/>
    <w:rsid w:val="007B701B"/>
    <w:rsid w:val="007C2F25"/>
    <w:rsid w:val="007C3FD1"/>
    <w:rsid w:val="007C7F06"/>
    <w:rsid w:val="007D00FD"/>
    <w:rsid w:val="007D1C9A"/>
    <w:rsid w:val="007D2ECB"/>
    <w:rsid w:val="007D48BF"/>
    <w:rsid w:val="007D4C42"/>
    <w:rsid w:val="007E1090"/>
    <w:rsid w:val="007E4AF7"/>
    <w:rsid w:val="007E6C2C"/>
    <w:rsid w:val="007F0E3A"/>
    <w:rsid w:val="007F2AA1"/>
    <w:rsid w:val="007F3E30"/>
    <w:rsid w:val="007F5833"/>
    <w:rsid w:val="00800748"/>
    <w:rsid w:val="00802A5C"/>
    <w:rsid w:val="008050AA"/>
    <w:rsid w:val="00805D53"/>
    <w:rsid w:val="0080602B"/>
    <w:rsid w:val="00806F18"/>
    <w:rsid w:val="0080799F"/>
    <w:rsid w:val="00810309"/>
    <w:rsid w:val="008104EF"/>
    <w:rsid w:val="008123B7"/>
    <w:rsid w:val="008133E4"/>
    <w:rsid w:val="00814843"/>
    <w:rsid w:val="00815E58"/>
    <w:rsid w:val="00817FFD"/>
    <w:rsid w:val="00820E1B"/>
    <w:rsid w:val="0082125C"/>
    <w:rsid w:val="00821FD2"/>
    <w:rsid w:val="008223BF"/>
    <w:rsid w:val="00824001"/>
    <w:rsid w:val="0082511C"/>
    <w:rsid w:val="00830B80"/>
    <w:rsid w:val="0083250F"/>
    <w:rsid w:val="0083252B"/>
    <w:rsid w:val="0083313D"/>
    <w:rsid w:val="00836946"/>
    <w:rsid w:val="00837892"/>
    <w:rsid w:val="00841A0E"/>
    <w:rsid w:val="00842358"/>
    <w:rsid w:val="00843B21"/>
    <w:rsid w:val="0084463F"/>
    <w:rsid w:val="00844A28"/>
    <w:rsid w:val="0084577E"/>
    <w:rsid w:val="00845AE5"/>
    <w:rsid w:val="00846CF0"/>
    <w:rsid w:val="00846ED5"/>
    <w:rsid w:val="00855F59"/>
    <w:rsid w:val="0085700E"/>
    <w:rsid w:val="00860260"/>
    <w:rsid w:val="00860BD8"/>
    <w:rsid w:val="00863C7F"/>
    <w:rsid w:val="00865908"/>
    <w:rsid w:val="00872216"/>
    <w:rsid w:val="008723B9"/>
    <w:rsid w:val="008730C6"/>
    <w:rsid w:val="00874281"/>
    <w:rsid w:val="00874494"/>
    <w:rsid w:val="00874A48"/>
    <w:rsid w:val="00875FA7"/>
    <w:rsid w:val="008761FF"/>
    <w:rsid w:val="00877A83"/>
    <w:rsid w:val="00881D40"/>
    <w:rsid w:val="00881ECF"/>
    <w:rsid w:val="00885EA1"/>
    <w:rsid w:val="008863AC"/>
    <w:rsid w:val="00886871"/>
    <w:rsid w:val="00886E8F"/>
    <w:rsid w:val="00887A48"/>
    <w:rsid w:val="00890FBD"/>
    <w:rsid w:val="008952BE"/>
    <w:rsid w:val="008959E2"/>
    <w:rsid w:val="00895A00"/>
    <w:rsid w:val="008A027B"/>
    <w:rsid w:val="008A32FE"/>
    <w:rsid w:val="008A53E5"/>
    <w:rsid w:val="008A70BD"/>
    <w:rsid w:val="008A7F41"/>
    <w:rsid w:val="008B1096"/>
    <w:rsid w:val="008B216F"/>
    <w:rsid w:val="008B2561"/>
    <w:rsid w:val="008B4F75"/>
    <w:rsid w:val="008B4FEA"/>
    <w:rsid w:val="008B61D7"/>
    <w:rsid w:val="008B6D11"/>
    <w:rsid w:val="008C195C"/>
    <w:rsid w:val="008C2211"/>
    <w:rsid w:val="008C6C18"/>
    <w:rsid w:val="008C721A"/>
    <w:rsid w:val="008C7359"/>
    <w:rsid w:val="008D1BF5"/>
    <w:rsid w:val="008D2125"/>
    <w:rsid w:val="008D40F4"/>
    <w:rsid w:val="008D5007"/>
    <w:rsid w:val="008D6178"/>
    <w:rsid w:val="008E2A68"/>
    <w:rsid w:val="008E32A2"/>
    <w:rsid w:val="008E3426"/>
    <w:rsid w:val="008E3C0B"/>
    <w:rsid w:val="008E457B"/>
    <w:rsid w:val="008E668B"/>
    <w:rsid w:val="008F566D"/>
    <w:rsid w:val="008F5CB2"/>
    <w:rsid w:val="008F6B35"/>
    <w:rsid w:val="00900445"/>
    <w:rsid w:val="0090327C"/>
    <w:rsid w:val="0091178C"/>
    <w:rsid w:val="00914465"/>
    <w:rsid w:val="009146C2"/>
    <w:rsid w:val="00915682"/>
    <w:rsid w:val="00915D2F"/>
    <w:rsid w:val="00920CA2"/>
    <w:rsid w:val="00921EAB"/>
    <w:rsid w:val="00922601"/>
    <w:rsid w:val="0092286E"/>
    <w:rsid w:val="00922B59"/>
    <w:rsid w:val="00923273"/>
    <w:rsid w:val="00923AB4"/>
    <w:rsid w:val="00923E08"/>
    <w:rsid w:val="009329EA"/>
    <w:rsid w:val="00932DE4"/>
    <w:rsid w:val="00933AF4"/>
    <w:rsid w:val="009343C2"/>
    <w:rsid w:val="009347A0"/>
    <w:rsid w:val="009361E8"/>
    <w:rsid w:val="00936B23"/>
    <w:rsid w:val="00940A92"/>
    <w:rsid w:val="009420A0"/>
    <w:rsid w:val="009422D8"/>
    <w:rsid w:val="00950BE0"/>
    <w:rsid w:val="009523A8"/>
    <w:rsid w:val="00956E78"/>
    <w:rsid w:val="009600F2"/>
    <w:rsid w:val="00960774"/>
    <w:rsid w:val="00961941"/>
    <w:rsid w:val="009623AA"/>
    <w:rsid w:val="00965194"/>
    <w:rsid w:val="009655A6"/>
    <w:rsid w:val="00976771"/>
    <w:rsid w:val="009779FC"/>
    <w:rsid w:val="00981333"/>
    <w:rsid w:val="00983AAE"/>
    <w:rsid w:val="00986B08"/>
    <w:rsid w:val="00987194"/>
    <w:rsid w:val="00990B01"/>
    <w:rsid w:val="0099571C"/>
    <w:rsid w:val="00996DE5"/>
    <w:rsid w:val="009A0F8A"/>
    <w:rsid w:val="009A2112"/>
    <w:rsid w:val="009A2E7C"/>
    <w:rsid w:val="009A583E"/>
    <w:rsid w:val="009A7CA8"/>
    <w:rsid w:val="009B1779"/>
    <w:rsid w:val="009B41EA"/>
    <w:rsid w:val="009B4986"/>
    <w:rsid w:val="009B590E"/>
    <w:rsid w:val="009B5988"/>
    <w:rsid w:val="009B62C8"/>
    <w:rsid w:val="009B6C2D"/>
    <w:rsid w:val="009B7126"/>
    <w:rsid w:val="009C3B23"/>
    <w:rsid w:val="009C5EFF"/>
    <w:rsid w:val="009D4368"/>
    <w:rsid w:val="009D67AD"/>
    <w:rsid w:val="009E049A"/>
    <w:rsid w:val="009E1935"/>
    <w:rsid w:val="009E2BD3"/>
    <w:rsid w:val="009E3E37"/>
    <w:rsid w:val="009E68AE"/>
    <w:rsid w:val="009E6A7E"/>
    <w:rsid w:val="009F0166"/>
    <w:rsid w:val="009F0380"/>
    <w:rsid w:val="009F13FB"/>
    <w:rsid w:val="009F1466"/>
    <w:rsid w:val="009F157C"/>
    <w:rsid w:val="009F1BE2"/>
    <w:rsid w:val="009F1C65"/>
    <w:rsid w:val="009F33E2"/>
    <w:rsid w:val="009F55C8"/>
    <w:rsid w:val="009F7A58"/>
    <w:rsid w:val="009F7E27"/>
    <w:rsid w:val="009F7E46"/>
    <w:rsid w:val="00A00D71"/>
    <w:rsid w:val="00A03571"/>
    <w:rsid w:val="00A04367"/>
    <w:rsid w:val="00A072F1"/>
    <w:rsid w:val="00A1314E"/>
    <w:rsid w:val="00A134BB"/>
    <w:rsid w:val="00A169F3"/>
    <w:rsid w:val="00A17527"/>
    <w:rsid w:val="00A2017D"/>
    <w:rsid w:val="00A2208E"/>
    <w:rsid w:val="00A224EA"/>
    <w:rsid w:val="00A24380"/>
    <w:rsid w:val="00A26979"/>
    <w:rsid w:val="00A26CDC"/>
    <w:rsid w:val="00A30696"/>
    <w:rsid w:val="00A3236F"/>
    <w:rsid w:val="00A32D41"/>
    <w:rsid w:val="00A334E8"/>
    <w:rsid w:val="00A34A59"/>
    <w:rsid w:val="00A360D7"/>
    <w:rsid w:val="00A369D3"/>
    <w:rsid w:val="00A37503"/>
    <w:rsid w:val="00A42461"/>
    <w:rsid w:val="00A42D23"/>
    <w:rsid w:val="00A431D9"/>
    <w:rsid w:val="00A43EBA"/>
    <w:rsid w:val="00A440F2"/>
    <w:rsid w:val="00A44E75"/>
    <w:rsid w:val="00A45938"/>
    <w:rsid w:val="00A45D7D"/>
    <w:rsid w:val="00A50BE5"/>
    <w:rsid w:val="00A54AEE"/>
    <w:rsid w:val="00A55E3A"/>
    <w:rsid w:val="00A605EC"/>
    <w:rsid w:val="00A64A09"/>
    <w:rsid w:val="00A7268F"/>
    <w:rsid w:val="00A73930"/>
    <w:rsid w:val="00A741D8"/>
    <w:rsid w:val="00A747EF"/>
    <w:rsid w:val="00A76442"/>
    <w:rsid w:val="00A768F3"/>
    <w:rsid w:val="00A80BA0"/>
    <w:rsid w:val="00A81EDF"/>
    <w:rsid w:val="00A82B58"/>
    <w:rsid w:val="00A82ECF"/>
    <w:rsid w:val="00A838C9"/>
    <w:rsid w:val="00A8473C"/>
    <w:rsid w:val="00A85632"/>
    <w:rsid w:val="00A85D5F"/>
    <w:rsid w:val="00A87816"/>
    <w:rsid w:val="00A9267A"/>
    <w:rsid w:val="00A926DA"/>
    <w:rsid w:val="00A939F3"/>
    <w:rsid w:val="00A94485"/>
    <w:rsid w:val="00A94AC2"/>
    <w:rsid w:val="00A9721C"/>
    <w:rsid w:val="00AA33A0"/>
    <w:rsid w:val="00AA3CA8"/>
    <w:rsid w:val="00AA3E6C"/>
    <w:rsid w:val="00AA45F9"/>
    <w:rsid w:val="00AA59F1"/>
    <w:rsid w:val="00AA6226"/>
    <w:rsid w:val="00AA6685"/>
    <w:rsid w:val="00AA69FD"/>
    <w:rsid w:val="00AA712D"/>
    <w:rsid w:val="00AB185A"/>
    <w:rsid w:val="00AB210B"/>
    <w:rsid w:val="00AB2932"/>
    <w:rsid w:val="00AB3FC6"/>
    <w:rsid w:val="00AB4097"/>
    <w:rsid w:val="00AB4268"/>
    <w:rsid w:val="00AB4A43"/>
    <w:rsid w:val="00AC039A"/>
    <w:rsid w:val="00AC0EFF"/>
    <w:rsid w:val="00AC1371"/>
    <w:rsid w:val="00AC1B16"/>
    <w:rsid w:val="00AC1D38"/>
    <w:rsid w:val="00AC28F7"/>
    <w:rsid w:val="00AC6C70"/>
    <w:rsid w:val="00AD04BC"/>
    <w:rsid w:val="00AD343C"/>
    <w:rsid w:val="00AD43DD"/>
    <w:rsid w:val="00AD70A3"/>
    <w:rsid w:val="00AE0591"/>
    <w:rsid w:val="00AE0D38"/>
    <w:rsid w:val="00AE13E5"/>
    <w:rsid w:val="00AE2870"/>
    <w:rsid w:val="00AF0083"/>
    <w:rsid w:val="00AF08B2"/>
    <w:rsid w:val="00AF20A5"/>
    <w:rsid w:val="00AF3C6B"/>
    <w:rsid w:val="00AF3EB3"/>
    <w:rsid w:val="00AF568D"/>
    <w:rsid w:val="00AF6A2C"/>
    <w:rsid w:val="00B0353E"/>
    <w:rsid w:val="00B049C1"/>
    <w:rsid w:val="00B05F08"/>
    <w:rsid w:val="00B063C2"/>
    <w:rsid w:val="00B0677E"/>
    <w:rsid w:val="00B067D9"/>
    <w:rsid w:val="00B07F65"/>
    <w:rsid w:val="00B12525"/>
    <w:rsid w:val="00B15243"/>
    <w:rsid w:val="00B16DA3"/>
    <w:rsid w:val="00B208AB"/>
    <w:rsid w:val="00B20D21"/>
    <w:rsid w:val="00B2184C"/>
    <w:rsid w:val="00B21957"/>
    <w:rsid w:val="00B219D2"/>
    <w:rsid w:val="00B23FE2"/>
    <w:rsid w:val="00B2467B"/>
    <w:rsid w:val="00B24BC6"/>
    <w:rsid w:val="00B270A2"/>
    <w:rsid w:val="00B278FC"/>
    <w:rsid w:val="00B30C90"/>
    <w:rsid w:val="00B31638"/>
    <w:rsid w:val="00B31A43"/>
    <w:rsid w:val="00B3213E"/>
    <w:rsid w:val="00B34266"/>
    <w:rsid w:val="00B34E1E"/>
    <w:rsid w:val="00B35630"/>
    <w:rsid w:val="00B359EA"/>
    <w:rsid w:val="00B419FD"/>
    <w:rsid w:val="00B41DD5"/>
    <w:rsid w:val="00B437B7"/>
    <w:rsid w:val="00B46091"/>
    <w:rsid w:val="00B50F4A"/>
    <w:rsid w:val="00B51077"/>
    <w:rsid w:val="00B5186D"/>
    <w:rsid w:val="00B52209"/>
    <w:rsid w:val="00B52C3E"/>
    <w:rsid w:val="00B555CA"/>
    <w:rsid w:val="00B6236C"/>
    <w:rsid w:val="00B6361F"/>
    <w:rsid w:val="00B637E0"/>
    <w:rsid w:val="00B6457F"/>
    <w:rsid w:val="00B65121"/>
    <w:rsid w:val="00B65A6F"/>
    <w:rsid w:val="00B66B77"/>
    <w:rsid w:val="00B6794B"/>
    <w:rsid w:val="00B706C7"/>
    <w:rsid w:val="00B70A8B"/>
    <w:rsid w:val="00B711AA"/>
    <w:rsid w:val="00B73225"/>
    <w:rsid w:val="00B74C17"/>
    <w:rsid w:val="00B77BE3"/>
    <w:rsid w:val="00B83442"/>
    <w:rsid w:val="00B84CBD"/>
    <w:rsid w:val="00B84D62"/>
    <w:rsid w:val="00B9294F"/>
    <w:rsid w:val="00B936B5"/>
    <w:rsid w:val="00B9516B"/>
    <w:rsid w:val="00B9538A"/>
    <w:rsid w:val="00B9561A"/>
    <w:rsid w:val="00B956A2"/>
    <w:rsid w:val="00B95D56"/>
    <w:rsid w:val="00B978A9"/>
    <w:rsid w:val="00BA1403"/>
    <w:rsid w:val="00BA6BA5"/>
    <w:rsid w:val="00BA7E5A"/>
    <w:rsid w:val="00BB0A2C"/>
    <w:rsid w:val="00BB0BBB"/>
    <w:rsid w:val="00BB0D95"/>
    <w:rsid w:val="00BB1503"/>
    <w:rsid w:val="00BB21C6"/>
    <w:rsid w:val="00BB23FA"/>
    <w:rsid w:val="00BB25A2"/>
    <w:rsid w:val="00BB43D0"/>
    <w:rsid w:val="00BB6376"/>
    <w:rsid w:val="00BB663C"/>
    <w:rsid w:val="00BC02BF"/>
    <w:rsid w:val="00BC6115"/>
    <w:rsid w:val="00BC684E"/>
    <w:rsid w:val="00BC6960"/>
    <w:rsid w:val="00BD4DF1"/>
    <w:rsid w:val="00BE07D9"/>
    <w:rsid w:val="00BE1905"/>
    <w:rsid w:val="00BE334B"/>
    <w:rsid w:val="00BE513C"/>
    <w:rsid w:val="00BE5B02"/>
    <w:rsid w:val="00BF0B6E"/>
    <w:rsid w:val="00BF199F"/>
    <w:rsid w:val="00BF1C8E"/>
    <w:rsid w:val="00BF2F3E"/>
    <w:rsid w:val="00BF5B71"/>
    <w:rsid w:val="00C02794"/>
    <w:rsid w:val="00C1264B"/>
    <w:rsid w:val="00C1336B"/>
    <w:rsid w:val="00C14264"/>
    <w:rsid w:val="00C1451E"/>
    <w:rsid w:val="00C149E8"/>
    <w:rsid w:val="00C165F1"/>
    <w:rsid w:val="00C21BE8"/>
    <w:rsid w:val="00C23748"/>
    <w:rsid w:val="00C26BB9"/>
    <w:rsid w:val="00C26FA5"/>
    <w:rsid w:val="00C313AE"/>
    <w:rsid w:val="00C330FB"/>
    <w:rsid w:val="00C342ED"/>
    <w:rsid w:val="00C343CE"/>
    <w:rsid w:val="00C347FB"/>
    <w:rsid w:val="00C34D7E"/>
    <w:rsid w:val="00C367F7"/>
    <w:rsid w:val="00C404A6"/>
    <w:rsid w:val="00C41861"/>
    <w:rsid w:val="00C42AAE"/>
    <w:rsid w:val="00C42BEB"/>
    <w:rsid w:val="00C43A29"/>
    <w:rsid w:val="00C44A50"/>
    <w:rsid w:val="00C461F3"/>
    <w:rsid w:val="00C46D33"/>
    <w:rsid w:val="00C474F3"/>
    <w:rsid w:val="00C51477"/>
    <w:rsid w:val="00C516D3"/>
    <w:rsid w:val="00C52BA4"/>
    <w:rsid w:val="00C53824"/>
    <w:rsid w:val="00C55C93"/>
    <w:rsid w:val="00C61187"/>
    <w:rsid w:val="00C61FC5"/>
    <w:rsid w:val="00C63D1E"/>
    <w:rsid w:val="00C64FB5"/>
    <w:rsid w:val="00C66FEB"/>
    <w:rsid w:val="00C70836"/>
    <w:rsid w:val="00C71F2F"/>
    <w:rsid w:val="00C729C1"/>
    <w:rsid w:val="00C749BD"/>
    <w:rsid w:val="00C7662B"/>
    <w:rsid w:val="00C77E75"/>
    <w:rsid w:val="00C81D53"/>
    <w:rsid w:val="00C8365B"/>
    <w:rsid w:val="00C871CC"/>
    <w:rsid w:val="00C87A3F"/>
    <w:rsid w:val="00C91474"/>
    <w:rsid w:val="00C91E12"/>
    <w:rsid w:val="00C92F52"/>
    <w:rsid w:val="00C93090"/>
    <w:rsid w:val="00C935F5"/>
    <w:rsid w:val="00C93634"/>
    <w:rsid w:val="00C93C42"/>
    <w:rsid w:val="00C9650F"/>
    <w:rsid w:val="00CA0549"/>
    <w:rsid w:val="00CA11E7"/>
    <w:rsid w:val="00CA2839"/>
    <w:rsid w:val="00CA2E3B"/>
    <w:rsid w:val="00CA2E52"/>
    <w:rsid w:val="00CA3C27"/>
    <w:rsid w:val="00CA5B4C"/>
    <w:rsid w:val="00CA67A3"/>
    <w:rsid w:val="00CA6933"/>
    <w:rsid w:val="00CA6C13"/>
    <w:rsid w:val="00CB0471"/>
    <w:rsid w:val="00CB1219"/>
    <w:rsid w:val="00CB1354"/>
    <w:rsid w:val="00CB26DD"/>
    <w:rsid w:val="00CB2E1F"/>
    <w:rsid w:val="00CC2563"/>
    <w:rsid w:val="00CC5DBB"/>
    <w:rsid w:val="00CC764D"/>
    <w:rsid w:val="00CD17CA"/>
    <w:rsid w:val="00CD1D72"/>
    <w:rsid w:val="00CD409C"/>
    <w:rsid w:val="00CD7522"/>
    <w:rsid w:val="00CE092B"/>
    <w:rsid w:val="00CE19D8"/>
    <w:rsid w:val="00CF134F"/>
    <w:rsid w:val="00CF2CE9"/>
    <w:rsid w:val="00CF3E49"/>
    <w:rsid w:val="00CF41C3"/>
    <w:rsid w:val="00CF6126"/>
    <w:rsid w:val="00CF7D31"/>
    <w:rsid w:val="00D01311"/>
    <w:rsid w:val="00D04C08"/>
    <w:rsid w:val="00D063D6"/>
    <w:rsid w:val="00D07F20"/>
    <w:rsid w:val="00D10360"/>
    <w:rsid w:val="00D11CA7"/>
    <w:rsid w:val="00D13D77"/>
    <w:rsid w:val="00D14B16"/>
    <w:rsid w:val="00D161CA"/>
    <w:rsid w:val="00D2001E"/>
    <w:rsid w:val="00D2044D"/>
    <w:rsid w:val="00D210AB"/>
    <w:rsid w:val="00D2230B"/>
    <w:rsid w:val="00D3183C"/>
    <w:rsid w:val="00D34770"/>
    <w:rsid w:val="00D37B05"/>
    <w:rsid w:val="00D41A09"/>
    <w:rsid w:val="00D41D31"/>
    <w:rsid w:val="00D43608"/>
    <w:rsid w:val="00D447D8"/>
    <w:rsid w:val="00D454D9"/>
    <w:rsid w:val="00D46A33"/>
    <w:rsid w:val="00D472E5"/>
    <w:rsid w:val="00D4761A"/>
    <w:rsid w:val="00D50398"/>
    <w:rsid w:val="00D61A65"/>
    <w:rsid w:val="00D61E88"/>
    <w:rsid w:val="00D62314"/>
    <w:rsid w:val="00D62C0D"/>
    <w:rsid w:val="00D65CF5"/>
    <w:rsid w:val="00D65F15"/>
    <w:rsid w:val="00D662E2"/>
    <w:rsid w:val="00D665D8"/>
    <w:rsid w:val="00D671CE"/>
    <w:rsid w:val="00D707FA"/>
    <w:rsid w:val="00D72D9D"/>
    <w:rsid w:val="00D73740"/>
    <w:rsid w:val="00D75414"/>
    <w:rsid w:val="00D76394"/>
    <w:rsid w:val="00D80DAC"/>
    <w:rsid w:val="00D8135A"/>
    <w:rsid w:val="00D819B8"/>
    <w:rsid w:val="00D82C73"/>
    <w:rsid w:val="00D83856"/>
    <w:rsid w:val="00D85437"/>
    <w:rsid w:val="00D856C8"/>
    <w:rsid w:val="00D8576C"/>
    <w:rsid w:val="00D85814"/>
    <w:rsid w:val="00D8694E"/>
    <w:rsid w:val="00D90B71"/>
    <w:rsid w:val="00D90EBC"/>
    <w:rsid w:val="00D925A0"/>
    <w:rsid w:val="00D93158"/>
    <w:rsid w:val="00D940E8"/>
    <w:rsid w:val="00D94B2C"/>
    <w:rsid w:val="00D95AA0"/>
    <w:rsid w:val="00D95B29"/>
    <w:rsid w:val="00D96AA0"/>
    <w:rsid w:val="00D96CDC"/>
    <w:rsid w:val="00D97509"/>
    <w:rsid w:val="00DA1120"/>
    <w:rsid w:val="00DA55AF"/>
    <w:rsid w:val="00DA5716"/>
    <w:rsid w:val="00DA5957"/>
    <w:rsid w:val="00DB4220"/>
    <w:rsid w:val="00DB7E91"/>
    <w:rsid w:val="00DC1E89"/>
    <w:rsid w:val="00DC3600"/>
    <w:rsid w:val="00DC38FC"/>
    <w:rsid w:val="00DC3FCE"/>
    <w:rsid w:val="00DC63B1"/>
    <w:rsid w:val="00DC77BC"/>
    <w:rsid w:val="00DD09B3"/>
    <w:rsid w:val="00DD0CA9"/>
    <w:rsid w:val="00DD30A5"/>
    <w:rsid w:val="00DD3A95"/>
    <w:rsid w:val="00DD790F"/>
    <w:rsid w:val="00DE0621"/>
    <w:rsid w:val="00DF2636"/>
    <w:rsid w:val="00DF26C2"/>
    <w:rsid w:val="00DF2D42"/>
    <w:rsid w:val="00DF3BEC"/>
    <w:rsid w:val="00DF4214"/>
    <w:rsid w:val="00DF5056"/>
    <w:rsid w:val="00DF54C8"/>
    <w:rsid w:val="00DF7D07"/>
    <w:rsid w:val="00E00785"/>
    <w:rsid w:val="00E00E6D"/>
    <w:rsid w:val="00E01CC5"/>
    <w:rsid w:val="00E023A4"/>
    <w:rsid w:val="00E0706A"/>
    <w:rsid w:val="00E100A8"/>
    <w:rsid w:val="00E108E1"/>
    <w:rsid w:val="00E12219"/>
    <w:rsid w:val="00E1237E"/>
    <w:rsid w:val="00E136AD"/>
    <w:rsid w:val="00E13CDF"/>
    <w:rsid w:val="00E13DB4"/>
    <w:rsid w:val="00E14162"/>
    <w:rsid w:val="00E164B8"/>
    <w:rsid w:val="00E16F6F"/>
    <w:rsid w:val="00E1712A"/>
    <w:rsid w:val="00E17264"/>
    <w:rsid w:val="00E176CF"/>
    <w:rsid w:val="00E223AC"/>
    <w:rsid w:val="00E22C0A"/>
    <w:rsid w:val="00E22DC3"/>
    <w:rsid w:val="00E2763B"/>
    <w:rsid w:val="00E30E37"/>
    <w:rsid w:val="00E32090"/>
    <w:rsid w:val="00E4053B"/>
    <w:rsid w:val="00E40CFA"/>
    <w:rsid w:val="00E43163"/>
    <w:rsid w:val="00E434AE"/>
    <w:rsid w:val="00E453EA"/>
    <w:rsid w:val="00E46192"/>
    <w:rsid w:val="00E50592"/>
    <w:rsid w:val="00E51764"/>
    <w:rsid w:val="00E52DCA"/>
    <w:rsid w:val="00E53171"/>
    <w:rsid w:val="00E554F7"/>
    <w:rsid w:val="00E564F3"/>
    <w:rsid w:val="00E57372"/>
    <w:rsid w:val="00E57380"/>
    <w:rsid w:val="00E628EF"/>
    <w:rsid w:val="00E62D06"/>
    <w:rsid w:val="00E62E58"/>
    <w:rsid w:val="00E63743"/>
    <w:rsid w:val="00E6571B"/>
    <w:rsid w:val="00E65B02"/>
    <w:rsid w:val="00E67A6F"/>
    <w:rsid w:val="00E716E1"/>
    <w:rsid w:val="00E747FD"/>
    <w:rsid w:val="00E75A5A"/>
    <w:rsid w:val="00E80F21"/>
    <w:rsid w:val="00E8183D"/>
    <w:rsid w:val="00E81EC9"/>
    <w:rsid w:val="00E8204B"/>
    <w:rsid w:val="00E8334C"/>
    <w:rsid w:val="00E866CA"/>
    <w:rsid w:val="00E90576"/>
    <w:rsid w:val="00E913BD"/>
    <w:rsid w:val="00E9219E"/>
    <w:rsid w:val="00E93D78"/>
    <w:rsid w:val="00E94A56"/>
    <w:rsid w:val="00E9723B"/>
    <w:rsid w:val="00E973E1"/>
    <w:rsid w:val="00EA1D99"/>
    <w:rsid w:val="00EA41F8"/>
    <w:rsid w:val="00EA4D81"/>
    <w:rsid w:val="00EA5255"/>
    <w:rsid w:val="00EB0FF7"/>
    <w:rsid w:val="00EB2EB0"/>
    <w:rsid w:val="00EB2FDD"/>
    <w:rsid w:val="00EB4064"/>
    <w:rsid w:val="00EB5DD7"/>
    <w:rsid w:val="00EB63D2"/>
    <w:rsid w:val="00EB694D"/>
    <w:rsid w:val="00EB6BBD"/>
    <w:rsid w:val="00EC0376"/>
    <w:rsid w:val="00EC0B71"/>
    <w:rsid w:val="00EC56FB"/>
    <w:rsid w:val="00EC5F44"/>
    <w:rsid w:val="00ED0F23"/>
    <w:rsid w:val="00ED0FF3"/>
    <w:rsid w:val="00ED42AC"/>
    <w:rsid w:val="00ED42F9"/>
    <w:rsid w:val="00ED4652"/>
    <w:rsid w:val="00ED4B31"/>
    <w:rsid w:val="00ED5613"/>
    <w:rsid w:val="00ED611E"/>
    <w:rsid w:val="00ED7F88"/>
    <w:rsid w:val="00EE2238"/>
    <w:rsid w:val="00EE4868"/>
    <w:rsid w:val="00EE5132"/>
    <w:rsid w:val="00EE5D69"/>
    <w:rsid w:val="00EE7C6B"/>
    <w:rsid w:val="00EE7D6F"/>
    <w:rsid w:val="00EF083D"/>
    <w:rsid w:val="00EF3089"/>
    <w:rsid w:val="00EF35C0"/>
    <w:rsid w:val="00EF3A27"/>
    <w:rsid w:val="00EF3D1C"/>
    <w:rsid w:val="00EF4364"/>
    <w:rsid w:val="00EF5838"/>
    <w:rsid w:val="00EF5C3C"/>
    <w:rsid w:val="00EF7296"/>
    <w:rsid w:val="00EF781F"/>
    <w:rsid w:val="00EF7B97"/>
    <w:rsid w:val="00EF7FE6"/>
    <w:rsid w:val="00F005D9"/>
    <w:rsid w:val="00F02002"/>
    <w:rsid w:val="00F03568"/>
    <w:rsid w:val="00F0663E"/>
    <w:rsid w:val="00F071B2"/>
    <w:rsid w:val="00F071CC"/>
    <w:rsid w:val="00F123D9"/>
    <w:rsid w:val="00F12634"/>
    <w:rsid w:val="00F1273A"/>
    <w:rsid w:val="00F13FF8"/>
    <w:rsid w:val="00F146E5"/>
    <w:rsid w:val="00F151C9"/>
    <w:rsid w:val="00F152DC"/>
    <w:rsid w:val="00F15C0F"/>
    <w:rsid w:val="00F16378"/>
    <w:rsid w:val="00F210F6"/>
    <w:rsid w:val="00F22324"/>
    <w:rsid w:val="00F225F0"/>
    <w:rsid w:val="00F22630"/>
    <w:rsid w:val="00F22741"/>
    <w:rsid w:val="00F25877"/>
    <w:rsid w:val="00F26BA2"/>
    <w:rsid w:val="00F32064"/>
    <w:rsid w:val="00F33B82"/>
    <w:rsid w:val="00F343AA"/>
    <w:rsid w:val="00F35206"/>
    <w:rsid w:val="00F35795"/>
    <w:rsid w:val="00F35D4A"/>
    <w:rsid w:val="00F40608"/>
    <w:rsid w:val="00F40979"/>
    <w:rsid w:val="00F40981"/>
    <w:rsid w:val="00F40C23"/>
    <w:rsid w:val="00F4218C"/>
    <w:rsid w:val="00F424E8"/>
    <w:rsid w:val="00F45988"/>
    <w:rsid w:val="00F46065"/>
    <w:rsid w:val="00F46FBB"/>
    <w:rsid w:val="00F475F4"/>
    <w:rsid w:val="00F511FF"/>
    <w:rsid w:val="00F5235E"/>
    <w:rsid w:val="00F53A00"/>
    <w:rsid w:val="00F53B81"/>
    <w:rsid w:val="00F546DF"/>
    <w:rsid w:val="00F54F73"/>
    <w:rsid w:val="00F56235"/>
    <w:rsid w:val="00F57C66"/>
    <w:rsid w:val="00F609EF"/>
    <w:rsid w:val="00F6381B"/>
    <w:rsid w:val="00F6531C"/>
    <w:rsid w:val="00F65FE7"/>
    <w:rsid w:val="00F67DDB"/>
    <w:rsid w:val="00F713AB"/>
    <w:rsid w:val="00F72248"/>
    <w:rsid w:val="00F74386"/>
    <w:rsid w:val="00F751D8"/>
    <w:rsid w:val="00F75742"/>
    <w:rsid w:val="00F821B3"/>
    <w:rsid w:val="00F84B1A"/>
    <w:rsid w:val="00F85185"/>
    <w:rsid w:val="00F8520D"/>
    <w:rsid w:val="00F878AE"/>
    <w:rsid w:val="00F91A72"/>
    <w:rsid w:val="00F91ED7"/>
    <w:rsid w:val="00F9320D"/>
    <w:rsid w:val="00F964ED"/>
    <w:rsid w:val="00FA203C"/>
    <w:rsid w:val="00FA2148"/>
    <w:rsid w:val="00FA2577"/>
    <w:rsid w:val="00FA5007"/>
    <w:rsid w:val="00FA5D12"/>
    <w:rsid w:val="00FA5F01"/>
    <w:rsid w:val="00FA6182"/>
    <w:rsid w:val="00FA746F"/>
    <w:rsid w:val="00FB1D7A"/>
    <w:rsid w:val="00FB22C2"/>
    <w:rsid w:val="00FB61DE"/>
    <w:rsid w:val="00FB6B7C"/>
    <w:rsid w:val="00FB7F66"/>
    <w:rsid w:val="00FC0432"/>
    <w:rsid w:val="00FC7B9C"/>
    <w:rsid w:val="00FD5D24"/>
    <w:rsid w:val="00FE2800"/>
    <w:rsid w:val="00FE295D"/>
    <w:rsid w:val="00FE38FC"/>
    <w:rsid w:val="00FE3A21"/>
    <w:rsid w:val="00FE4A8D"/>
    <w:rsid w:val="00FE5B02"/>
    <w:rsid w:val="00FE707B"/>
    <w:rsid w:val="00FF0370"/>
    <w:rsid w:val="00FF0AC7"/>
    <w:rsid w:val="00FF0E5C"/>
    <w:rsid w:val="00FF112F"/>
    <w:rsid w:val="00FF1AB4"/>
    <w:rsid w:val="00FF43DF"/>
    <w:rsid w:val="00FF5020"/>
    <w:rsid w:val="00FF5EE7"/>
    <w:rsid w:val="00FF637D"/>
    <w:rsid w:val="00FF7A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1A023245"/>
  <w15:docId w15:val="{D1818B71-42A4-4935-A2FF-65C1B22B0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lsdException w:name="header" w:locked="1" w:semiHidden="1" w:unhideWhenUsed="1"/>
    <w:lsdException w:name="footer" w:locked="1"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locked="1"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locked="1"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semiHidden="1" w:unhideWhenUsed="1"/>
    <w:lsdException w:name="Plain Text" w:locked="1"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semiHidden="1" w:unhideWhenUsed="1"/>
    <w:lsdException w:name="No List" w:locked="1"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30696"/>
    <w:rPr>
      <w:rFonts w:ascii="Times New Roman" w:hAnsi="Times New Roman"/>
      <w:sz w:val="24"/>
      <w:szCs w:val="24"/>
    </w:rPr>
  </w:style>
  <w:style w:type="paragraph" w:styleId="10">
    <w:name w:val="heading 1"/>
    <w:basedOn w:val="a1"/>
    <w:next w:val="a1"/>
    <w:link w:val="11"/>
    <w:qFormat/>
    <w:rsid w:val="00A30696"/>
    <w:pPr>
      <w:keepNext/>
      <w:spacing w:before="240" w:after="60"/>
      <w:outlineLvl w:val="0"/>
    </w:pPr>
    <w:rPr>
      <w:rFonts w:ascii="Arial" w:hAnsi="Arial"/>
      <w:b/>
      <w:bCs/>
      <w:kern w:val="32"/>
      <w:sz w:val="32"/>
      <w:szCs w:val="32"/>
      <w:lang w:val="x-none"/>
    </w:rPr>
  </w:style>
  <w:style w:type="paragraph" w:styleId="20">
    <w:name w:val="heading 2"/>
    <w:basedOn w:val="a1"/>
    <w:next w:val="a1"/>
    <w:link w:val="21"/>
    <w:qFormat/>
    <w:rsid w:val="00A30696"/>
    <w:pPr>
      <w:keepNext/>
      <w:spacing w:before="240" w:after="60"/>
      <w:outlineLvl w:val="1"/>
    </w:pPr>
    <w:rPr>
      <w:rFonts w:ascii="Arial" w:hAnsi="Arial"/>
      <w:b/>
      <w:bCs/>
      <w:i/>
      <w:iCs/>
      <w:sz w:val="28"/>
      <w:szCs w:val="28"/>
      <w:lang w:val="x-none"/>
    </w:rPr>
  </w:style>
  <w:style w:type="paragraph" w:styleId="31">
    <w:name w:val="heading 3"/>
    <w:basedOn w:val="a1"/>
    <w:next w:val="a1"/>
    <w:link w:val="32"/>
    <w:qFormat/>
    <w:rsid w:val="00A30696"/>
    <w:pPr>
      <w:keepNext/>
      <w:spacing w:before="120" w:after="120"/>
      <w:ind w:left="1440" w:firstLine="720"/>
      <w:outlineLvl w:val="2"/>
    </w:pPr>
    <w:rPr>
      <w:b/>
      <w:sz w:val="20"/>
      <w:szCs w:val="20"/>
      <w:lang w:val="x-none"/>
    </w:rPr>
  </w:style>
  <w:style w:type="paragraph" w:styleId="40">
    <w:name w:val="heading 4"/>
    <w:basedOn w:val="a1"/>
    <w:next w:val="a1"/>
    <w:link w:val="41"/>
    <w:qFormat/>
    <w:rsid w:val="00A30696"/>
    <w:pPr>
      <w:keepNext/>
      <w:outlineLvl w:val="3"/>
    </w:pPr>
    <w:rPr>
      <w:sz w:val="20"/>
      <w:szCs w:val="20"/>
      <w:lang w:val="x-none"/>
    </w:rPr>
  </w:style>
  <w:style w:type="paragraph" w:styleId="5">
    <w:name w:val="heading 5"/>
    <w:basedOn w:val="a1"/>
    <w:next w:val="a1"/>
    <w:link w:val="50"/>
    <w:qFormat/>
    <w:rsid w:val="00A30696"/>
    <w:pPr>
      <w:spacing w:before="240" w:after="60"/>
      <w:outlineLvl w:val="4"/>
    </w:pPr>
    <w:rPr>
      <w:b/>
      <w:bCs/>
      <w:i/>
      <w:iCs/>
      <w:sz w:val="26"/>
      <w:szCs w:val="26"/>
      <w:lang w:val="x-none"/>
    </w:rPr>
  </w:style>
  <w:style w:type="paragraph" w:styleId="8">
    <w:name w:val="heading 8"/>
    <w:basedOn w:val="a1"/>
    <w:next w:val="a1"/>
    <w:link w:val="80"/>
    <w:qFormat/>
    <w:rsid w:val="00A30696"/>
    <w:pPr>
      <w:spacing w:before="240" w:after="60"/>
      <w:outlineLvl w:val="7"/>
    </w:pPr>
    <w:rPr>
      <w:i/>
      <w:iCs/>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link w:val="10"/>
    <w:locked/>
    <w:rsid w:val="00A30696"/>
    <w:rPr>
      <w:rFonts w:ascii="Arial" w:hAnsi="Arial" w:cs="Arial"/>
      <w:b/>
      <w:bCs/>
      <w:kern w:val="32"/>
      <w:sz w:val="32"/>
      <w:szCs w:val="32"/>
      <w:lang w:val="x-none" w:eastAsia="ru-RU"/>
    </w:rPr>
  </w:style>
  <w:style w:type="character" w:customStyle="1" w:styleId="21">
    <w:name w:val="Заголовок 2 Знак"/>
    <w:link w:val="20"/>
    <w:locked/>
    <w:rsid w:val="00A30696"/>
    <w:rPr>
      <w:rFonts w:ascii="Arial" w:hAnsi="Arial" w:cs="Arial"/>
      <w:b/>
      <w:bCs/>
      <w:i/>
      <w:iCs/>
      <w:sz w:val="28"/>
      <w:szCs w:val="28"/>
      <w:lang w:val="x-none" w:eastAsia="ru-RU"/>
    </w:rPr>
  </w:style>
  <w:style w:type="character" w:customStyle="1" w:styleId="32">
    <w:name w:val="Заголовок 3 Знак"/>
    <w:link w:val="31"/>
    <w:locked/>
    <w:rsid w:val="00A30696"/>
    <w:rPr>
      <w:rFonts w:ascii="Times New Roman" w:hAnsi="Times New Roman" w:cs="Times New Roman"/>
      <w:b/>
      <w:sz w:val="20"/>
      <w:szCs w:val="20"/>
      <w:lang w:val="x-none" w:eastAsia="ru-RU"/>
    </w:rPr>
  </w:style>
  <w:style w:type="character" w:customStyle="1" w:styleId="41">
    <w:name w:val="Заголовок 4 Знак"/>
    <w:link w:val="40"/>
    <w:locked/>
    <w:rsid w:val="00A30696"/>
    <w:rPr>
      <w:rFonts w:ascii="Times New Roman" w:hAnsi="Times New Roman" w:cs="Times New Roman"/>
      <w:sz w:val="20"/>
      <w:szCs w:val="20"/>
      <w:lang w:val="x-none" w:eastAsia="ru-RU"/>
    </w:rPr>
  </w:style>
  <w:style w:type="character" w:customStyle="1" w:styleId="50">
    <w:name w:val="Заголовок 5 Знак"/>
    <w:link w:val="5"/>
    <w:locked/>
    <w:rsid w:val="00A30696"/>
    <w:rPr>
      <w:rFonts w:ascii="Times New Roman" w:hAnsi="Times New Roman" w:cs="Times New Roman"/>
      <w:b/>
      <w:bCs/>
      <w:i/>
      <w:iCs/>
      <w:sz w:val="26"/>
      <w:szCs w:val="26"/>
      <w:lang w:val="x-none" w:eastAsia="ru-RU"/>
    </w:rPr>
  </w:style>
  <w:style w:type="character" w:customStyle="1" w:styleId="80">
    <w:name w:val="Заголовок 8 Знак"/>
    <w:link w:val="8"/>
    <w:locked/>
    <w:rsid w:val="00A30696"/>
    <w:rPr>
      <w:rFonts w:ascii="Times New Roman" w:hAnsi="Times New Roman" w:cs="Times New Roman"/>
      <w:i/>
      <w:iCs/>
      <w:sz w:val="24"/>
      <w:szCs w:val="24"/>
      <w:lang w:val="x-none" w:eastAsia="ru-RU"/>
    </w:rPr>
  </w:style>
  <w:style w:type="paragraph" w:styleId="33">
    <w:name w:val="Body Text 3"/>
    <w:basedOn w:val="a1"/>
    <w:link w:val="34"/>
    <w:rsid w:val="00A30696"/>
    <w:rPr>
      <w:sz w:val="20"/>
      <w:szCs w:val="20"/>
      <w:lang w:val="x-none"/>
    </w:rPr>
  </w:style>
  <w:style w:type="character" w:customStyle="1" w:styleId="34">
    <w:name w:val="Основной текст 3 Знак"/>
    <w:link w:val="33"/>
    <w:locked/>
    <w:rsid w:val="00A30696"/>
    <w:rPr>
      <w:rFonts w:ascii="Times New Roman" w:hAnsi="Times New Roman" w:cs="Times New Roman"/>
      <w:sz w:val="20"/>
      <w:szCs w:val="20"/>
      <w:lang w:val="x-none" w:eastAsia="ru-RU"/>
    </w:rPr>
  </w:style>
  <w:style w:type="character" w:styleId="a5">
    <w:name w:val="line number"/>
    <w:rsid w:val="00A30696"/>
    <w:rPr>
      <w:rFonts w:cs="Times New Roman"/>
    </w:rPr>
  </w:style>
  <w:style w:type="paragraph" w:styleId="a6">
    <w:name w:val="header"/>
    <w:aliases w:val="Titul,Heder"/>
    <w:basedOn w:val="a1"/>
    <w:link w:val="a7"/>
    <w:rsid w:val="00A30696"/>
    <w:pPr>
      <w:tabs>
        <w:tab w:val="center" w:pos="4677"/>
        <w:tab w:val="right" w:pos="9355"/>
      </w:tabs>
    </w:pPr>
    <w:rPr>
      <w:lang w:val="x-none"/>
    </w:rPr>
  </w:style>
  <w:style w:type="character" w:customStyle="1" w:styleId="a7">
    <w:name w:val="Верхний колонтитул Знак"/>
    <w:aliases w:val="Titul Знак,Heder Знак"/>
    <w:link w:val="a6"/>
    <w:locked/>
    <w:rsid w:val="00A30696"/>
    <w:rPr>
      <w:rFonts w:ascii="Times New Roman" w:hAnsi="Times New Roman" w:cs="Times New Roman"/>
      <w:sz w:val="24"/>
      <w:szCs w:val="24"/>
      <w:lang w:val="x-none" w:eastAsia="ru-RU"/>
    </w:rPr>
  </w:style>
  <w:style w:type="paragraph" w:styleId="a8">
    <w:name w:val="footer"/>
    <w:basedOn w:val="a1"/>
    <w:link w:val="a9"/>
    <w:rsid w:val="00A30696"/>
    <w:pPr>
      <w:tabs>
        <w:tab w:val="center" w:pos="4677"/>
        <w:tab w:val="right" w:pos="9355"/>
      </w:tabs>
    </w:pPr>
    <w:rPr>
      <w:lang w:val="x-none"/>
    </w:rPr>
  </w:style>
  <w:style w:type="character" w:customStyle="1" w:styleId="a9">
    <w:name w:val="Нижний колонтитул Знак"/>
    <w:link w:val="a8"/>
    <w:locked/>
    <w:rsid w:val="00A30696"/>
    <w:rPr>
      <w:rFonts w:ascii="Times New Roman" w:hAnsi="Times New Roman" w:cs="Times New Roman"/>
      <w:sz w:val="24"/>
      <w:szCs w:val="24"/>
      <w:lang w:val="x-none" w:eastAsia="ru-RU"/>
    </w:rPr>
  </w:style>
  <w:style w:type="character" w:styleId="aa">
    <w:name w:val="page number"/>
    <w:rsid w:val="00A30696"/>
    <w:rPr>
      <w:rFonts w:cs="Times New Roman"/>
    </w:rPr>
  </w:style>
  <w:style w:type="paragraph" w:styleId="ab">
    <w:name w:val="Balloon Text"/>
    <w:basedOn w:val="a1"/>
    <w:link w:val="ac"/>
    <w:semiHidden/>
    <w:rsid w:val="00A30696"/>
    <w:rPr>
      <w:rFonts w:ascii="Tahoma" w:hAnsi="Tahoma"/>
      <w:sz w:val="16"/>
      <w:szCs w:val="16"/>
      <w:lang w:val="x-none"/>
    </w:rPr>
  </w:style>
  <w:style w:type="character" w:customStyle="1" w:styleId="ac">
    <w:name w:val="Текст выноски Знак"/>
    <w:link w:val="ab"/>
    <w:semiHidden/>
    <w:locked/>
    <w:rsid w:val="00A30696"/>
    <w:rPr>
      <w:rFonts w:ascii="Tahoma" w:hAnsi="Tahoma" w:cs="Tahoma"/>
      <w:sz w:val="16"/>
      <w:szCs w:val="16"/>
      <w:lang w:val="x-none" w:eastAsia="ru-RU"/>
    </w:rPr>
  </w:style>
  <w:style w:type="character" w:styleId="ad">
    <w:name w:val="Hyperlink"/>
    <w:rsid w:val="00A30696"/>
    <w:rPr>
      <w:rFonts w:cs="Times New Roman"/>
      <w:color w:val="0000FF"/>
      <w:u w:val="single"/>
    </w:rPr>
  </w:style>
  <w:style w:type="character" w:styleId="ae">
    <w:name w:val="FollowedHyperlink"/>
    <w:rsid w:val="00A30696"/>
    <w:rPr>
      <w:rFonts w:cs="Times New Roman"/>
      <w:color w:val="800080"/>
      <w:u w:val="single"/>
    </w:rPr>
  </w:style>
  <w:style w:type="paragraph" w:customStyle="1" w:styleId="af">
    <w:name w:val="Знак"/>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12">
    <w:name w:val="Знак Знак Знак Знак Знак Знак1 Знак"/>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FR1">
    <w:name w:val="FR1"/>
    <w:rsid w:val="00A30696"/>
    <w:pPr>
      <w:widowControl w:val="0"/>
      <w:spacing w:line="280" w:lineRule="auto"/>
      <w:ind w:firstLine="700"/>
      <w:jc w:val="both"/>
    </w:pPr>
    <w:rPr>
      <w:rFonts w:ascii="Courier New" w:hAnsi="Courier New"/>
    </w:rPr>
  </w:style>
  <w:style w:type="paragraph" w:styleId="af0">
    <w:name w:val="annotation text"/>
    <w:basedOn w:val="a1"/>
    <w:link w:val="af1"/>
    <w:semiHidden/>
    <w:rsid w:val="00A30696"/>
    <w:rPr>
      <w:sz w:val="20"/>
      <w:szCs w:val="20"/>
      <w:lang w:val="x-none"/>
    </w:rPr>
  </w:style>
  <w:style w:type="character" w:customStyle="1" w:styleId="af1">
    <w:name w:val="Текст примечания Знак"/>
    <w:link w:val="af0"/>
    <w:semiHidden/>
    <w:locked/>
    <w:rsid w:val="00A30696"/>
    <w:rPr>
      <w:rFonts w:ascii="Times New Roman" w:hAnsi="Times New Roman" w:cs="Times New Roman"/>
      <w:sz w:val="20"/>
      <w:szCs w:val="20"/>
      <w:lang w:val="x-none" w:eastAsia="ru-RU"/>
    </w:rPr>
  </w:style>
  <w:style w:type="paragraph" w:styleId="af2">
    <w:name w:val="annotation subject"/>
    <w:basedOn w:val="af0"/>
    <w:next w:val="af0"/>
    <w:link w:val="af3"/>
    <w:semiHidden/>
    <w:rsid w:val="00A30696"/>
    <w:rPr>
      <w:b/>
      <w:bCs/>
    </w:rPr>
  </w:style>
  <w:style w:type="character" w:customStyle="1" w:styleId="af3">
    <w:name w:val="Тема примечания Знак"/>
    <w:link w:val="af2"/>
    <w:semiHidden/>
    <w:locked/>
    <w:rsid w:val="00A30696"/>
    <w:rPr>
      <w:rFonts w:ascii="Times New Roman" w:hAnsi="Times New Roman" w:cs="Times New Roman"/>
      <w:b/>
      <w:bCs/>
      <w:sz w:val="20"/>
      <w:szCs w:val="20"/>
      <w:lang w:val="x-none" w:eastAsia="ru-RU"/>
    </w:rPr>
  </w:style>
  <w:style w:type="paragraph" w:customStyle="1" w:styleId="af4">
    <w:name w:val="Знак Знак Знак Знак Знак Знак Знак"/>
    <w:basedOn w:val="a1"/>
    <w:rsid w:val="00A30696"/>
    <w:pPr>
      <w:spacing w:after="160" w:line="240" w:lineRule="exact"/>
    </w:pPr>
    <w:rPr>
      <w:rFonts w:ascii="Verdana" w:hAnsi="Verdana" w:cs="Verdana"/>
      <w:sz w:val="20"/>
      <w:szCs w:val="20"/>
      <w:lang w:val="en-US" w:eastAsia="en-US"/>
    </w:rPr>
  </w:style>
  <w:style w:type="paragraph" w:customStyle="1" w:styleId="210">
    <w:name w:val="Основной текст с отступом 21"/>
    <w:basedOn w:val="a1"/>
    <w:rsid w:val="00A30696"/>
    <w:pPr>
      <w:tabs>
        <w:tab w:val="left" w:pos="709"/>
      </w:tabs>
      <w:spacing w:before="120" w:after="120"/>
      <w:ind w:left="709" w:hanging="709"/>
      <w:jc w:val="both"/>
    </w:pPr>
    <w:rPr>
      <w:szCs w:val="20"/>
    </w:rPr>
  </w:style>
  <w:style w:type="paragraph" w:styleId="af5">
    <w:name w:val="Body Text"/>
    <w:basedOn w:val="a1"/>
    <w:link w:val="af6"/>
    <w:rsid w:val="00A30696"/>
    <w:rPr>
      <w:sz w:val="20"/>
      <w:szCs w:val="20"/>
      <w:lang w:val="x-none"/>
    </w:rPr>
  </w:style>
  <w:style w:type="character" w:customStyle="1" w:styleId="af6">
    <w:name w:val="Основной текст Знак"/>
    <w:link w:val="af5"/>
    <w:locked/>
    <w:rsid w:val="00A30696"/>
    <w:rPr>
      <w:rFonts w:ascii="Times New Roman" w:hAnsi="Times New Roman" w:cs="Times New Roman"/>
      <w:sz w:val="20"/>
      <w:szCs w:val="20"/>
      <w:lang w:val="x-none" w:eastAsia="ru-RU"/>
    </w:rPr>
  </w:style>
  <w:style w:type="paragraph" w:styleId="22">
    <w:name w:val="Body Text 2"/>
    <w:basedOn w:val="a1"/>
    <w:link w:val="23"/>
    <w:rsid w:val="00A30696"/>
    <w:pPr>
      <w:jc w:val="both"/>
    </w:pPr>
    <w:rPr>
      <w:lang w:val="x-none"/>
    </w:rPr>
  </w:style>
  <w:style w:type="character" w:customStyle="1" w:styleId="23">
    <w:name w:val="Основной текст 2 Знак"/>
    <w:link w:val="22"/>
    <w:locked/>
    <w:rsid w:val="00A30696"/>
    <w:rPr>
      <w:rFonts w:ascii="Times New Roman" w:hAnsi="Times New Roman" w:cs="Times New Roman"/>
      <w:sz w:val="24"/>
      <w:szCs w:val="24"/>
      <w:lang w:val="x-none" w:eastAsia="ru-RU"/>
    </w:rPr>
  </w:style>
  <w:style w:type="paragraph" w:customStyle="1" w:styleId="13">
    <w:name w:val="Знак1"/>
    <w:basedOn w:val="a1"/>
    <w:rsid w:val="00A30696"/>
    <w:pPr>
      <w:tabs>
        <w:tab w:val="num" w:pos="360"/>
      </w:tabs>
      <w:spacing w:after="160" w:line="240" w:lineRule="exact"/>
    </w:pPr>
    <w:rPr>
      <w:rFonts w:ascii="Verdana" w:hAnsi="Verdana" w:cs="Verdana"/>
      <w:sz w:val="20"/>
      <w:szCs w:val="20"/>
      <w:lang w:val="en-US" w:eastAsia="en-US"/>
    </w:rPr>
  </w:style>
  <w:style w:type="table" w:styleId="af7">
    <w:name w:val="Table Grid"/>
    <w:basedOn w:val="a3"/>
    <w:rsid w:val="00A30696"/>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Plain Text"/>
    <w:basedOn w:val="a1"/>
    <w:link w:val="af9"/>
    <w:rsid w:val="00A30696"/>
    <w:pPr>
      <w:spacing w:after="120"/>
      <w:ind w:firstLine="567"/>
      <w:jc w:val="both"/>
    </w:pPr>
    <w:rPr>
      <w:bCs/>
      <w:sz w:val="20"/>
      <w:szCs w:val="20"/>
      <w:lang w:val="x-none"/>
    </w:rPr>
  </w:style>
  <w:style w:type="character" w:customStyle="1" w:styleId="af9">
    <w:name w:val="Текст Знак"/>
    <w:link w:val="af8"/>
    <w:locked/>
    <w:rsid w:val="00A30696"/>
    <w:rPr>
      <w:rFonts w:ascii="Times New Roman" w:hAnsi="Times New Roman" w:cs="Arial"/>
      <w:bCs/>
      <w:sz w:val="20"/>
      <w:szCs w:val="20"/>
      <w:lang w:val="x-none" w:eastAsia="ru-RU"/>
    </w:rPr>
  </w:style>
  <w:style w:type="paragraph" w:styleId="3">
    <w:name w:val="List Bullet 3"/>
    <w:basedOn w:val="a1"/>
    <w:semiHidden/>
    <w:rsid w:val="00A30696"/>
    <w:pPr>
      <w:numPr>
        <w:numId w:val="8"/>
      </w:numPr>
      <w:tabs>
        <w:tab w:val="clear" w:pos="357"/>
        <w:tab w:val="num" w:pos="360"/>
      </w:tabs>
      <w:spacing w:after="120"/>
      <w:ind w:left="0" w:firstLine="0"/>
      <w:jc w:val="both"/>
    </w:pPr>
    <w:rPr>
      <w:bCs/>
    </w:rPr>
  </w:style>
  <w:style w:type="paragraph" w:styleId="42">
    <w:name w:val="toc 4"/>
    <w:basedOn w:val="a1"/>
    <w:next w:val="a1"/>
    <w:rsid w:val="00A30696"/>
    <w:pPr>
      <w:spacing w:before="60"/>
      <w:ind w:left="1985" w:right="567" w:hanging="1134"/>
    </w:pPr>
    <w:rPr>
      <w:b/>
      <w:bCs/>
    </w:rPr>
  </w:style>
  <w:style w:type="paragraph" w:styleId="4">
    <w:name w:val="List Bullet 4"/>
    <w:basedOn w:val="a1"/>
    <w:semiHidden/>
    <w:rsid w:val="00A30696"/>
    <w:pPr>
      <w:numPr>
        <w:numId w:val="9"/>
      </w:numPr>
      <w:tabs>
        <w:tab w:val="clear" w:pos="357"/>
        <w:tab w:val="num" w:pos="360"/>
      </w:tabs>
      <w:spacing w:after="120"/>
      <w:ind w:left="0" w:firstLine="0"/>
      <w:jc w:val="both"/>
    </w:pPr>
    <w:rPr>
      <w:bCs/>
    </w:rPr>
  </w:style>
  <w:style w:type="paragraph" w:customStyle="1" w:styleId="2">
    <w:name w:val="Текст 2"/>
    <w:basedOn w:val="20"/>
    <w:rsid w:val="00A30696"/>
    <w:pPr>
      <w:keepNext w:val="0"/>
      <w:numPr>
        <w:ilvl w:val="1"/>
        <w:numId w:val="10"/>
      </w:numPr>
      <w:spacing w:before="0" w:after="120"/>
      <w:jc w:val="both"/>
    </w:pPr>
    <w:rPr>
      <w:rFonts w:ascii="Times New Roman" w:hAnsi="Times New Roman"/>
      <w:b w:val="0"/>
      <w:i w:val="0"/>
      <w:iCs w:val="0"/>
      <w:sz w:val="24"/>
      <w:szCs w:val="24"/>
    </w:rPr>
  </w:style>
  <w:style w:type="paragraph" w:customStyle="1" w:styleId="30">
    <w:name w:val="Текст 3"/>
    <w:basedOn w:val="31"/>
    <w:rsid w:val="00A30696"/>
    <w:pPr>
      <w:keepNext w:val="0"/>
      <w:numPr>
        <w:ilvl w:val="2"/>
        <w:numId w:val="10"/>
      </w:numPr>
      <w:tabs>
        <w:tab w:val="left" w:pos="1928"/>
      </w:tabs>
      <w:spacing w:before="0"/>
      <w:jc w:val="both"/>
    </w:pPr>
    <w:rPr>
      <w:rFonts w:cs="Arial"/>
      <w:b w:val="0"/>
      <w:sz w:val="24"/>
      <w:szCs w:val="26"/>
    </w:rPr>
  </w:style>
  <w:style w:type="paragraph" w:customStyle="1" w:styleId="1">
    <w:name w:val="Текст 1"/>
    <w:basedOn w:val="a1"/>
    <w:rsid w:val="00A30696"/>
    <w:pPr>
      <w:numPr>
        <w:numId w:val="10"/>
      </w:numPr>
      <w:spacing w:before="360" w:after="240"/>
    </w:pPr>
    <w:rPr>
      <w:b/>
      <w:bCs/>
      <w:sz w:val="26"/>
      <w:szCs w:val="26"/>
    </w:rPr>
  </w:style>
  <w:style w:type="paragraph" w:customStyle="1" w:styleId="24">
    <w:name w:val="овной текст с отступом 2"/>
    <w:basedOn w:val="a1"/>
    <w:rsid w:val="00A30696"/>
    <w:pPr>
      <w:widowControl w:val="0"/>
      <w:tabs>
        <w:tab w:val="left" w:pos="709"/>
      </w:tabs>
      <w:spacing w:before="120" w:after="120"/>
      <w:ind w:left="709" w:hanging="709"/>
      <w:jc w:val="both"/>
    </w:pPr>
    <w:rPr>
      <w:szCs w:val="20"/>
    </w:rPr>
  </w:style>
  <w:style w:type="paragraph" w:customStyle="1" w:styleId="afa">
    <w:name w:val="Знак Знак Знак Знак"/>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afb">
    <w:name w:val="Стиль"/>
    <w:basedOn w:val="a1"/>
    <w:rsid w:val="00A30696"/>
    <w:pPr>
      <w:spacing w:after="160" w:line="240" w:lineRule="exact"/>
    </w:pPr>
    <w:rPr>
      <w:rFonts w:ascii="Verdana" w:hAnsi="Verdana" w:cs="Verdana"/>
      <w:sz w:val="20"/>
      <w:szCs w:val="20"/>
      <w:lang w:val="en-US" w:eastAsia="en-US"/>
    </w:rPr>
  </w:style>
  <w:style w:type="paragraph" w:styleId="afc">
    <w:name w:val="Body Text Indent"/>
    <w:basedOn w:val="a1"/>
    <w:link w:val="afd"/>
    <w:rsid w:val="00A30696"/>
    <w:pPr>
      <w:spacing w:after="120"/>
      <w:ind w:left="283"/>
    </w:pPr>
    <w:rPr>
      <w:lang w:val="x-none"/>
    </w:rPr>
  </w:style>
  <w:style w:type="character" w:customStyle="1" w:styleId="afd">
    <w:name w:val="Основной текст с отступом Знак"/>
    <w:link w:val="afc"/>
    <w:locked/>
    <w:rsid w:val="00A30696"/>
    <w:rPr>
      <w:rFonts w:ascii="Times New Roman" w:hAnsi="Times New Roman" w:cs="Times New Roman"/>
      <w:sz w:val="24"/>
      <w:szCs w:val="24"/>
      <w:lang w:val="x-none" w:eastAsia="ru-RU"/>
    </w:rPr>
  </w:style>
  <w:style w:type="paragraph" w:styleId="14">
    <w:name w:val="toc 1"/>
    <w:basedOn w:val="a1"/>
    <w:next w:val="a1"/>
    <w:autoRedefine/>
    <w:semiHidden/>
    <w:rsid w:val="00A30696"/>
  </w:style>
  <w:style w:type="paragraph" w:styleId="25">
    <w:name w:val="toc 2"/>
    <w:basedOn w:val="a1"/>
    <w:next w:val="a1"/>
    <w:autoRedefine/>
    <w:semiHidden/>
    <w:rsid w:val="00A30696"/>
    <w:pPr>
      <w:ind w:left="240"/>
    </w:pPr>
  </w:style>
  <w:style w:type="paragraph" w:customStyle="1" w:styleId="a">
    <w:name w:val="Раздел Приложения"/>
    <w:basedOn w:val="a1"/>
    <w:rsid w:val="00A30696"/>
    <w:pPr>
      <w:numPr>
        <w:numId w:val="11"/>
      </w:numPr>
      <w:tabs>
        <w:tab w:val="clear" w:pos="432"/>
        <w:tab w:val="num" w:pos="360"/>
      </w:tabs>
      <w:spacing w:before="120" w:after="120"/>
      <w:ind w:left="360" w:hanging="360"/>
      <w:jc w:val="both"/>
    </w:pPr>
    <w:rPr>
      <w:rFonts w:ascii="Arial" w:hAnsi="Arial"/>
      <w:b/>
      <w:sz w:val="28"/>
      <w:szCs w:val="20"/>
    </w:rPr>
  </w:style>
  <w:style w:type="paragraph" w:customStyle="1" w:styleId="afe">
    <w:name w:val="Подраздел"/>
    <w:basedOn w:val="a1"/>
    <w:rsid w:val="00A30696"/>
    <w:pPr>
      <w:spacing w:before="240"/>
      <w:ind w:left="1701" w:hanging="283"/>
      <w:jc w:val="both"/>
    </w:pPr>
    <w:rPr>
      <w:rFonts w:ascii="PragmaticaTT" w:hAnsi="PragmaticaTT"/>
      <w:szCs w:val="20"/>
    </w:rPr>
  </w:style>
  <w:style w:type="paragraph" w:customStyle="1" w:styleId="aff">
    <w:name w:val="Основной"/>
    <w:basedOn w:val="a1"/>
    <w:rsid w:val="00A30696"/>
    <w:pPr>
      <w:spacing w:after="120"/>
      <w:ind w:firstLine="851"/>
      <w:jc w:val="both"/>
    </w:pPr>
  </w:style>
  <w:style w:type="paragraph" w:customStyle="1" w:styleId="26">
    <w:name w:val="Знак2"/>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15">
    <w:name w:val="Знак Знак Знак Знак1"/>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a0">
    <w:name w:val="a"/>
    <w:basedOn w:val="a1"/>
    <w:rsid w:val="00A30696"/>
    <w:pPr>
      <w:numPr>
        <w:numId w:val="1"/>
      </w:numPr>
      <w:spacing w:before="120" w:after="120"/>
      <w:ind w:left="360"/>
      <w:jc w:val="both"/>
    </w:pPr>
    <w:rPr>
      <w:rFonts w:ascii="Arial" w:hAnsi="Arial" w:cs="Arial"/>
      <w:b/>
      <w:bCs/>
      <w:sz w:val="28"/>
      <w:szCs w:val="28"/>
    </w:rPr>
  </w:style>
  <w:style w:type="paragraph" w:customStyle="1" w:styleId="a00">
    <w:name w:val="a0"/>
    <w:basedOn w:val="a1"/>
    <w:rsid w:val="00A30696"/>
    <w:pPr>
      <w:spacing w:after="120"/>
      <w:ind w:firstLine="851"/>
      <w:jc w:val="both"/>
    </w:pPr>
  </w:style>
  <w:style w:type="paragraph" w:customStyle="1" w:styleId="aff0">
    <w:name w:val="Знак Знак Знак Знак Знак Знак Знак Знак Знак Знак Знак Знак Знак"/>
    <w:basedOn w:val="a1"/>
    <w:rsid w:val="00A30696"/>
    <w:pPr>
      <w:spacing w:after="160" w:line="240" w:lineRule="exact"/>
    </w:pPr>
    <w:rPr>
      <w:rFonts w:ascii="Verdana" w:hAnsi="Verdana" w:cs="Verdana"/>
      <w:sz w:val="20"/>
      <w:szCs w:val="20"/>
      <w:lang w:val="en-US" w:eastAsia="en-US"/>
    </w:rPr>
  </w:style>
  <w:style w:type="paragraph" w:customStyle="1" w:styleId="211">
    <w:name w:val="Основной текст 21"/>
    <w:basedOn w:val="a1"/>
    <w:rsid w:val="00A30696"/>
    <w:pPr>
      <w:spacing w:before="120" w:after="120"/>
      <w:ind w:firstLine="680"/>
      <w:jc w:val="both"/>
    </w:pPr>
    <w:rPr>
      <w:szCs w:val="20"/>
    </w:rPr>
  </w:style>
  <w:style w:type="paragraph" w:customStyle="1" w:styleId="16">
    <w:name w:val="Абзац списка1"/>
    <w:basedOn w:val="a1"/>
    <w:rsid w:val="00A30696"/>
    <w:pPr>
      <w:ind w:left="708"/>
    </w:pPr>
  </w:style>
  <w:style w:type="paragraph" w:customStyle="1" w:styleId="BodyText21">
    <w:name w:val="Body Text 21"/>
    <w:basedOn w:val="a1"/>
    <w:rsid w:val="00A30696"/>
    <w:pPr>
      <w:suppressAutoHyphens/>
      <w:spacing w:before="120" w:after="120"/>
      <w:ind w:firstLine="680"/>
      <w:jc w:val="both"/>
    </w:pPr>
    <w:rPr>
      <w:szCs w:val="20"/>
      <w:lang w:eastAsia="ar-SA"/>
    </w:rPr>
  </w:style>
  <w:style w:type="paragraph" w:styleId="35">
    <w:name w:val="Body Text Indent 3"/>
    <w:basedOn w:val="a1"/>
    <w:link w:val="36"/>
    <w:uiPriority w:val="99"/>
    <w:rsid w:val="00A30696"/>
    <w:pPr>
      <w:spacing w:after="120"/>
      <w:ind w:left="283"/>
    </w:pPr>
    <w:rPr>
      <w:sz w:val="16"/>
      <w:szCs w:val="16"/>
      <w:lang w:val="x-none"/>
    </w:rPr>
  </w:style>
  <w:style w:type="character" w:customStyle="1" w:styleId="36">
    <w:name w:val="Основной текст с отступом 3 Знак"/>
    <w:link w:val="35"/>
    <w:uiPriority w:val="99"/>
    <w:locked/>
    <w:rsid w:val="00A30696"/>
    <w:rPr>
      <w:rFonts w:ascii="Times New Roman" w:hAnsi="Times New Roman" w:cs="Times New Roman"/>
      <w:sz w:val="16"/>
      <w:szCs w:val="16"/>
      <w:lang w:val="x-none" w:eastAsia="ru-RU"/>
    </w:rPr>
  </w:style>
  <w:style w:type="character" w:styleId="aff1">
    <w:name w:val="annotation reference"/>
    <w:semiHidden/>
    <w:rsid w:val="00A30696"/>
    <w:rPr>
      <w:rFonts w:cs="Times New Roman"/>
      <w:sz w:val="16"/>
      <w:szCs w:val="16"/>
    </w:rPr>
  </w:style>
  <w:style w:type="paragraph" w:styleId="aff2">
    <w:name w:val="Normal (Web)"/>
    <w:basedOn w:val="a1"/>
    <w:link w:val="aff3"/>
    <w:rsid w:val="00A30696"/>
    <w:pPr>
      <w:spacing w:before="100" w:beforeAutospacing="1" w:after="100" w:afterAutospacing="1"/>
    </w:pPr>
    <w:rPr>
      <w:lang w:val="x-none"/>
    </w:rPr>
  </w:style>
  <w:style w:type="character" w:customStyle="1" w:styleId="aff3">
    <w:name w:val="Обычный (веб) Знак"/>
    <w:link w:val="aff2"/>
    <w:locked/>
    <w:rsid w:val="00A30696"/>
    <w:rPr>
      <w:rFonts w:ascii="Times New Roman" w:hAnsi="Times New Roman" w:cs="Times New Roman"/>
      <w:sz w:val="24"/>
      <w:szCs w:val="24"/>
      <w:lang w:val="x-none" w:eastAsia="ru-RU"/>
    </w:rPr>
  </w:style>
  <w:style w:type="paragraph" w:customStyle="1" w:styleId="BodyTextIndent21">
    <w:name w:val="Body Text Indent 21"/>
    <w:basedOn w:val="a1"/>
    <w:rsid w:val="00A30696"/>
    <w:pPr>
      <w:tabs>
        <w:tab w:val="left" w:pos="709"/>
      </w:tabs>
      <w:spacing w:before="120" w:after="120"/>
      <w:ind w:left="709" w:hanging="709"/>
      <w:jc w:val="both"/>
    </w:pPr>
    <w:rPr>
      <w:szCs w:val="20"/>
    </w:rPr>
  </w:style>
  <w:style w:type="character" w:customStyle="1" w:styleId="27">
    <w:name w:val="Текст примечания Знак2"/>
    <w:semiHidden/>
    <w:rsid w:val="002E21CC"/>
    <w:rPr>
      <w:rFonts w:ascii="Times New Roman" w:hAnsi="Times New Roman" w:cs="Times New Roman"/>
      <w:sz w:val="20"/>
      <w:szCs w:val="20"/>
      <w:lang w:val="x-none" w:eastAsia="ru-RU"/>
    </w:rPr>
  </w:style>
  <w:style w:type="paragraph" w:customStyle="1" w:styleId="aff4">
    <w:name w:val="Абзац"/>
    <w:basedOn w:val="a1"/>
    <w:rsid w:val="005229F9"/>
    <w:pPr>
      <w:spacing w:after="120"/>
      <w:ind w:firstLine="709"/>
      <w:jc w:val="both"/>
    </w:pPr>
    <w:rPr>
      <w:szCs w:val="20"/>
      <w:lang w:val="en-US"/>
    </w:rPr>
  </w:style>
  <w:style w:type="paragraph" w:customStyle="1" w:styleId="28">
    <w:name w:val="样式2"/>
    <w:basedOn w:val="a1"/>
    <w:rsid w:val="009F1466"/>
    <w:pPr>
      <w:widowControl w:val="0"/>
      <w:suppressAutoHyphens/>
      <w:spacing w:line="360" w:lineRule="auto"/>
      <w:jc w:val="both"/>
    </w:pPr>
    <w:rPr>
      <w:rFonts w:eastAsia="SimSun"/>
      <w:sz w:val="28"/>
      <w:szCs w:val="20"/>
      <w:lang w:val="en-US" w:eastAsia="ar-SA"/>
    </w:rPr>
  </w:style>
  <w:style w:type="paragraph" w:customStyle="1" w:styleId="17">
    <w:name w:val="Абзац списка1"/>
    <w:basedOn w:val="a1"/>
    <w:rsid w:val="00593EBD"/>
    <w:pPr>
      <w:ind w:left="708"/>
    </w:pPr>
    <w:rPr>
      <w:rFonts w:eastAsia="Times New Roman"/>
    </w:rPr>
  </w:style>
  <w:style w:type="paragraph" w:customStyle="1" w:styleId="ai-eiio">
    <w:name w:val="?ai-eiio?"/>
    <w:basedOn w:val="a1"/>
    <w:rsid w:val="0013511F"/>
    <w:pPr>
      <w:tabs>
        <w:tab w:val="left" w:pos="1418"/>
      </w:tabs>
      <w:overflowPunct w:val="0"/>
      <w:autoSpaceDE w:val="0"/>
      <w:autoSpaceDN w:val="0"/>
      <w:adjustRightInd w:val="0"/>
      <w:spacing w:before="80" w:after="40"/>
      <w:ind w:left="1418" w:hanging="1418"/>
      <w:jc w:val="both"/>
      <w:textAlignment w:val="baseline"/>
    </w:pPr>
    <w:rPr>
      <w:rFonts w:ascii="TimesET" w:hAnsi="TimesET" w:cs="TimesET"/>
    </w:rPr>
  </w:style>
  <w:style w:type="paragraph" w:customStyle="1" w:styleId="BodyText211">
    <w:name w:val="Body Text 211"/>
    <w:basedOn w:val="a1"/>
    <w:rsid w:val="00F40981"/>
    <w:pPr>
      <w:suppressAutoHyphens/>
      <w:spacing w:before="120" w:after="120"/>
      <w:ind w:firstLine="680"/>
      <w:jc w:val="both"/>
    </w:pPr>
    <w:rPr>
      <w:rFonts w:eastAsia="Times New Roman"/>
      <w:szCs w:val="20"/>
      <w:lang w:eastAsia="ar-SA"/>
    </w:rPr>
  </w:style>
  <w:style w:type="paragraph" w:styleId="aff5">
    <w:name w:val="List Paragraph"/>
    <w:basedOn w:val="a1"/>
    <w:link w:val="aff6"/>
    <w:uiPriority w:val="34"/>
    <w:qFormat/>
    <w:rsid w:val="0072454F"/>
    <w:pPr>
      <w:ind w:left="708"/>
    </w:pPr>
    <w:rPr>
      <w:rFonts w:eastAsia="Times New Roman"/>
    </w:rPr>
  </w:style>
  <w:style w:type="character" w:customStyle="1" w:styleId="aff6">
    <w:name w:val="Абзац списка Знак"/>
    <w:link w:val="aff5"/>
    <w:uiPriority w:val="34"/>
    <w:rsid w:val="00052730"/>
    <w:rPr>
      <w:rFonts w:ascii="Times New Roman" w:eastAsia="Times New Roman" w:hAnsi="Times New Roman"/>
      <w:sz w:val="24"/>
      <w:szCs w:val="24"/>
    </w:rPr>
  </w:style>
  <w:style w:type="paragraph" w:styleId="aff7">
    <w:name w:val="Revision"/>
    <w:hidden/>
    <w:uiPriority w:val="99"/>
    <w:semiHidden/>
    <w:rsid w:val="00052730"/>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288825911">
      <w:bodyDiv w:val="1"/>
      <w:marLeft w:val="0"/>
      <w:marRight w:val="0"/>
      <w:marTop w:val="0"/>
      <w:marBottom w:val="0"/>
      <w:divBdr>
        <w:top w:val="none" w:sz="0" w:space="0" w:color="auto"/>
        <w:left w:val="none" w:sz="0" w:space="0" w:color="auto"/>
        <w:bottom w:val="none" w:sz="0" w:space="0" w:color="auto"/>
        <w:right w:val="none" w:sz="0" w:space="0" w:color="auto"/>
      </w:divBdr>
    </w:div>
    <w:div w:id="649792084">
      <w:bodyDiv w:val="1"/>
      <w:marLeft w:val="0"/>
      <w:marRight w:val="0"/>
      <w:marTop w:val="0"/>
      <w:marBottom w:val="0"/>
      <w:divBdr>
        <w:top w:val="none" w:sz="0" w:space="0" w:color="auto"/>
        <w:left w:val="none" w:sz="0" w:space="0" w:color="auto"/>
        <w:bottom w:val="none" w:sz="0" w:space="0" w:color="auto"/>
        <w:right w:val="none" w:sz="0" w:space="0" w:color="auto"/>
      </w:divBdr>
    </w:div>
    <w:div w:id="677928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ogistic@atomstroyexport.ru" TargetMode="External"/><Relationship Id="rId13" Type="http://schemas.openxmlformats.org/officeDocument/2006/relationships/hyperlink" Target="mailto:nppequipment@rosatom.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ogistic@atomstroyexport.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niaep@niaep.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ez@atomenergoprom.ru" TargetMode="External"/><Relationship Id="rId5" Type="http://schemas.openxmlformats.org/officeDocument/2006/relationships/webSettings" Target="webSettings.xml"/><Relationship Id="rId15" Type="http://schemas.openxmlformats.org/officeDocument/2006/relationships/hyperlink" Target="mailto:logistic@atomstroyexport.ru" TargetMode="External"/><Relationship Id="rId10" Type="http://schemas.openxmlformats.org/officeDocument/2006/relationships/hyperlink" Target="mailto:fin@atomstroyexport.ru"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mailto:logistic@atomstroyexport.ru" TargetMode="External"/><Relationship Id="rId14" Type="http://schemas.openxmlformats.org/officeDocument/2006/relationships/hyperlink" Target="mailt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1FEC06-2328-49DA-903A-27B2A7BC5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351</TotalTime>
  <Pages>43</Pages>
  <Words>21628</Words>
  <Characters>123284</Characters>
  <Application>Microsoft Office Word</Application>
  <DocSecurity>0</DocSecurity>
  <Lines>1027</Lines>
  <Paragraphs>289</Paragraphs>
  <ScaleCrop>false</ScaleCrop>
  <HeadingPairs>
    <vt:vector size="2" baseType="variant">
      <vt:variant>
        <vt:lpstr>Название</vt:lpstr>
      </vt:variant>
      <vt:variant>
        <vt:i4>1</vt:i4>
      </vt:variant>
    </vt:vector>
  </HeadingPairs>
  <TitlesOfParts>
    <vt:vector size="1" baseType="lpstr">
      <vt:lpstr>ДОГОВОР №_____</vt:lpstr>
    </vt:vector>
  </TitlesOfParts>
  <Company>NIAEP</Company>
  <LinksUpToDate>false</LinksUpToDate>
  <CharactersWithSpaces>144623</CharactersWithSpaces>
  <SharedDoc>false</SharedDoc>
  <HLinks>
    <vt:vector size="48" baseType="variant">
      <vt:variant>
        <vt:i4>1048612</vt:i4>
      </vt:variant>
      <vt:variant>
        <vt:i4>21</vt:i4>
      </vt:variant>
      <vt:variant>
        <vt:i4>0</vt:i4>
      </vt:variant>
      <vt:variant>
        <vt:i4>5</vt:i4>
      </vt:variant>
      <vt:variant>
        <vt:lpwstr>mailto:niaep@niaep.ru</vt:lpwstr>
      </vt:variant>
      <vt:variant>
        <vt:lpwstr/>
      </vt:variant>
      <vt:variant>
        <vt:i4>852028</vt:i4>
      </vt:variant>
      <vt:variant>
        <vt:i4>18</vt:i4>
      </vt:variant>
      <vt:variant>
        <vt:i4>0</vt:i4>
      </vt:variant>
      <vt:variant>
        <vt:i4>5</vt:i4>
      </vt:variant>
      <vt:variant>
        <vt:lpwstr>mailto:logistic@atomstroyexport.ru</vt:lpwstr>
      </vt:variant>
      <vt:variant>
        <vt:lpwstr/>
      </vt:variant>
      <vt:variant>
        <vt:i4>5308520</vt:i4>
      </vt:variant>
      <vt:variant>
        <vt:i4>15</vt:i4>
      </vt:variant>
      <vt:variant>
        <vt:i4>0</vt:i4>
      </vt:variant>
      <vt:variant>
        <vt:i4>5</vt:i4>
      </vt:variant>
      <vt:variant>
        <vt:lpwstr>mailto:dez@atomenergoprom.ru</vt:lpwstr>
      </vt:variant>
      <vt:variant>
        <vt:lpwstr/>
      </vt:variant>
      <vt:variant>
        <vt:i4>852028</vt:i4>
      </vt:variant>
      <vt:variant>
        <vt:i4>12</vt:i4>
      </vt:variant>
      <vt:variant>
        <vt:i4>0</vt:i4>
      </vt:variant>
      <vt:variant>
        <vt:i4>5</vt:i4>
      </vt:variant>
      <vt:variant>
        <vt:lpwstr>mailto:logistic@atomstroyexport.ru</vt:lpwstr>
      </vt:variant>
      <vt:variant>
        <vt:lpwstr/>
      </vt:variant>
      <vt:variant>
        <vt:i4>5308520</vt:i4>
      </vt:variant>
      <vt:variant>
        <vt:i4>9</vt:i4>
      </vt:variant>
      <vt:variant>
        <vt:i4>0</vt:i4>
      </vt:variant>
      <vt:variant>
        <vt:i4>5</vt:i4>
      </vt:variant>
      <vt:variant>
        <vt:lpwstr>mailto:dez@atomenergoprom.ru</vt:lpwstr>
      </vt:variant>
      <vt:variant>
        <vt:lpwstr/>
      </vt:variant>
      <vt:variant>
        <vt:i4>852008</vt:i4>
      </vt:variant>
      <vt:variant>
        <vt:i4>6</vt:i4>
      </vt:variant>
      <vt:variant>
        <vt:i4>0</vt:i4>
      </vt:variant>
      <vt:variant>
        <vt:i4>5</vt:i4>
      </vt:variant>
      <vt:variant>
        <vt:lpwstr>mailto:fin@atomstroyexport.ru</vt:lpwstr>
      </vt:variant>
      <vt:variant>
        <vt:lpwstr/>
      </vt:variant>
      <vt:variant>
        <vt:i4>852028</vt:i4>
      </vt:variant>
      <vt:variant>
        <vt:i4>3</vt:i4>
      </vt:variant>
      <vt:variant>
        <vt:i4>0</vt:i4>
      </vt:variant>
      <vt:variant>
        <vt:i4>5</vt:i4>
      </vt:variant>
      <vt:variant>
        <vt:lpwstr>mailto:logistic@atomstroyexport.ru</vt:lpwstr>
      </vt:variant>
      <vt:variant>
        <vt:lpwstr/>
      </vt:variant>
      <vt:variant>
        <vt:i4>852028</vt:i4>
      </vt:variant>
      <vt:variant>
        <vt:i4>0</vt:i4>
      </vt:variant>
      <vt:variant>
        <vt:i4>0</vt:i4>
      </vt:variant>
      <vt:variant>
        <vt:i4>5</vt:i4>
      </vt:variant>
      <vt:variant>
        <vt:lpwstr>mailto:logistic@atomstroyexport.ru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№_____</dc:title>
  <dc:subject/>
  <dc:creator>7206</dc:creator>
  <cp:keywords/>
  <cp:lastModifiedBy>Полещук Дмитрий Сергеевич</cp:lastModifiedBy>
  <cp:revision>14</cp:revision>
  <cp:lastPrinted>2013-04-03T05:27:00Z</cp:lastPrinted>
  <dcterms:created xsi:type="dcterms:W3CDTF">2015-02-17T14:53:00Z</dcterms:created>
  <dcterms:modified xsi:type="dcterms:W3CDTF">2015-08-07T06:47:00Z</dcterms:modified>
</cp:coreProperties>
</file>